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6ED08" w14:textId="77777777" w:rsidR="00091311" w:rsidRPr="00914DB6" w:rsidRDefault="00091311" w:rsidP="00091311"/>
    <w:tbl>
      <w:tblPr>
        <w:tblW w:w="9214" w:type="dxa"/>
        <w:tblInd w:w="108" w:type="dxa"/>
        <w:tblLook w:val="04A0" w:firstRow="1" w:lastRow="0" w:firstColumn="1" w:lastColumn="0" w:noHBand="0" w:noVBand="1"/>
      </w:tblPr>
      <w:tblGrid>
        <w:gridCol w:w="1201"/>
        <w:gridCol w:w="8013"/>
      </w:tblGrid>
      <w:tr w:rsidR="00091311" w:rsidRPr="00914DB6" w14:paraId="46D5D11C" w14:textId="77777777" w:rsidTr="00A356F3">
        <w:trPr>
          <w:trHeight w:val="406"/>
        </w:trPr>
        <w:tc>
          <w:tcPr>
            <w:tcW w:w="1201" w:type="dxa"/>
            <w:vMerge w:val="restart"/>
          </w:tcPr>
          <w:p w14:paraId="69503075" w14:textId="77777777" w:rsidR="00091311" w:rsidRPr="00914DB6" w:rsidRDefault="00091311" w:rsidP="00A356F3">
            <w:pPr>
              <w:keepNext/>
              <w:ind w:left="-126"/>
              <w:jc w:val="center"/>
              <w:outlineLvl w:val="0"/>
              <w:rPr>
                <w:rFonts w:ascii="Arial" w:hAnsi="Arial" w:cs="Arial"/>
                <w:b/>
                <w:bCs/>
                <w:sz w:val="6"/>
                <w:szCs w:val="6"/>
              </w:rPr>
            </w:pPr>
          </w:p>
          <w:p w14:paraId="445FEFB7" w14:textId="77777777" w:rsidR="00091311" w:rsidRPr="00914DB6" w:rsidRDefault="00091311" w:rsidP="00A356F3">
            <w:pPr>
              <w:keepNext/>
              <w:ind w:left="-142"/>
              <w:jc w:val="center"/>
              <w:outlineLvl w:val="0"/>
              <w:rPr>
                <w:rFonts w:ascii="Arial" w:hAnsi="Arial" w:cs="Arial"/>
                <w:b/>
                <w:bCs/>
                <w:sz w:val="36"/>
                <w:szCs w:val="40"/>
              </w:rPr>
            </w:pPr>
            <w:r w:rsidRPr="00914DB6">
              <w:rPr>
                <w:rFonts w:ascii="Arial" w:hAnsi="Arial" w:cs="Arial"/>
                <w:b/>
                <w:noProof/>
                <w:sz w:val="6"/>
                <w:szCs w:val="6"/>
                <w:lang w:eastAsia="sl-SI"/>
              </w:rPr>
              <w:drawing>
                <wp:inline distT="0" distB="0" distL="0" distR="0" wp14:anchorId="24883CD3" wp14:editId="19923A9A">
                  <wp:extent cx="650875" cy="702310"/>
                  <wp:effectExtent l="0" t="0" r="0" b="0"/>
                  <wp:docPr id="16" name="Slika 2" descr="g-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0875" cy="702310"/>
                          </a:xfrm>
                          <a:prstGeom prst="rect">
                            <a:avLst/>
                          </a:prstGeom>
                          <a:noFill/>
                          <a:ln>
                            <a:noFill/>
                          </a:ln>
                        </pic:spPr>
                      </pic:pic>
                    </a:graphicData>
                  </a:graphic>
                </wp:inline>
              </w:drawing>
            </w:r>
          </w:p>
        </w:tc>
        <w:tc>
          <w:tcPr>
            <w:tcW w:w="8013" w:type="dxa"/>
          </w:tcPr>
          <w:p w14:paraId="2F7C18F2" w14:textId="77777777" w:rsidR="00091311" w:rsidRPr="00914DB6" w:rsidRDefault="00091311" w:rsidP="00A356F3">
            <w:pPr>
              <w:keepNext/>
              <w:ind w:left="-93"/>
              <w:outlineLvl w:val="0"/>
              <w:rPr>
                <w:rFonts w:ascii="Arial" w:hAnsi="Arial" w:cs="Arial"/>
                <w:bCs/>
                <w:sz w:val="36"/>
                <w:szCs w:val="40"/>
              </w:rPr>
            </w:pPr>
            <w:r w:rsidRPr="00914DB6">
              <w:rPr>
                <w:rFonts w:ascii="Arial" w:hAnsi="Arial" w:cs="Arial"/>
                <w:bCs/>
                <w:sz w:val="32"/>
                <w:szCs w:val="40"/>
              </w:rPr>
              <w:t>OBČINA  ŠKOFJA  LOKA</w:t>
            </w:r>
          </w:p>
        </w:tc>
      </w:tr>
      <w:tr w:rsidR="00091311" w:rsidRPr="00914DB6" w14:paraId="34F0C3CD" w14:textId="77777777" w:rsidTr="00A356F3">
        <w:trPr>
          <w:trHeight w:val="302"/>
        </w:trPr>
        <w:tc>
          <w:tcPr>
            <w:tcW w:w="1201" w:type="dxa"/>
            <w:vMerge/>
          </w:tcPr>
          <w:p w14:paraId="13C3E6CE" w14:textId="77777777" w:rsidR="00091311" w:rsidRPr="00914DB6" w:rsidRDefault="00091311" w:rsidP="00A356F3">
            <w:pPr>
              <w:keepNext/>
              <w:jc w:val="center"/>
              <w:outlineLvl w:val="0"/>
              <w:rPr>
                <w:rFonts w:ascii="Arial" w:hAnsi="Arial" w:cs="Arial"/>
                <w:b/>
                <w:bCs/>
                <w:sz w:val="36"/>
                <w:szCs w:val="40"/>
              </w:rPr>
            </w:pPr>
          </w:p>
        </w:tc>
        <w:tc>
          <w:tcPr>
            <w:tcW w:w="8013" w:type="dxa"/>
          </w:tcPr>
          <w:p w14:paraId="5D7A3930" w14:textId="77777777" w:rsidR="00091311" w:rsidRPr="00914DB6" w:rsidRDefault="00A356F3" w:rsidP="00A356F3">
            <w:pPr>
              <w:keepNext/>
              <w:outlineLvl w:val="0"/>
              <w:rPr>
                <w:rFonts w:ascii="Arial" w:hAnsi="Arial" w:cs="Arial"/>
                <w:bCs/>
              </w:rPr>
            </w:pPr>
            <w:r w:rsidRPr="00914DB6">
              <w:rPr>
                <w:rFonts w:ascii="Arial" w:hAnsi="Arial" w:cs="Arial"/>
                <w:bCs/>
              </w:rPr>
              <w:t>Oddelek za gospodarske javne službe in prometno infrastrukturo</w:t>
            </w:r>
          </w:p>
        </w:tc>
      </w:tr>
      <w:tr w:rsidR="00091311" w:rsidRPr="00914DB6" w14:paraId="5EA02E84" w14:textId="77777777" w:rsidTr="00A356F3">
        <w:trPr>
          <w:trHeight w:val="159"/>
        </w:trPr>
        <w:tc>
          <w:tcPr>
            <w:tcW w:w="1201" w:type="dxa"/>
            <w:vMerge/>
          </w:tcPr>
          <w:p w14:paraId="13944F64" w14:textId="77777777" w:rsidR="00091311" w:rsidRPr="00914DB6" w:rsidRDefault="00091311" w:rsidP="00A356F3">
            <w:pPr>
              <w:keepNext/>
              <w:jc w:val="center"/>
              <w:outlineLvl w:val="0"/>
              <w:rPr>
                <w:rFonts w:ascii="Arial" w:hAnsi="Arial" w:cs="Arial"/>
                <w:b/>
                <w:bCs/>
                <w:sz w:val="36"/>
                <w:szCs w:val="40"/>
              </w:rPr>
            </w:pPr>
          </w:p>
        </w:tc>
        <w:tc>
          <w:tcPr>
            <w:tcW w:w="8013" w:type="dxa"/>
            <w:tcBorders>
              <w:bottom w:val="single" w:sz="4" w:space="0" w:color="auto"/>
            </w:tcBorders>
          </w:tcPr>
          <w:p w14:paraId="3BB6607B" w14:textId="77777777" w:rsidR="00091311" w:rsidRPr="00914DB6" w:rsidRDefault="00091311" w:rsidP="00A356F3">
            <w:pPr>
              <w:keepNext/>
              <w:ind w:left="-93"/>
              <w:jc w:val="center"/>
              <w:outlineLvl w:val="0"/>
              <w:rPr>
                <w:rFonts w:ascii="Arial" w:hAnsi="Arial" w:cs="Arial"/>
                <w:b/>
                <w:bCs/>
                <w:sz w:val="10"/>
                <w:szCs w:val="40"/>
              </w:rPr>
            </w:pPr>
          </w:p>
        </w:tc>
      </w:tr>
      <w:tr w:rsidR="00091311" w:rsidRPr="00914DB6" w14:paraId="0541C671" w14:textId="77777777" w:rsidTr="00A356F3">
        <w:trPr>
          <w:trHeight w:val="284"/>
        </w:trPr>
        <w:tc>
          <w:tcPr>
            <w:tcW w:w="1201" w:type="dxa"/>
            <w:vMerge/>
          </w:tcPr>
          <w:p w14:paraId="42256401" w14:textId="77777777" w:rsidR="00091311" w:rsidRPr="00914DB6" w:rsidRDefault="00091311" w:rsidP="00A356F3">
            <w:pPr>
              <w:keepNext/>
              <w:jc w:val="center"/>
              <w:outlineLvl w:val="0"/>
              <w:rPr>
                <w:rFonts w:ascii="Arial" w:hAnsi="Arial" w:cs="Arial"/>
                <w:b/>
                <w:bCs/>
                <w:sz w:val="36"/>
                <w:szCs w:val="40"/>
              </w:rPr>
            </w:pPr>
          </w:p>
        </w:tc>
        <w:tc>
          <w:tcPr>
            <w:tcW w:w="8013" w:type="dxa"/>
            <w:tcBorders>
              <w:top w:val="single" w:sz="4" w:space="0" w:color="auto"/>
              <w:bottom w:val="single" w:sz="4" w:space="0" w:color="auto"/>
            </w:tcBorders>
            <w:shd w:val="clear" w:color="auto" w:fill="D9D9D9"/>
            <w:vAlign w:val="center"/>
          </w:tcPr>
          <w:p w14:paraId="2F7A6357" w14:textId="77777777" w:rsidR="00091311" w:rsidRPr="00914DB6" w:rsidRDefault="00091311" w:rsidP="00A356F3">
            <w:pPr>
              <w:keepNext/>
              <w:ind w:left="-93" w:right="-113"/>
              <w:outlineLvl w:val="0"/>
              <w:rPr>
                <w:rFonts w:ascii="Arial" w:hAnsi="Arial" w:cs="Arial"/>
                <w:b/>
                <w:bCs/>
                <w:sz w:val="36"/>
                <w:szCs w:val="40"/>
              </w:rPr>
            </w:pPr>
            <w:r w:rsidRPr="00914DB6">
              <w:rPr>
                <w:rFonts w:ascii="Arial Narrow" w:hAnsi="Arial Narrow" w:cs="Arial"/>
                <w:bCs/>
                <w:spacing w:val="14"/>
                <w:sz w:val="14"/>
                <w:szCs w:val="18"/>
              </w:rPr>
              <w:t xml:space="preserve"> Mestni trg 15, 4220 Škofja Loka </w:t>
            </w:r>
            <w:r w:rsidRPr="00914DB6">
              <w:rPr>
                <w:rFonts w:ascii="Arial Narrow" w:hAnsi="Arial Narrow" w:cs="Arial"/>
                <w:bCs/>
                <w:spacing w:val="14"/>
                <w:sz w:val="14"/>
                <w:szCs w:val="18"/>
              </w:rPr>
              <w:sym w:font="Symbol" w:char="00A8"/>
            </w:r>
            <w:r w:rsidRPr="00914DB6">
              <w:rPr>
                <w:rFonts w:ascii="Arial Narrow" w:hAnsi="Arial Narrow" w:cs="Arial"/>
                <w:bCs/>
                <w:spacing w:val="14"/>
                <w:sz w:val="14"/>
                <w:szCs w:val="18"/>
              </w:rPr>
              <w:t xml:space="preserve"> T: 04 511 23 00 </w:t>
            </w:r>
            <w:r w:rsidRPr="00914DB6">
              <w:rPr>
                <w:rFonts w:ascii="Arial Narrow" w:hAnsi="Arial Narrow" w:cs="Arial"/>
                <w:bCs/>
                <w:spacing w:val="14"/>
                <w:sz w:val="14"/>
                <w:szCs w:val="18"/>
              </w:rPr>
              <w:sym w:font="Symbol" w:char="00A8"/>
            </w:r>
            <w:r w:rsidRPr="00914DB6">
              <w:rPr>
                <w:rFonts w:ascii="Arial Narrow" w:hAnsi="Arial Narrow" w:cs="Arial"/>
                <w:bCs/>
                <w:spacing w:val="14"/>
                <w:sz w:val="14"/>
                <w:szCs w:val="18"/>
              </w:rPr>
              <w:t xml:space="preserve"> F: 04 511 23 01 </w:t>
            </w:r>
            <w:r w:rsidRPr="00914DB6">
              <w:rPr>
                <w:rFonts w:ascii="Arial Narrow" w:hAnsi="Arial Narrow" w:cs="Arial"/>
                <w:bCs/>
                <w:spacing w:val="14"/>
                <w:sz w:val="14"/>
                <w:szCs w:val="18"/>
              </w:rPr>
              <w:sym w:font="Symbol" w:char="00A8"/>
            </w:r>
            <w:r w:rsidRPr="00914DB6">
              <w:rPr>
                <w:rFonts w:ascii="Arial Narrow" w:hAnsi="Arial Narrow" w:cs="Arial"/>
                <w:bCs/>
                <w:spacing w:val="14"/>
                <w:sz w:val="14"/>
                <w:szCs w:val="18"/>
              </w:rPr>
              <w:t xml:space="preserve"> E: obcina@skofjaloka.si </w:t>
            </w:r>
            <w:r w:rsidRPr="00914DB6">
              <w:rPr>
                <w:rFonts w:ascii="Arial Narrow" w:hAnsi="Arial Narrow" w:cs="Arial"/>
                <w:bCs/>
                <w:spacing w:val="14"/>
                <w:sz w:val="14"/>
                <w:szCs w:val="18"/>
              </w:rPr>
              <w:sym w:font="Symbol" w:char="00A8"/>
            </w:r>
            <w:r w:rsidRPr="00914DB6">
              <w:rPr>
                <w:rFonts w:ascii="Arial Narrow" w:hAnsi="Arial Narrow" w:cs="Arial"/>
                <w:bCs/>
                <w:spacing w:val="14"/>
                <w:sz w:val="14"/>
                <w:szCs w:val="18"/>
              </w:rPr>
              <w:t xml:space="preserve"> U: www.skofjaloka.si</w:t>
            </w:r>
          </w:p>
        </w:tc>
      </w:tr>
    </w:tbl>
    <w:p w14:paraId="47669B9E" w14:textId="77777777" w:rsidR="00091311" w:rsidRPr="00914DB6" w:rsidRDefault="00091311" w:rsidP="00091311"/>
    <w:p w14:paraId="466CC993" w14:textId="77777777" w:rsidR="00A12677" w:rsidRPr="00914DB6" w:rsidRDefault="00A12677"/>
    <w:p w14:paraId="567DE9B0" w14:textId="77777777" w:rsidR="00A12677" w:rsidRPr="00914DB6" w:rsidRDefault="00A12677" w:rsidP="00A12677"/>
    <w:p w14:paraId="377AE43F" w14:textId="77777777" w:rsidR="00502C12" w:rsidRPr="00914DB6" w:rsidRDefault="00A12677" w:rsidP="00091311">
      <w:pPr>
        <w:tabs>
          <w:tab w:val="left" w:pos="8250"/>
          <w:tab w:val="right" w:pos="9072"/>
        </w:tabs>
      </w:pPr>
      <w:r w:rsidRPr="00914DB6">
        <w:tab/>
      </w:r>
      <w:r w:rsidR="00B779DA" w:rsidRPr="00914DB6">
        <w:tab/>
      </w:r>
    </w:p>
    <w:p w14:paraId="00932087" w14:textId="77777777" w:rsidR="00502C12" w:rsidRPr="00914DB6" w:rsidRDefault="00502C12" w:rsidP="00502C12">
      <w:pPr>
        <w:spacing w:after="0"/>
        <w:jc w:val="center"/>
        <w:rPr>
          <w:sz w:val="26"/>
          <w:szCs w:val="26"/>
        </w:rPr>
      </w:pPr>
    </w:p>
    <w:p w14:paraId="27539424" w14:textId="77777777" w:rsidR="000B1BD0" w:rsidRPr="00914DB6" w:rsidRDefault="000B1BD0" w:rsidP="00502C12">
      <w:pPr>
        <w:spacing w:after="0"/>
        <w:jc w:val="center"/>
        <w:rPr>
          <w:sz w:val="26"/>
          <w:szCs w:val="26"/>
        </w:rPr>
      </w:pPr>
    </w:p>
    <w:p w14:paraId="4C66EC4A" w14:textId="77777777" w:rsidR="000B1BD0" w:rsidRPr="00914DB6" w:rsidRDefault="000B1BD0" w:rsidP="00502C12">
      <w:pPr>
        <w:spacing w:after="0"/>
        <w:jc w:val="center"/>
        <w:rPr>
          <w:sz w:val="26"/>
          <w:szCs w:val="26"/>
        </w:rPr>
      </w:pPr>
    </w:p>
    <w:p w14:paraId="2383B59A" w14:textId="77777777" w:rsidR="00BD39D2" w:rsidRPr="00914DB6" w:rsidRDefault="00502C12" w:rsidP="00502C12">
      <w:pPr>
        <w:tabs>
          <w:tab w:val="left" w:pos="1635"/>
        </w:tabs>
        <w:spacing w:after="0"/>
        <w:jc w:val="cente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DOKUMENTACIJA</w:t>
      </w:r>
      <w:r w:rsidR="00DE7FB6" w:rsidRPr="00914DB6">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 ZVEZI Z ODDAJO JAVNEGA NAROČILA</w:t>
      </w:r>
    </w:p>
    <w:p w14:paraId="0EDAA785" w14:textId="77777777" w:rsidR="00502C12" w:rsidRPr="00914DB6" w:rsidRDefault="00161BCB" w:rsidP="00502C12">
      <w:pPr>
        <w:tabs>
          <w:tab w:val="left" w:pos="1635"/>
        </w:tabs>
        <w:spacing w:after="0"/>
        <w:jc w:val="center"/>
        <w:rPr>
          <w:rFonts w:ascii="Arial" w:hAnsi="Arial" w:cs="Arial"/>
          <w:b/>
        </w:rPr>
      </w:pPr>
      <w:r w:rsidRPr="00914DB6">
        <w:rPr>
          <w:rFonts w:ascii="Arial" w:hAnsi="Arial" w:cs="Arial"/>
          <w:b/>
          <w:noProof/>
          <w:lang w:eastAsia="sl-SI"/>
        </w:rPr>
        <mc:AlternateContent>
          <mc:Choice Requires="wps">
            <w:drawing>
              <wp:anchor distT="0" distB="0" distL="114300" distR="114300" simplePos="0" relativeHeight="251646464" behindDoc="1" locked="0" layoutInCell="1" allowOverlap="1" wp14:anchorId="19DEF885" wp14:editId="19F0C03D">
                <wp:simplePos x="0" y="0"/>
                <wp:positionH relativeFrom="margin">
                  <wp:align>right</wp:align>
                </wp:positionH>
                <wp:positionV relativeFrom="paragraph">
                  <wp:posOffset>312420</wp:posOffset>
                </wp:positionV>
                <wp:extent cx="5734050" cy="1470660"/>
                <wp:effectExtent l="0" t="0" r="19050" b="15240"/>
                <wp:wrapTight wrapText="bothSides">
                  <wp:wrapPolygon edited="0">
                    <wp:start x="502" y="0"/>
                    <wp:lineTo x="0" y="1399"/>
                    <wp:lineTo x="0" y="19865"/>
                    <wp:lineTo x="431" y="21544"/>
                    <wp:lineTo x="21169" y="21544"/>
                    <wp:lineTo x="21600" y="19865"/>
                    <wp:lineTo x="21600" y="839"/>
                    <wp:lineTo x="21098" y="0"/>
                    <wp:lineTo x="502"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147066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4EB32491" w14:textId="77777777" w:rsidR="00325212" w:rsidRPr="00F35396" w:rsidRDefault="00325212" w:rsidP="007B2A80">
                            <w:pPr>
                              <w:tabs>
                                <w:tab w:val="left" w:pos="1635"/>
                              </w:tabs>
                              <w:spacing w:after="0"/>
                              <w:jc w:val="center"/>
                              <w:rPr>
                                <w:rFonts w:ascii="Arial" w:hAnsi="Arial" w:cs="Arial"/>
                                <w:color w:val="000000" w:themeColor="text1"/>
                                <w:sz w:val="30"/>
                                <w:szCs w:val="3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35396">
                              <w:rPr>
                                <w:rFonts w:ascii="Arial" w:hAnsi="Arial" w:cs="Arial"/>
                                <w:color w:val="000000" w:themeColor="text1"/>
                                <w:sz w:val="30"/>
                                <w:szCs w:val="3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DOBAVA SMETARSKIH VOZIL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9DEF885" id="Zaobljeni pravokotnik 3" o:spid="_x0000_s1026" style="position:absolute;left:0;text-align:left;margin-left:400.3pt;margin-top:24.6pt;width:451.5pt;height:115.8pt;z-index:-2516700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" fillcolor="#9ecb81 [2169]" strokecolor="#70ad47 [3209]" strokeweight=".5pt">
                <v:fill color2="#8ac066 [2617]" rotate="t" colors="0 #b5d5a7;.5 #aace99;1 #9cca86" focus="100%" type="gradient">
                  <o:fill v:ext="view" type="gradientUnscaled"/>
                </v:fill>
                <v:stroke joinstyle="miter"/>
                <v:textbox>
                  <w:txbxContent>
                    <w:p w14:paraId="4EB32491" w14:textId="77777777" w:rsidR="00325212" w:rsidRPr="00F35396" w:rsidRDefault="00325212" w:rsidP="007B2A80">
                      <w:pPr>
                        <w:tabs>
                          <w:tab w:val="left" w:pos="1635"/>
                        </w:tabs>
                        <w:spacing w:after="0"/>
                        <w:jc w:val="center"/>
                        <w:rPr>
                          <w:rFonts w:ascii="Arial" w:hAnsi="Arial" w:cs="Arial"/>
                          <w:color w:val="000000" w:themeColor="text1"/>
                          <w:sz w:val="30"/>
                          <w:szCs w:val="3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35396">
                        <w:rPr>
                          <w:rFonts w:ascii="Arial" w:hAnsi="Arial" w:cs="Arial"/>
                          <w:color w:val="000000" w:themeColor="text1"/>
                          <w:sz w:val="30"/>
                          <w:szCs w:val="3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DOBAVA SMETARSKIH VOZIL</w:t>
                      </w:r>
                    </w:p>
                  </w:txbxContent>
                </v:textbox>
                <w10:wrap type="tight" anchorx="margin"/>
              </v:roundrect>
            </w:pict>
          </mc:Fallback>
        </mc:AlternateContent>
      </w:r>
    </w:p>
    <w:p w14:paraId="7559533C" w14:textId="77777777" w:rsidR="00746B17" w:rsidRPr="00914DB6" w:rsidRDefault="00746B17" w:rsidP="00746B17">
      <w:pPr>
        <w:pStyle w:val="Paragraf"/>
        <w:spacing w:before="0" w:after="0" w:line="240" w:lineRule="auto"/>
        <w:rPr>
          <w:rFonts w:ascii="Arial" w:hAnsi="Arial" w:cs="Arial"/>
          <w:sz w:val="22"/>
          <w:szCs w:val="22"/>
        </w:rPr>
      </w:pPr>
    </w:p>
    <w:p w14:paraId="7EDB0E4B" w14:textId="77777777" w:rsidR="00746B17" w:rsidRPr="00914DB6" w:rsidRDefault="00746B17" w:rsidP="00746B17">
      <w:pPr>
        <w:pStyle w:val="Paragraf"/>
        <w:spacing w:before="0" w:after="0" w:line="240" w:lineRule="auto"/>
        <w:rPr>
          <w:rFonts w:ascii="Arial" w:hAnsi="Arial" w:cs="Arial"/>
          <w:sz w:val="22"/>
          <w:szCs w:val="22"/>
        </w:rPr>
      </w:pPr>
    </w:p>
    <w:p w14:paraId="34C049DC" w14:textId="77777777" w:rsidR="004E40E0" w:rsidRPr="00914DB6" w:rsidRDefault="004E40E0" w:rsidP="00746B17">
      <w:pPr>
        <w:pStyle w:val="Paragraf"/>
        <w:spacing w:before="0" w:after="0" w:line="240" w:lineRule="auto"/>
        <w:rPr>
          <w:rFonts w:ascii="Arial" w:hAnsi="Arial" w:cs="Arial"/>
          <w:sz w:val="22"/>
          <w:szCs w:val="22"/>
        </w:rPr>
      </w:pPr>
    </w:p>
    <w:p w14:paraId="4FDE4514" w14:textId="77777777" w:rsidR="00746B17" w:rsidRPr="00914DB6" w:rsidRDefault="00802659" w:rsidP="00D217D5">
      <w:pPr>
        <w:tabs>
          <w:tab w:val="left" w:pos="1635"/>
        </w:tabs>
        <w:spacing w:after="0"/>
        <w:rPr>
          <w:rFonts w:ascii="Arial" w:hAnsi="Arial" w:cs="Arial"/>
          <w:color w:val="808080" w:themeColor="background1" w:themeShade="80"/>
        </w:rPr>
      </w:pPr>
      <w:r w:rsidRPr="00914DB6">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Š</w:t>
      </w:r>
      <w:r w:rsidR="00746B17" w:rsidRPr="00914DB6">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tevilka javnega naročila:</w:t>
      </w:r>
      <w:r w:rsidR="00553210" w:rsidRPr="00914DB6">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91B05" w:rsidRPr="00914DB6">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0E302A" w:rsidRPr="00914DB6">
        <w:rPr>
          <w:rFonts w:ascii="Arial" w:hAnsi="Arial" w:cs="Arial"/>
          <w:b/>
          <w:color w:val="808080" w:themeColor="background1" w:themeShade="80"/>
          <w:sz w:val="21"/>
          <w:szCs w:val="21"/>
        </w:rPr>
        <w:t>354-16/2020</w:t>
      </w:r>
    </w:p>
    <w:p w14:paraId="1D0CE709" w14:textId="77777777" w:rsidR="00746B17" w:rsidRPr="00914DB6" w:rsidRDefault="00746B17" w:rsidP="00D217D5">
      <w:pPr>
        <w:tabs>
          <w:tab w:val="left" w:pos="1635"/>
        </w:tabs>
        <w:spacing w:after="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30804C9" w14:textId="77777777" w:rsidR="00491B05" w:rsidRPr="00914DB6" w:rsidRDefault="00746B17" w:rsidP="00491B05">
      <w:pPr>
        <w:pStyle w:val="Paragraf"/>
        <w:spacing w:before="0" w:after="0" w:line="240" w:lineRule="auto"/>
        <w:rPr>
          <w:rFonts w:ascii="Arial" w:hAnsi="Arial" w:cs="Arial"/>
          <w:b/>
          <w:color w:val="808080" w:themeColor="background1" w:themeShade="80"/>
          <w:sz w:val="21"/>
          <w:szCs w:val="21"/>
        </w:rPr>
      </w:pPr>
      <w:r w:rsidRPr="00914DB6">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491B05" w:rsidRPr="00914DB6">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91B05" w:rsidRPr="00914DB6">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91B05" w:rsidRPr="00914DB6">
        <w:rPr>
          <w:rFonts w:ascii="Arial" w:hAnsi="Arial" w:cs="Arial"/>
          <w:b/>
          <w:color w:val="808080" w:themeColor="background1" w:themeShade="80"/>
          <w:sz w:val="21"/>
          <w:szCs w:val="21"/>
        </w:rPr>
        <w:t xml:space="preserve">Oddaja javnega naročila po odprtem postopku </w:t>
      </w:r>
    </w:p>
    <w:p w14:paraId="35AC558F" w14:textId="77777777" w:rsidR="00491B05" w:rsidRPr="00914DB6" w:rsidRDefault="00491B05" w:rsidP="00491B05">
      <w:pPr>
        <w:pStyle w:val="Paragraf"/>
        <w:spacing w:before="0" w:after="0" w:line="240" w:lineRule="auto"/>
        <w:rPr>
          <w:rFonts w:ascii="Arial" w:hAnsi="Arial" w:cs="Arial"/>
          <w:b/>
          <w:color w:val="808080" w:themeColor="background1" w:themeShade="80"/>
          <w:sz w:val="21"/>
          <w:szCs w:val="21"/>
        </w:rPr>
      </w:pPr>
      <w:r w:rsidRPr="00914DB6">
        <w:rPr>
          <w:rFonts w:ascii="Arial" w:hAnsi="Arial" w:cs="Arial"/>
          <w:b/>
          <w:color w:val="808080" w:themeColor="background1" w:themeShade="80"/>
          <w:sz w:val="21"/>
          <w:szCs w:val="21"/>
        </w:rPr>
        <w:tab/>
      </w:r>
      <w:r w:rsidRPr="00914DB6">
        <w:rPr>
          <w:rFonts w:ascii="Arial" w:hAnsi="Arial" w:cs="Arial"/>
          <w:b/>
          <w:color w:val="808080" w:themeColor="background1" w:themeShade="80"/>
          <w:sz w:val="21"/>
          <w:szCs w:val="21"/>
        </w:rPr>
        <w:tab/>
      </w:r>
      <w:r w:rsidRPr="00914DB6">
        <w:rPr>
          <w:rFonts w:ascii="Arial" w:hAnsi="Arial" w:cs="Arial"/>
          <w:b/>
          <w:color w:val="808080" w:themeColor="background1" w:themeShade="80"/>
          <w:sz w:val="21"/>
          <w:szCs w:val="21"/>
        </w:rPr>
        <w:tab/>
      </w:r>
      <w:r w:rsidRPr="00914DB6">
        <w:rPr>
          <w:rFonts w:ascii="Arial" w:hAnsi="Arial" w:cs="Arial"/>
          <w:b/>
          <w:color w:val="808080" w:themeColor="background1" w:themeShade="80"/>
          <w:sz w:val="21"/>
          <w:szCs w:val="21"/>
        </w:rPr>
        <w:tab/>
        <w:t>skladno s 40. členom ZJN-3</w:t>
      </w:r>
    </w:p>
    <w:p w14:paraId="2F5B0DD1" w14:textId="77777777" w:rsidR="00491B05" w:rsidRPr="00914DB6" w:rsidRDefault="00491B05" w:rsidP="00491B05">
      <w:pPr>
        <w:tabs>
          <w:tab w:val="left" w:pos="1635"/>
        </w:tabs>
        <w:spacing w:after="0"/>
        <w:jc w:val="both"/>
        <w:rPr>
          <w:rFonts w:ascii="Arial" w:hAnsi="Arial" w:cs="Arial"/>
          <w:b/>
          <w:color w:val="808080" w:themeColor="background1" w:themeShade="80"/>
          <w:sz w:val="21"/>
          <w:szCs w:val="21"/>
        </w:rPr>
      </w:pPr>
    </w:p>
    <w:p w14:paraId="532DCD9C" w14:textId="77777777" w:rsidR="00746B17" w:rsidRPr="00914DB6" w:rsidRDefault="00746B17" w:rsidP="00091CC3">
      <w:pPr>
        <w:pStyle w:val="Paragraf"/>
        <w:spacing w:before="0" w:after="0" w:line="240" w:lineRule="auto"/>
        <w:rPr>
          <w:rFonts w:ascii="Arial" w:hAnsi="Arial" w:cs="Arial"/>
          <w:b/>
          <w:color w:val="0070C0"/>
          <w:sz w:val="21"/>
          <w:szCs w:val="21"/>
        </w:rPr>
      </w:pPr>
    </w:p>
    <w:p w14:paraId="1F35CCD7" w14:textId="77777777" w:rsidR="00746B17" w:rsidRPr="00914DB6" w:rsidRDefault="00746B17" w:rsidP="00746B17">
      <w:pPr>
        <w:pStyle w:val="Paragraf"/>
        <w:spacing w:before="0" w:after="0" w:line="240" w:lineRule="auto"/>
        <w:rPr>
          <w:rFonts w:ascii="Arial" w:hAnsi="Arial" w:cs="Arial"/>
          <w:color w:val="538135" w:themeColor="accent6" w:themeShade="BF"/>
          <w:sz w:val="21"/>
          <w:szCs w:val="21"/>
        </w:rPr>
      </w:pPr>
    </w:p>
    <w:p w14:paraId="6E000E8C" w14:textId="77777777" w:rsidR="00746B17" w:rsidRPr="00914DB6" w:rsidRDefault="00746B17" w:rsidP="00746B17">
      <w:pPr>
        <w:pStyle w:val="Paragraf"/>
        <w:spacing w:before="0" w:after="0" w:line="240" w:lineRule="auto"/>
        <w:rPr>
          <w:rFonts w:ascii="Arial" w:hAnsi="Arial" w:cs="Arial"/>
          <w:sz w:val="24"/>
          <w:szCs w:val="24"/>
        </w:rPr>
      </w:pPr>
    </w:p>
    <w:p w14:paraId="133B04C7" w14:textId="77777777" w:rsidR="00502C12" w:rsidRPr="00914DB6" w:rsidRDefault="00502C12" w:rsidP="00502C12">
      <w:pPr>
        <w:rPr>
          <w:rFonts w:ascii="Arial" w:hAnsi="Arial" w:cs="Arial"/>
        </w:rPr>
      </w:pPr>
    </w:p>
    <w:p w14:paraId="5A32F9C4" w14:textId="77777777" w:rsidR="00746B17" w:rsidRPr="00914DB6" w:rsidRDefault="00746B17" w:rsidP="00502C12">
      <w:pPr>
        <w:rPr>
          <w:rFonts w:ascii="Arial" w:hAnsi="Arial" w:cs="Arial"/>
        </w:rPr>
      </w:pPr>
    </w:p>
    <w:p w14:paraId="70A4CC3C" w14:textId="77777777" w:rsidR="00746B17" w:rsidRPr="00914DB6" w:rsidRDefault="00746B17" w:rsidP="00502C12">
      <w:pPr>
        <w:rPr>
          <w:rFonts w:ascii="Arial" w:hAnsi="Arial" w:cs="Arial"/>
        </w:rPr>
      </w:pPr>
    </w:p>
    <w:p w14:paraId="7D3C198C" w14:textId="77777777" w:rsidR="00746B17" w:rsidRPr="00914DB6" w:rsidRDefault="00746B17" w:rsidP="00502C12">
      <w:pPr>
        <w:rPr>
          <w:rFonts w:ascii="Arial" w:hAnsi="Arial" w:cs="Arial"/>
        </w:rPr>
      </w:pPr>
    </w:p>
    <w:p w14:paraId="05AD0487" w14:textId="77777777" w:rsidR="00746B17" w:rsidRPr="00914DB6" w:rsidRDefault="00746B17" w:rsidP="00502C12">
      <w:pPr>
        <w:rPr>
          <w:rFonts w:ascii="Arial" w:hAnsi="Arial" w:cs="Arial"/>
        </w:rPr>
      </w:pPr>
    </w:p>
    <w:p w14:paraId="59935B79" w14:textId="77777777" w:rsidR="00462C32" w:rsidRPr="00914DB6" w:rsidRDefault="00462C32" w:rsidP="00491B05">
      <w:pPr>
        <w:tabs>
          <w:tab w:val="left" w:pos="7185"/>
        </w:tabs>
        <w:rPr>
          <w:rFonts w:ascii="Arial" w:hAnsi="Arial" w:cs="Arial"/>
        </w:rPr>
        <w:sectPr w:rsidR="00462C32" w:rsidRPr="00914DB6" w:rsidSect="006E60A7">
          <w:headerReference w:type="default" r:id="rId9"/>
          <w:footerReference w:type="default" r:id="rId10"/>
          <w:pgSz w:w="11906" w:h="16838"/>
          <w:pgMar w:top="1417" w:right="1417" w:bottom="1417" w:left="1417" w:header="708" w:footer="708" w:gutter="0"/>
          <w:cols w:space="708"/>
          <w:docGrid w:linePitch="360"/>
        </w:sectPr>
      </w:pPr>
    </w:p>
    <w:p w14:paraId="05292626" w14:textId="77777777" w:rsidR="00462C32" w:rsidRPr="00914DB6" w:rsidRDefault="00462C32" w:rsidP="00462C32">
      <w:pPr>
        <w:tabs>
          <w:tab w:val="left" w:pos="1635"/>
        </w:tabs>
        <w:spacing w:after="0"/>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VSEBINA DOKUMENTACIJE</w:t>
      </w:r>
    </w:p>
    <w:p w14:paraId="16A93695" w14:textId="77777777" w:rsidR="00462C32" w:rsidRPr="00914DB6" w:rsidRDefault="00462C32" w:rsidP="00462C32">
      <w:pPr>
        <w:tabs>
          <w:tab w:val="left" w:pos="1635"/>
        </w:tabs>
        <w:spacing w:after="0"/>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dt>
      <w:sdtPr>
        <w:rPr>
          <w:rFonts w:eastAsiaTheme="minorHAnsi" w:cstheme="minorBidi"/>
          <w:lang w:eastAsia="en-US"/>
        </w:rPr>
        <w:id w:val="1869489934"/>
        <w:docPartObj>
          <w:docPartGallery w:val="Table of Contents"/>
          <w:docPartUnique/>
        </w:docPartObj>
      </w:sdtPr>
      <w:sdtEndPr>
        <w:rPr>
          <w:rFonts w:eastAsiaTheme="minorEastAsia" w:cs="Times New Roman"/>
          <w:lang w:eastAsia="sl-SI"/>
        </w:rPr>
      </w:sdtEndPr>
      <w:sdtContent>
        <w:p w14:paraId="749F9D23" w14:textId="77777777" w:rsidR="00462C32" w:rsidRPr="00914DB6" w:rsidRDefault="00462C32" w:rsidP="00BE2E50">
          <w:pPr>
            <w:pStyle w:val="Kazalovsebine1"/>
            <w:numPr>
              <w:ilvl w:val="0"/>
              <w:numId w:val="14"/>
            </w:numPr>
            <w:rPr>
              <w:rFonts w:ascii="Arial" w:hAnsi="Arial" w:cs="Arial"/>
              <w:sz w:val="18"/>
              <w:szCs w:val="18"/>
            </w:rPr>
          </w:pPr>
          <w:r w:rsidRPr="00914DB6">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r w:rsidRPr="00914DB6">
            <w:rPr>
              <w:rFonts w:ascii="Arial" w:hAnsi="Arial" w:cs="Arial"/>
              <w:sz w:val="18"/>
              <w:szCs w:val="18"/>
            </w:rPr>
            <w:ptab w:relativeTo="margin" w:alignment="right" w:leader="dot"/>
          </w:r>
          <w:r w:rsidRPr="00914DB6">
            <w:rPr>
              <w:rFonts w:ascii="Arial" w:hAnsi="Arial" w:cs="Arial"/>
              <w:b/>
              <w:bCs/>
              <w:sz w:val="18"/>
              <w:szCs w:val="18"/>
            </w:rPr>
            <w:t>3</w:t>
          </w:r>
        </w:p>
        <w:p w14:paraId="2A5C2B99" w14:textId="77777777" w:rsidR="00462C32" w:rsidRPr="00914DB6" w:rsidRDefault="00462C32" w:rsidP="00BE2E50">
          <w:pPr>
            <w:pStyle w:val="Kazalovsebine1"/>
            <w:numPr>
              <w:ilvl w:val="0"/>
              <w:numId w:val="14"/>
            </w:numPr>
            <w:rPr>
              <w:rFonts w:ascii="Arial" w:hAnsi="Arial" w:cs="Arial"/>
              <w:sz w:val="18"/>
              <w:szCs w:val="18"/>
            </w:rPr>
          </w:pPr>
          <w:r w:rsidRPr="00914DB6">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SPLOŠNA DOLOČILA IN NAVODILA PONUDNIKOM ZA ODDAJO PONUDBE</w:t>
          </w:r>
          <w:r w:rsidRPr="00914DB6">
            <w:rPr>
              <w:rFonts w:ascii="Arial" w:hAnsi="Arial" w:cs="Arial"/>
              <w:sz w:val="18"/>
              <w:szCs w:val="18"/>
            </w:rPr>
            <w:t xml:space="preserve"> </w:t>
          </w:r>
          <w:r w:rsidRPr="00914DB6">
            <w:rPr>
              <w:rFonts w:ascii="Arial" w:hAnsi="Arial" w:cs="Arial"/>
              <w:sz w:val="18"/>
              <w:szCs w:val="18"/>
            </w:rPr>
            <w:ptab w:relativeTo="margin" w:alignment="right" w:leader="dot"/>
          </w:r>
          <w:r w:rsidRPr="00914DB6">
            <w:rPr>
              <w:rFonts w:ascii="Arial" w:hAnsi="Arial" w:cs="Arial"/>
              <w:b/>
              <w:bCs/>
              <w:sz w:val="18"/>
              <w:szCs w:val="18"/>
            </w:rPr>
            <w:t>3</w:t>
          </w:r>
        </w:p>
        <w:p w14:paraId="2D014501" w14:textId="77777777" w:rsidR="00462C32" w:rsidRPr="00914DB6" w:rsidRDefault="00462C32" w:rsidP="00462C32">
          <w:pPr>
            <w:pStyle w:val="Kazalovsebine2"/>
            <w:ind w:left="216" w:firstLine="492"/>
            <w:rPr>
              <w:rFonts w:ascii="Arial" w:hAnsi="Arial" w:cs="Arial"/>
              <w:sz w:val="18"/>
              <w:szCs w:val="18"/>
            </w:rPr>
          </w:pPr>
          <w:r w:rsidRPr="00914DB6">
            <w:rPr>
              <w:rFonts w:ascii="Arial" w:hAnsi="Arial" w:cs="Arial"/>
              <w:sz w:val="18"/>
              <w:szCs w:val="18"/>
            </w:rPr>
            <w:t>OSNOVNI PODATKI O NAROČILU</w:t>
          </w:r>
          <w:r w:rsidRPr="00914DB6">
            <w:rPr>
              <w:rFonts w:ascii="Arial" w:hAnsi="Arial" w:cs="Arial"/>
              <w:sz w:val="18"/>
              <w:szCs w:val="18"/>
            </w:rPr>
            <w:ptab w:relativeTo="margin" w:alignment="right" w:leader="dot"/>
          </w:r>
          <w:r w:rsidRPr="00914DB6">
            <w:rPr>
              <w:rFonts w:ascii="Arial" w:hAnsi="Arial" w:cs="Arial"/>
              <w:sz w:val="18"/>
              <w:szCs w:val="18"/>
            </w:rPr>
            <w:t>3</w:t>
          </w:r>
        </w:p>
        <w:p w14:paraId="24C10896" w14:textId="77777777" w:rsidR="00462C32" w:rsidRPr="00914DB6" w:rsidRDefault="00462C32" w:rsidP="00462C32">
          <w:pPr>
            <w:pStyle w:val="Kazalovsebine2"/>
            <w:ind w:left="216" w:firstLine="492"/>
            <w:rPr>
              <w:rFonts w:ascii="Arial" w:hAnsi="Arial" w:cs="Arial"/>
              <w:sz w:val="18"/>
              <w:szCs w:val="18"/>
            </w:rPr>
          </w:pPr>
          <w:r w:rsidRPr="00914DB6">
            <w:rPr>
              <w:rFonts w:ascii="Arial" w:hAnsi="Arial" w:cs="Arial"/>
              <w:sz w:val="18"/>
              <w:szCs w:val="18"/>
            </w:rPr>
            <w:t>NAROČNIK</w:t>
          </w:r>
          <w:r w:rsidRPr="00914DB6">
            <w:rPr>
              <w:rFonts w:ascii="Arial" w:hAnsi="Arial" w:cs="Arial"/>
              <w:sz w:val="18"/>
              <w:szCs w:val="18"/>
            </w:rPr>
            <w:ptab w:relativeTo="margin" w:alignment="right" w:leader="dot"/>
          </w:r>
          <w:r w:rsidRPr="00914DB6">
            <w:rPr>
              <w:rFonts w:ascii="Arial" w:hAnsi="Arial" w:cs="Arial"/>
              <w:sz w:val="18"/>
              <w:szCs w:val="18"/>
            </w:rPr>
            <w:t>3</w:t>
          </w:r>
        </w:p>
        <w:p w14:paraId="1C733870" w14:textId="77777777" w:rsidR="00462C32" w:rsidRPr="00914DB6" w:rsidRDefault="00462C32" w:rsidP="00462C32">
          <w:pPr>
            <w:pStyle w:val="Kazalovsebine2"/>
            <w:ind w:left="216" w:firstLine="492"/>
            <w:rPr>
              <w:rFonts w:ascii="Arial" w:hAnsi="Arial" w:cs="Arial"/>
              <w:sz w:val="18"/>
              <w:szCs w:val="18"/>
            </w:rPr>
          </w:pPr>
          <w:r w:rsidRPr="00914DB6">
            <w:rPr>
              <w:rFonts w:ascii="Arial" w:hAnsi="Arial" w:cs="Arial"/>
              <w:sz w:val="18"/>
              <w:szCs w:val="18"/>
            </w:rPr>
            <w:t>GOSPODARSKI SUBJEKT</w:t>
          </w:r>
          <w:r w:rsidRPr="00914DB6">
            <w:rPr>
              <w:rFonts w:ascii="Arial" w:hAnsi="Arial" w:cs="Arial"/>
              <w:sz w:val="18"/>
              <w:szCs w:val="18"/>
            </w:rPr>
            <w:ptab w:relativeTo="margin" w:alignment="right" w:leader="dot"/>
          </w:r>
          <w:r w:rsidR="00C030AC" w:rsidRPr="00914DB6">
            <w:rPr>
              <w:rFonts w:ascii="Arial" w:hAnsi="Arial" w:cs="Arial"/>
              <w:sz w:val="18"/>
              <w:szCs w:val="18"/>
            </w:rPr>
            <w:t>3</w:t>
          </w:r>
        </w:p>
        <w:p w14:paraId="0B48E147" w14:textId="77777777" w:rsidR="00462C32" w:rsidRPr="00914DB6" w:rsidRDefault="00462C32" w:rsidP="00462C32">
          <w:pPr>
            <w:pStyle w:val="Kazalovsebine2"/>
            <w:ind w:left="216" w:firstLine="492"/>
            <w:rPr>
              <w:rFonts w:ascii="Arial" w:hAnsi="Arial" w:cs="Arial"/>
              <w:sz w:val="18"/>
              <w:szCs w:val="18"/>
            </w:rPr>
          </w:pPr>
          <w:r w:rsidRPr="00914DB6">
            <w:rPr>
              <w:rFonts w:ascii="Arial" w:hAnsi="Arial" w:cs="Arial"/>
              <w:sz w:val="18"/>
              <w:szCs w:val="18"/>
            </w:rPr>
            <w:t>PRAVNE PODLAGE</w:t>
          </w:r>
          <w:r w:rsidRPr="00914DB6">
            <w:rPr>
              <w:rFonts w:ascii="Arial" w:hAnsi="Arial" w:cs="Arial"/>
              <w:sz w:val="18"/>
              <w:szCs w:val="18"/>
            </w:rPr>
            <w:ptab w:relativeTo="margin" w:alignment="right" w:leader="dot"/>
          </w:r>
          <w:r w:rsidRPr="00914DB6">
            <w:rPr>
              <w:rFonts w:ascii="Arial" w:hAnsi="Arial" w:cs="Arial"/>
              <w:sz w:val="18"/>
              <w:szCs w:val="18"/>
            </w:rPr>
            <w:t>4</w:t>
          </w:r>
        </w:p>
        <w:p w14:paraId="05F72A4D" w14:textId="77777777" w:rsidR="00462C32" w:rsidRPr="00914DB6" w:rsidRDefault="00462C32" w:rsidP="00462C32">
          <w:pPr>
            <w:pStyle w:val="Kazalovsebine2"/>
            <w:ind w:left="216" w:firstLine="492"/>
            <w:rPr>
              <w:rFonts w:ascii="Arial" w:hAnsi="Arial" w:cs="Arial"/>
              <w:sz w:val="18"/>
              <w:szCs w:val="18"/>
            </w:rPr>
          </w:pPr>
          <w:r w:rsidRPr="00914DB6">
            <w:rPr>
              <w:rFonts w:ascii="Arial" w:hAnsi="Arial" w:cs="Arial"/>
              <w:sz w:val="18"/>
              <w:szCs w:val="18"/>
            </w:rPr>
            <w:t>ROK IN NAČIN ODDAJE PONUDB</w:t>
          </w:r>
          <w:r w:rsidRPr="00914DB6">
            <w:rPr>
              <w:rFonts w:ascii="Arial" w:hAnsi="Arial" w:cs="Arial"/>
              <w:sz w:val="18"/>
              <w:szCs w:val="18"/>
            </w:rPr>
            <w:ptab w:relativeTo="margin" w:alignment="right" w:leader="dot"/>
          </w:r>
          <w:r w:rsidRPr="00914DB6">
            <w:rPr>
              <w:rFonts w:ascii="Arial" w:hAnsi="Arial" w:cs="Arial"/>
              <w:sz w:val="18"/>
              <w:szCs w:val="18"/>
            </w:rPr>
            <w:t>4</w:t>
          </w:r>
        </w:p>
        <w:p w14:paraId="761E86B7" w14:textId="77777777" w:rsidR="00462C32" w:rsidRPr="00914DB6" w:rsidRDefault="00462C32" w:rsidP="00C030AC">
          <w:pPr>
            <w:pStyle w:val="Kazalovsebine2"/>
            <w:ind w:left="216" w:firstLine="492"/>
            <w:rPr>
              <w:rFonts w:ascii="Arial" w:hAnsi="Arial" w:cs="Arial"/>
              <w:sz w:val="18"/>
              <w:szCs w:val="18"/>
            </w:rPr>
          </w:pPr>
          <w:r w:rsidRPr="00914DB6">
            <w:rPr>
              <w:rFonts w:ascii="Arial" w:hAnsi="Arial" w:cs="Arial"/>
              <w:sz w:val="18"/>
              <w:szCs w:val="18"/>
            </w:rPr>
            <w:t>DODATNA POJASNILA V ZVEZI Z DOKUMENTACIJO</w:t>
          </w:r>
          <w:r w:rsidRPr="00914DB6">
            <w:rPr>
              <w:rFonts w:ascii="Arial" w:hAnsi="Arial" w:cs="Arial"/>
              <w:sz w:val="18"/>
              <w:szCs w:val="18"/>
            </w:rPr>
            <w:ptab w:relativeTo="margin" w:alignment="right" w:leader="dot"/>
          </w:r>
          <w:r w:rsidRPr="00914DB6">
            <w:rPr>
              <w:rFonts w:ascii="Arial" w:hAnsi="Arial" w:cs="Arial"/>
              <w:sz w:val="18"/>
              <w:szCs w:val="18"/>
            </w:rPr>
            <w:t>5</w:t>
          </w:r>
        </w:p>
        <w:p w14:paraId="0C2303E8" w14:textId="77777777" w:rsidR="00462C32" w:rsidRPr="00914DB6" w:rsidRDefault="00462C32" w:rsidP="00462C32">
          <w:pPr>
            <w:pStyle w:val="Kazalovsebine2"/>
            <w:ind w:left="216" w:firstLine="492"/>
            <w:rPr>
              <w:rFonts w:ascii="Arial" w:hAnsi="Arial" w:cs="Arial"/>
              <w:sz w:val="18"/>
              <w:szCs w:val="18"/>
            </w:rPr>
          </w:pPr>
          <w:r w:rsidRPr="00914DB6">
            <w:rPr>
              <w:rFonts w:ascii="Arial" w:hAnsi="Arial" w:cs="Arial"/>
              <w:sz w:val="18"/>
              <w:szCs w:val="18"/>
            </w:rPr>
            <w:t>ODLOČITEV O ODDAJI JAVNEGA NAROČILA</w:t>
          </w:r>
          <w:r w:rsidRPr="00914DB6">
            <w:rPr>
              <w:rFonts w:ascii="Arial" w:hAnsi="Arial" w:cs="Arial"/>
              <w:sz w:val="18"/>
              <w:szCs w:val="18"/>
            </w:rPr>
            <w:ptab w:relativeTo="margin" w:alignment="right" w:leader="dot"/>
          </w:r>
          <w:r w:rsidR="00C030AC" w:rsidRPr="00914DB6">
            <w:rPr>
              <w:rFonts w:ascii="Arial" w:hAnsi="Arial" w:cs="Arial"/>
              <w:sz w:val="18"/>
              <w:szCs w:val="18"/>
            </w:rPr>
            <w:t>5</w:t>
          </w:r>
        </w:p>
        <w:p w14:paraId="3659A4A3" w14:textId="64F0BF8D" w:rsidR="00C030AC" w:rsidRPr="00914DB6" w:rsidRDefault="00C030AC" w:rsidP="00C030AC">
          <w:pPr>
            <w:pStyle w:val="Kazalovsebine2"/>
            <w:ind w:left="216" w:firstLine="492"/>
            <w:rPr>
              <w:rFonts w:ascii="Arial" w:hAnsi="Arial" w:cs="Arial"/>
              <w:sz w:val="18"/>
              <w:szCs w:val="18"/>
            </w:rPr>
          </w:pPr>
          <w:r w:rsidRPr="00914DB6">
            <w:rPr>
              <w:rFonts w:ascii="Arial" w:hAnsi="Arial" w:cs="Arial"/>
              <w:sz w:val="18"/>
              <w:szCs w:val="18"/>
            </w:rPr>
            <w:t>USTAVITEV POSTOPKA JAVNEGA NAROČILA</w:t>
          </w:r>
          <w:r w:rsidRPr="00914DB6">
            <w:rPr>
              <w:rFonts w:ascii="Arial" w:hAnsi="Arial" w:cs="Arial"/>
              <w:sz w:val="18"/>
              <w:szCs w:val="18"/>
            </w:rPr>
            <w:ptab w:relativeTo="margin" w:alignment="right" w:leader="dot"/>
          </w:r>
          <w:r w:rsidR="00CE7DFD">
            <w:rPr>
              <w:rFonts w:ascii="Arial" w:hAnsi="Arial" w:cs="Arial"/>
              <w:sz w:val="18"/>
              <w:szCs w:val="18"/>
            </w:rPr>
            <w:t>5</w:t>
          </w:r>
        </w:p>
        <w:p w14:paraId="280DD463" w14:textId="77777777" w:rsidR="00462C32" w:rsidRPr="00914DB6" w:rsidRDefault="00462C32" w:rsidP="00462C32">
          <w:pPr>
            <w:pStyle w:val="Kazalovsebine2"/>
            <w:ind w:left="216" w:firstLine="492"/>
            <w:rPr>
              <w:rFonts w:ascii="Arial" w:hAnsi="Arial" w:cs="Arial"/>
              <w:sz w:val="18"/>
              <w:szCs w:val="18"/>
            </w:rPr>
          </w:pPr>
          <w:r w:rsidRPr="00914DB6">
            <w:rPr>
              <w:rFonts w:ascii="Arial" w:hAnsi="Arial" w:cs="Arial"/>
              <w:sz w:val="18"/>
              <w:szCs w:val="18"/>
            </w:rPr>
            <w:t>ODSTOP OD IZVEDBE JAVNEGA NAROČILA</w:t>
          </w:r>
          <w:r w:rsidRPr="00914DB6">
            <w:rPr>
              <w:rFonts w:ascii="Arial" w:hAnsi="Arial" w:cs="Arial"/>
              <w:sz w:val="18"/>
              <w:szCs w:val="18"/>
            </w:rPr>
            <w:ptab w:relativeTo="margin" w:alignment="right" w:leader="dot"/>
          </w:r>
          <w:r w:rsidRPr="00914DB6">
            <w:rPr>
              <w:rFonts w:ascii="Arial" w:hAnsi="Arial" w:cs="Arial"/>
              <w:sz w:val="18"/>
              <w:szCs w:val="18"/>
            </w:rPr>
            <w:t>6</w:t>
          </w:r>
        </w:p>
        <w:p w14:paraId="3599A545" w14:textId="77777777" w:rsidR="00462C32" w:rsidRPr="00914DB6" w:rsidRDefault="00462C32" w:rsidP="00462C32">
          <w:pPr>
            <w:pStyle w:val="Kazalovsebine2"/>
            <w:ind w:left="216" w:firstLine="492"/>
            <w:rPr>
              <w:rFonts w:ascii="Arial" w:hAnsi="Arial" w:cs="Arial"/>
              <w:sz w:val="18"/>
              <w:szCs w:val="18"/>
            </w:rPr>
          </w:pPr>
          <w:r w:rsidRPr="00914DB6">
            <w:rPr>
              <w:rFonts w:ascii="Arial" w:hAnsi="Arial" w:cs="Arial"/>
              <w:sz w:val="18"/>
              <w:szCs w:val="18"/>
            </w:rPr>
            <w:t>SKLENITEV POGODBE</w:t>
          </w:r>
          <w:r w:rsidRPr="00914DB6">
            <w:rPr>
              <w:rFonts w:ascii="Arial" w:hAnsi="Arial" w:cs="Arial"/>
              <w:sz w:val="18"/>
              <w:szCs w:val="18"/>
            </w:rPr>
            <w:ptab w:relativeTo="margin" w:alignment="right" w:leader="dot"/>
          </w:r>
          <w:r w:rsidRPr="00914DB6">
            <w:rPr>
              <w:rFonts w:ascii="Arial" w:hAnsi="Arial" w:cs="Arial"/>
              <w:sz w:val="18"/>
              <w:szCs w:val="18"/>
            </w:rPr>
            <w:t>6</w:t>
          </w:r>
        </w:p>
        <w:p w14:paraId="62661098" w14:textId="77777777" w:rsidR="00462C32" w:rsidRPr="00914DB6" w:rsidRDefault="00462C32" w:rsidP="00462C32">
          <w:pPr>
            <w:pStyle w:val="Kazalovsebine2"/>
            <w:ind w:left="216" w:firstLine="492"/>
            <w:rPr>
              <w:rFonts w:ascii="Arial" w:hAnsi="Arial" w:cs="Arial"/>
              <w:sz w:val="18"/>
              <w:szCs w:val="18"/>
            </w:rPr>
          </w:pPr>
          <w:r w:rsidRPr="00914DB6">
            <w:rPr>
              <w:rFonts w:ascii="Arial" w:hAnsi="Arial" w:cs="Arial"/>
              <w:sz w:val="18"/>
              <w:szCs w:val="18"/>
            </w:rPr>
            <w:t>GOSPODARSKI SUBJEKTI, KI NIMAJO SEDEŽA V RS</w:t>
          </w:r>
          <w:r w:rsidRPr="00914DB6">
            <w:rPr>
              <w:rFonts w:ascii="Arial" w:hAnsi="Arial" w:cs="Arial"/>
              <w:sz w:val="18"/>
              <w:szCs w:val="18"/>
            </w:rPr>
            <w:ptab w:relativeTo="margin" w:alignment="right" w:leader="dot"/>
          </w:r>
          <w:r w:rsidRPr="00914DB6">
            <w:rPr>
              <w:rFonts w:ascii="Arial" w:hAnsi="Arial" w:cs="Arial"/>
              <w:sz w:val="18"/>
              <w:szCs w:val="18"/>
            </w:rPr>
            <w:t>6</w:t>
          </w:r>
        </w:p>
        <w:p w14:paraId="009790D5" w14:textId="0316A1F1" w:rsidR="00462C32" w:rsidRPr="00914DB6" w:rsidRDefault="00462C32" w:rsidP="00462C32">
          <w:pPr>
            <w:pStyle w:val="Kazalovsebine2"/>
            <w:ind w:left="216" w:firstLine="492"/>
            <w:rPr>
              <w:rFonts w:ascii="Arial" w:hAnsi="Arial" w:cs="Arial"/>
              <w:sz w:val="18"/>
              <w:szCs w:val="18"/>
            </w:rPr>
          </w:pPr>
          <w:r w:rsidRPr="00914DB6">
            <w:rPr>
              <w:rFonts w:ascii="Arial" w:hAnsi="Arial" w:cs="Arial"/>
              <w:sz w:val="18"/>
              <w:szCs w:val="18"/>
            </w:rPr>
            <w:t>JEZIK PONUDBE</w:t>
          </w:r>
          <w:r w:rsidRPr="00914DB6">
            <w:rPr>
              <w:rFonts w:ascii="Arial" w:hAnsi="Arial" w:cs="Arial"/>
              <w:sz w:val="18"/>
              <w:szCs w:val="18"/>
            </w:rPr>
            <w:ptab w:relativeTo="margin" w:alignment="right" w:leader="dot"/>
          </w:r>
          <w:r w:rsidR="00CE7DFD">
            <w:rPr>
              <w:rFonts w:ascii="Arial" w:hAnsi="Arial" w:cs="Arial"/>
              <w:sz w:val="18"/>
              <w:szCs w:val="18"/>
            </w:rPr>
            <w:t>6</w:t>
          </w:r>
        </w:p>
        <w:p w14:paraId="519BE749" w14:textId="77777777" w:rsidR="00462C32" w:rsidRPr="00914DB6" w:rsidRDefault="00462C32" w:rsidP="00462C32">
          <w:pPr>
            <w:pStyle w:val="Kazalovsebine2"/>
            <w:ind w:left="216" w:firstLine="492"/>
            <w:rPr>
              <w:rFonts w:ascii="Arial" w:hAnsi="Arial" w:cs="Arial"/>
              <w:sz w:val="18"/>
              <w:szCs w:val="18"/>
            </w:rPr>
          </w:pPr>
          <w:r w:rsidRPr="00914DB6">
            <w:rPr>
              <w:rFonts w:ascii="Arial" w:hAnsi="Arial" w:cs="Arial"/>
              <w:sz w:val="18"/>
              <w:szCs w:val="18"/>
            </w:rPr>
            <w:t>VELJAVNOST PONUDBE</w:t>
          </w:r>
          <w:r w:rsidRPr="00914DB6">
            <w:rPr>
              <w:rFonts w:ascii="Arial" w:hAnsi="Arial" w:cs="Arial"/>
              <w:sz w:val="18"/>
              <w:szCs w:val="18"/>
            </w:rPr>
            <w:ptab w:relativeTo="margin" w:alignment="right" w:leader="dot"/>
          </w:r>
          <w:r w:rsidRPr="00914DB6">
            <w:rPr>
              <w:rFonts w:ascii="Arial" w:hAnsi="Arial" w:cs="Arial"/>
              <w:sz w:val="18"/>
              <w:szCs w:val="18"/>
            </w:rPr>
            <w:t>7</w:t>
          </w:r>
        </w:p>
        <w:p w14:paraId="6504C64B" w14:textId="77777777" w:rsidR="00462C32" w:rsidRPr="00914DB6" w:rsidRDefault="00462C32" w:rsidP="00462C32">
          <w:pPr>
            <w:pStyle w:val="Kazalovsebine2"/>
            <w:ind w:left="216" w:firstLine="492"/>
            <w:rPr>
              <w:rFonts w:ascii="Arial" w:hAnsi="Arial" w:cs="Arial"/>
              <w:sz w:val="18"/>
              <w:szCs w:val="18"/>
            </w:rPr>
          </w:pPr>
          <w:r w:rsidRPr="00914DB6">
            <w:rPr>
              <w:rFonts w:ascii="Arial" w:hAnsi="Arial" w:cs="Arial"/>
              <w:sz w:val="18"/>
              <w:szCs w:val="18"/>
            </w:rPr>
            <w:t>STROŠKI PRIPRAVE PONUDBE</w:t>
          </w:r>
          <w:r w:rsidRPr="00914DB6">
            <w:rPr>
              <w:rFonts w:ascii="Arial" w:hAnsi="Arial" w:cs="Arial"/>
              <w:sz w:val="18"/>
              <w:szCs w:val="18"/>
            </w:rPr>
            <w:ptab w:relativeTo="margin" w:alignment="right" w:leader="dot"/>
          </w:r>
          <w:r w:rsidRPr="00914DB6">
            <w:rPr>
              <w:rFonts w:ascii="Arial" w:hAnsi="Arial" w:cs="Arial"/>
              <w:sz w:val="18"/>
              <w:szCs w:val="18"/>
            </w:rPr>
            <w:t>7</w:t>
          </w:r>
        </w:p>
        <w:p w14:paraId="03380A56" w14:textId="77777777" w:rsidR="00462C32" w:rsidRPr="00914DB6" w:rsidRDefault="00462C32" w:rsidP="00462C32">
          <w:pPr>
            <w:pStyle w:val="Kazalovsebine2"/>
            <w:ind w:left="216" w:firstLine="492"/>
            <w:rPr>
              <w:rFonts w:ascii="Arial" w:hAnsi="Arial" w:cs="Arial"/>
              <w:sz w:val="18"/>
              <w:szCs w:val="18"/>
            </w:rPr>
          </w:pPr>
          <w:r w:rsidRPr="00914DB6">
            <w:rPr>
              <w:rFonts w:ascii="Arial" w:hAnsi="Arial" w:cs="Arial"/>
              <w:sz w:val="18"/>
              <w:szCs w:val="18"/>
            </w:rPr>
            <w:t xml:space="preserve">PONUDBENA CENA </w:t>
          </w:r>
          <w:r w:rsidRPr="00914DB6">
            <w:rPr>
              <w:rFonts w:ascii="Arial" w:hAnsi="Arial" w:cs="Arial"/>
              <w:sz w:val="18"/>
              <w:szCs w:val="18"/>
            </w:rPr>
            <w:ptab w:relativeTo="margin" w:alignment="right" w:leader="dot"/>
          </w:r>
          <w:r w:rsidRPr="00914DB6">
            <w:rPr>
              <w:rFonts w:ascii="Arial" w:hAnsi="Arial" w:cs="Arial"/>
              <w:sz w:val="18"/>
              <w:szCs w:val="18"/>
            </w:rPr>
            <w:t>7</w:t>
          </w:r>
        </w:p>
        <w:p w14:paraId="17F1259D" w14:textId="77777777" w:rsidR="000678A4" w:rsidRPr="00914DB6" w:rsidRDefault="000678A4" w:rsidP="000678A4">
          <w:pPr>
            <w:pStyle w:val="Kazalovsebine2"/>
            <w:ind w:left="216" w:firstLine="492"/>
            <w:rPr>
              <w:rFonts w:ascii="Arial" w:hAnsi="Arial" w:cs="Arial"/>
              <w:sz w:val="18"/>
              <w:szCs w:val="18"/>
            </w:rPr>
          </w:pPr>
          <w:r w:rsidRPr="00914DB6">
            <w:rPr>
              <w:rFonts w:ascii="Arial" w:hAnsi="Arial" w:cs="Arial"/>
              <w:sz w:val="18"/>
              <w:szCs w:val="18"/>
            </w:rPr>
            <w:t>PLAČILNI POGOJI</w:t>
          </w:r>
          <w:r w:rsidRPr="00914DB6">
            <w:rPr>
              <w:rFonts w:ascii="Arial" w:hAnsi="Arial" w:cs="Arial"/>
              <w:sz w:val="18"/>
              <w:szCs w:val="18"/>
            </w:rPr>
            <w:ptab w:relativeTo="margin" w:alignment="right" w:leader="dot"/>
          </w:r>
          <w:r w:rsidR="008B4397" w:rsidRPr="00914DB6">
            <w:rPr>
              <w:rFonts w:ascii="Arial" w:hAnsi="Arial" w:cs="Arial"/>
              <w:sz w:val="18"/>
              <w:szCs w:val="18"/>
            </w:rPr>
            <w:t>7</w:t>
          </w:r>
        </w:p>
        <w:p w14:paraId="193CBD80" w14:textId="77777777" w:rsidR="00462C32" w:rsidRPr="00914DB6" w:rsidRDefault="00462C32" w:rsidP="00462C32">
          <w:pPr>
            <w:pStyle w:val="Kazalovsebine2"/>
            <w:ind w:left="216" w:firstLine="492"/>
            <w:rPr>
              <w:rFonts w:ascii="Arial" w:hAnsi="Arial" w:cs="Arial"/>
              <w:sz w:val="18"/>
              <w:szCs w:val="18"/>
            </w:rPr>
          </w:pPr>
          <w:r w:rsidRPr="00914DB6">
            <w:rPr>
              <w:rFonts w:ascii="Arial" w:hAnsi="Arial" w:cs="Arial"/>
              <w:sz w:val="18"/>
              <w:szCs w:val="18"/>
            </w:rPr>
            <w:t>SKUPNA PONUDBA</w:t>
          </w:r>
          <w:r w:rsidRPr="00914DB6">
            <w:rPr>
              <w:rFonts w:ascii="Arial" w:hAnsi="Arial" w:cs="Arial"/>
              <w:sz w:val="18"/>
              <w:szCs w:val="18"/>
            </w:rPr>
            <w:ptab w:relativeTo="margin" w:alignment="right" w:leader="dot"/>
          </w:r>
          <w:r w:rsidR="008B4397" w:rsidRPr="00914DB6">
            <w:rPr>
              <w:rFonts w:ascii="Arial" w:hAnsi="Arial" w:cs="Arial"/>
              <w:sz w:val="18"/>
              <w:szCs w:val="18"/>
            </w:rPr>
            <w:t>7</w:t>
          </w:r>
        </w:p>
        <w:p w14:paraId="4A3E8A3A" w14:textId="77777777" w:rsidR="00462C32" w:rsidRPr="00914DB6" w:rsidRDefault="00462C32" w:rsidP="00462C32">
          <w:pPr>
            <w:pStyle w:val="Kazalovsebine2"/>
            <w:ind w:left="216" w:firstLine="492"/>
            <w:rPr>
              <w:rFonts w:ascii="Arial" w:hAnsi="Arial" w:cs="Arial"/>
              <w:sz w:val="18"/>
              <w:szCs w:val="18"/>
            </w:rPr>
          </w:pPr>
          <w:r w:rsidRPr="00914DB6">
            <w:rPr>
              <w:rFonts w:ascii="Arial" w:hAnsi="Arial" w:cs="Arial"/>
              <w:sz w:val="18"/>
              <w:szCs w:val="18"/>
            </w:rPr>
            <w:t>PONUDBA S PODIZVJALCI</w:t>
          </w:r>
          <w:r w:rsidRPr="00914DB6">
            <w:rPr>
              <w:rFonts w:ascii="Arial" w:hAnsi="Arial" w:cs="Arial"/>
              <w:sz w:val="18"/>
              <w:szCs w:val="18"/>
            </w:rPr>
            <w:ptab w:relativeTo="margin" w:alignment="right" w:leader="dot"/>
          </w:r>
          <w:r w:rsidR="008B4397" w:rsidRPr="00914DB6">
            <w:rPr>
              <w:rFonts w:ascii="Arial" w:hAnsi="Arial" w:cs="Arial"/>
              <w:sz w:val="18"/>
              <w:szCs w:val="18"/>
            </w:rPr>
            <w:t>8</w:t>
          </w:r>
        </w:p>
        <w:p w14:paraId="5C49ABC9" w14:textId="77777777" w:rsidR="00462C32" w:rsidRPr="00914DB6" w:rsidRDefault="00462C32" w:rsidP="00462C32">
          <w:pPr>
            <w:pStyle w:val="Kazalovsebine2"/>
            <w:ind w:left="216" w:firstLine="492"/>
            <w:rPr>
              <w:rFonts w:ascii="Arial" w:hAnsi="Arial" w:cs="Arial"/>
              <w:sz w:val="18"/>
              <w:szCs w:val="18"/>
            </w:rPr>
          </w:pPr>
          <w:r w:rsidRPr="00914DB6">
            <w:rPr>
              <w:rFonts w:ascii="Arial" w:hAnsi="Arial" w:cs="Arial"/>
              <w:sz w:val="18"/>
              <w:szCs w:val="18"/>
            </w:rPr>
            <w:t>UPORABA ZMOGLJIVOSTI DRUGIH SUBJEKTOV</w:t>
          </w:r>
          <w:r w:rsidRPr="00914DB6">
            <w:rPr>
              <w:rFonts w:ascii="Arial" w:hAnsi="Arial" w:cs="Arial"/>
              <w:sz w:val="18"/>
              <w:szCs w:val="18"/>
            </w:rPr>
            <w:ptab w:relativeTo="margin" w:alignment="right" w:leader="dot"/>
          </w:r>
          <w:r w:rsidR="008B4397" w:rsidRPr="00914DB6">
            <w:rPr>
              <w:rFonts w:ascii="Arial" w:hAnsi="Arial" w:cs="Arial"/>
              <w:sz w:val="18"/>
              <w:szCs w:val="18"/>
            </w:rPr>
            <w:t>8</w:t>
          </w:r>
        </w:p>
        <w:p w14:paraId="11501A42" w14:textId="2A71209D" w:rsidR="00462C32" w:rsidRPr="00914DB6" w:rsidRDefault="00462C32" w:rsidP="00462C32">
          <w:pPr>
            <w:pStyle w:val="Kazalovsebine2"/>
            <w:ind w:left="216" w:firstLine="492"/>
            <w:rPr>
              <w:rFonts w:ascii="Arial" w:hAnsi="Arial" w:cs="Arial"/>
              <w:sz w:val="18"/>
              <w:szCs w:val="18"/>
            </w:rPr>
          </w:pPr>
          <w:r w:rsidRPr="00914DB6">
            <w:rPr>
              <w:rFonts w:ascii="Arial" w:hAnsi="Arial" w:cs="Arial"/>
              <w:sz w:val="18"/>
              <w:szCs w:val="18"/>
            </w:rPr>
            <w:t>VARIANTNE PONUDBE</w:t>
          </w:r>
          <w:r w:rsidRPr="00914DB6">
            <w:rPr>
              <w:rFonts w:ascii="Arial" w:hAnsi="Arial" w:cs="Arial"/>
              <w:sz w:val="18"/>
              <w:szCs w:val="18"/>
            </w:rPr>
            <w:ptab w:relativeTo="margin" w:alignment="right" w:leader="dot"/>
          </w:r>
          <w:r w:rsidR="00837F69">
            <w:rPr>
              <w:rFonts w:ascii="Arial" w:hAnsi="Arial" w:cs="Arial"/>
              <w:sz w:val="18"/>
              <w:szCs w:val="18"/>
            </w:rPr>
            <w:t>8</w:t>
          </w:r>
        </w:p>
        <w:p w14:paraId="490C2074" w14:textId="649E4B69" w:rsidR="00462C32" w:rsidRPr="00914DB6" w:rsidRDefault="00462C32" w:rsidP="00462C32">
          <w:pPr>
            <w:pStyle w:val="Kazalovsebine2"/>
            <w:ind w:left="216" w:firstLine="492"/>
            <w:rPr>
              <w:rFonts w:ascii="Arial" w:hAnsi="Arial" w:cs="Arial"/>
              <w:sz w:val="18"/>
              <w:szCs w:val="18"/>
            </w:rPr>
          </w:pPr>
          <w:r w:rsidRPr="00914DB6">
            <w:rPr>
              <w:rFonts w:ascii="Arial" w:hAnsi="Arial" w:cs="Arial"/>
              <w:sz w:val="18"/>
              <w:szCs w:val="18"/>
            </w:rPr>
            <w:t>DOPOLNJEVANJE IN POJASNJEVANJE PONUDB</w:t>
          </w:r>
          <w:r w:rsidRPr="00914DB6">
            <w:rPr>
              <w:rFonts w:ascii="Arial" w:hAnsi="Arial" w:cs="Arial"/>
              <w:sz w:val="18"/>
              <w:szCs w:val="18"/>
            </w:rPr>
            <w:ptab w:relativeTo="margin" w:alignment="right" w:leader="dot"/>
          </w:r>
          <w:r w:rsidR="00DB7CF6">
            <w:rPr>
              <w:rFonts w:ascii="Arial" w:hAnsi="Arial" w:cs="Arial"/>
              <w:sz w:val="18"/>
              <w:szCs w:val="18"/>
            </w:rPr>
            <w:t>9</w:t>
          </w:r>
        </w:p>
        <w:p w14:paraId="7145F11B" w14:textId="77777777" w:rsidR="00462C32" w:rsidRPr="00914DB6" w:rsidRDefault="00462C32" w:rsidP="00462C32">
          <w:pPr>
            <w:pStyle w:val="Kazalovsebine2"/>
            <w:ind w:left="216" w:firstLine="492"/>
            <w:rPr>
              <w:rFonts w:ascii="Arial" w:hAnsi="Arial" w:cs="Arial"/>
              <w:sz w:val="18"/>
              <w:szCs w:val="18"/>
            </w:rPr>
          </w:pPr>
          <w:r w:rsidRPr="00914DB6">
            <w:rPr>
              <w:rFonts w:ascii="Arial" w:hAnsi="Arial" w:cs="Arial"/>
              <w:sz w:val="18"/>
              <w:szCs w:val="18"/>
            </w:rPr>
            <w:t>ZAUPNOST PONUDBENE DOKUMENTACIJE</w:t>
          </w:r>
          <w:r w:rsidRPr="00914DB6">
            <w:rPr>
              <w:rFonts w:ascii="Arial" w:hAnsi="Arial" w:cs="Arial"/>
              <w:sz w:val="18"/>
              <w:szCs w:val="18"/>
            </w:rPr>
            <w:ptab w:relativeTo="margin" w:alignment="right" w:leader="dot"/>
          </w:r>
          <w:r w:rsidR="00B01D96" w:rsidRPr="00914DB6">
            <w:rPr>
              <w:rFonts w:ascii="Arial" w:hAnsi="Arial" w:cs="Arial"/>
              <w:sz w:val="18"/>
              <w:szCs w:val="18"/>
            </w:rPr>
            <w:t>9</w:t>
          </w:r>
        </w:p>
        <w:p w14:paraId="233F9963" w14:textId="77777777" w:rsidR="00462C32" w:rsidRPr="00914DB6" w:rsidRDefault="00462C32" w:rsidP="00462C32">
          <w:pPr>
            <w:pStyle w:val="Kazalovsebine2"/>
            <w:ind w:left="216" w:firstLine="492"/>
            <w:rPr>
              <w:rFonts w:ascii="Arial" w:hAnsi="Arial" w:cs="Arial"/>
              <w:sz w:val="18"/>
              <w:szCs w:val="18"/>
            </w:rPr>
          </w:pPr>
          <w:r w:rsidRPr="00914DB6">
            <w:rPr>
              <w:rFonts w:ascii="Arial" w:hAnsi="Arial" w:cs="Arial"/>
              <w:sz w:val="18"/>
              <w:szCs w:val="18"/>
            </w:rPr>
            <w:t>PRAVNO VARSTVO</w:t>
          </w:r>
          <w:r w:rsidRPr="00914DB6">
            <w:rPr>
              <w:rFonts w:ascii="Arial" w:hAnsi="Arial" w:cs="Arial"/>
              <w:sz w:val="18"/>
              <w:szCs w:val="18"/>
            </w:rPr>
            <w:ptab w:relativeTo="margin" w:alignment="right" w:leader="dot"/>
          </w:r>
          <w:r w:rsidRPr="00914DB6">
            <w:rPr>
              <w:rFonts w:ascii="Arial" w:hAnsi="Arial" w:cs="Arial"/>
              <w:sz w:val="18"/>
              <w:szCs w:val="18"/>
            </w:rPr>
            <w:t>1</w:t>
          </w:r>
          <w:r w:rsidR="00B01D96" w:rsidRPr="00914DB6">
            <w:rPr>
              <w:rFonts w:ascii="Arial" w:hAnsi="Arial" w:cs="Arial"/>
              <w:sz w:val="18"/>
              <w:szCs w:val="18"/>
            </w:rPr>
            <w:t>0</w:t>
          </w:r>
        </w:p>
        <w:p w14:paraId="59EC391D" w14:textId="77777777" w:rsidR="00462C32" w:rsidRPr="00914DB6" w:rsidRDefault="00462C32" w:rsidP="00BE2E50">
          <w:pPr>
            <w:pStyle w:val="Kazalovsebine1"/>
            <w:numPr>
              <w:ilvl w:val="0"/>
              <w:numId w:val="14"/>
            </w:numPr>
            <w:rPr>
              <w:rFonts w:ascii="Arial" w:hAnsi="Arial" w:cs="Arial"/>
              <w:b/>
              <w:bCs/>
              <w:sz w:val="18"/>
              <w:szCs w:val="18"/>
            </w:rPr>
          </w:pPr>
          <w:r w:rsidRPr="00914DB6">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r w:rsidRPr="00914DB6">
            <w:rPr>
              <w:rFonts w:ascii="Arial" w:hAnsi="Arial" w:cs="Arial"/>
              <w:sz w:val="18"/>
              <w:szCs w:val="18"/>
            </w:rPr>
            <w:t xml:space="preserve"> </w:t>
          </w:r>
          <w:r w:rsidRPr="00914DB6">
            <w:rPr>
              <w:rFonts w:ascii="Arial" w:hAnsi="Arial" w:cs="Arial"/>
              <w:sz w:val="18"/>
              <w:szCs w:val="18"/>
            </w:rPr>
            <w:ptab w:relativeTo="margin" w:alignment="right" w:leader="dot"/>
          </w:r>
          <w:r w:rsidRPr="00914DB6">
            <w:rPr>
              <w:rFonts w:ascii="Arial" w:hAnsi="Arial" w:cs="Arial"/>
              <w:b/>
              <w:bCs/>
              <w:sz w:val="18"/>
              <w:szCs w:val="18"/>
            </w:rPr>
            <w:t>1</w:t>
          </w:r>
          <w:r w:rsidR="00B01D96" w:rsidRPr="00914DB6">
            <w:rPr>
              <w:rFonts w:ascii="Arial" w:hAnsi="Arial" w:cs="Arial"/>
              <w:b/>
              <w:bCs/>
              <w:sz w:val="18"/>
              <w:szCs w:val="18"/>
            </w:rPr>
            <w:t>1</w:t>
          </w:r>
        </w:p>
        <w:p w14:paraId="5657F8AE" w14:textId="77777777" w:rsidR="00462C32" w:rsidRPr="00914DB6" w:rsidRDefault="00462C32" w:rsidP="00462C32">
          <w:pPr>
            <w:pStyle w:val="Kazalovsebine2"/>
            <w:ind w:left="360" w:firstLine="348"/>
            <w:rPr>
              <w:rFonts w:ascii="Arial" w:hAnsi="Arial" w:cs="Arial"/>
              <w:sz w:val="18"/>
              <w:szCs w:val="18"/>
            </w:rPr>
          </w:pPr>
          <w:r w:rsidRPr="00914DB6">
            <w:rPr>
              <w:rFonts w:ascii="Arial" w:hAnsi="Arial" w:cs="Arial"/>
              <w:sz w:val="18"/>
              <w:szCs w:val="18"/>
            </w:rPr>
            <w:t>RAZLOGI ZA IZKLJUČITEV</w:t>
          </w:r>
          <w:r w:rsidRPr="00914DB6">
            <w:rPr>
              <w:rFonts w:ascii="Arial" w:hAnsi="Arial" w:cs="Arial"/>
              <w:sz w:val="18"/>
              <w:szCs w:val="18"/>
            </w:rPr>
            <w:ptab w:relativeTo="margin" w:alignment="right" w:leader="dot"/>
          </w:r>
          <w:r w:rsidRPr="00914DB6">
            <w:rPr>
              <w:rFonts w:ascii="Arial" w:hAnsi="Arial" w:cs="Arial"/>
              <w:sz w:val="18"/>
              <w:szCs w:val="18"/>
            </w:rPr>
            <w:t>1</w:t>
          </w:r>
          <w:r w:rsidR="00B01D96" w:rsidRPr="00914DB6">
            <w:rPr>
              <w:rFonts w:ascii="Arial" w:hAnsi="Arial" w:cs="Arial"/>
              <w:sz w:val="18"/>
              <w:szCs w:val="18"/>
            </w:rPr>
            <w:t>1</w:t>
          </w:r>
        </w:p>
        <w:p w14:paraId="07EC21AD" w14:textId="77777777" w:rsidR="00462C32" w:rsidRPr="00914DB6" w:rsidRDefault="00462C32" w:rsidP="00462C32">
          <w:pPr>
            <w:pStyle w:val="Kazalovsebine2"/>
            <w:ind w:left="360" w:firstLine="348"/>
            <w:rPr>
              <w:rFonts w:ascii="Arial" w:hAnsi="Arial" w:cs="Arial"/>
              <w:sz w:val="18"/>
              <w:szCs w:val="18"/>
            </w:rPr>
          </w:pPr>
          <w:r w:rsidRPr="00914DB6">
            <w:rPr>
              <w:rFonts w:ascii="Arial" w:hAnsi="Arial" w:cs="Arial"/>
              <w:sz w:val="18"/>
              <w:szCs w:val="18"/>
            </w:rPr>
            <w:t>POGOJI ZA SODELOVANJE</w:t>
          </w:r>
          <w:r w:rsidRPr="00914DB6">
            <w:rPr>
              <w:rFonts w:ascii="Arial" w:hAnsi="Arial" w:cs="Arial"/>
              <w:sz w:val="18"/>
              <w:szCs w:val="18"/>
            </w:rPr>
            <w:ptab w:relativeTo="margin" w:alignment="right" w:leader="dot"/>
          </w:r>
          <w:r w:rsidRPr="00914DB6">
            <w:rPr>
              <w:rFonts w:ascii="Arial" w:hAnsi="Arial" w:cs="Arial"/>
              <w:sz w:val="18"/>
              <w:szCs w:val="18"/>
            </w:rPr>
            <w:t>1</w:t>
          </w:r>
          <w:r w:rsidR="00B01D96" w:rsidRPr="00914DB6">
            <w:rPr>
              <w:rFonts w:ascii="Arial" w:hAnsi="Arial" w:cs="Arial"/>
              <w:sz w:val="18"/>
              <w:szCs w:val="18"/>
            </w:rPr>
            <w:t>3</w:t>
          </w:r>
        </w:p>
        <w:p w14:paraId="08D4A3FF" w14:textId="77777777" w:rsidR="00462C32" w:rsidRPr="00914DB6" w:rsidRDefault="00462C32" w:rsidP="00BE2E50">
          <w:pPr>
            <w:pStyle w:val="Kazalovsebine1"/>
            <w:numPr>
              <w:ilvl w:val="0"/>
              <w:numId w:val="14"/>
            </w:numPr>
            <w:rPr>
              <w:rFonts w:ascii="Arial" w:hAnsi="Arial" w:cs="Arial"/>
              <w:b/>
              <w:bCs/>
              <w:sz w:val="18"/>
              <w:szCs w:val="18"/>
            </w:rPr>
          </w:pPr>
          <w:r w:rsidRPr="00914DB6">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r w:rsidRPr="00914DB6">
            <w:rPr>
              <w:rFonts w:ascii="Arial" w:hAnsi="Arial" w:cs="Arial"/>
              <w:sz w:val="18"/>
              <w:szCs w:val="18"/>
            </w:rPr>
            <w:t xml:space="preserve"> </w:t>
          </w:r>
          <w:r w:rsidRPr="00914DB6">
            <w:rPr>
              <w:rFonts w:ascii="Arial" w:hAnsi="Arial" w:cs="Arial"/>
              <w:sz w:val="18"/>
              <w:szCs w:val="18"/>
            </w:rPr>
            <w:ptab w:relativeTo="margin" w:alignment="right" w:leader="dot"/>
          </w:r>
          <w:r w:rsidRPr="00914DB6">
            <w:rPr>
              <w:rFonts w:ascii="Arial" w:hAnsi="Arial" w:cs="Arial"/>
              <w:b/>
              <w:bCs/>
              <w:sz w:val="18"/>
              <w:szCs w:val="18"/>
            </w:rPr>
            <w:t>1</w:t>
          </w:r>
          <w:r w:rsidR="00B01D96" w:rsidRPr="00914DB6">
            <w:rPr>
              <w:rFonts w:ascii="Arial" w:hAnsi="Arial" w:cs="Arial"/>
              <w:b/>
              <w:bCs/>
              <w:sz w:val="18"/>
              <w:szCs w:val="18"/>
            </w:rPr>
            <w:t>6</w:t>
          </w:r>
        </w:p>
        <w:p w14:paraId="60A41F50" w14:textId="77777777" w:rsidR="00462C32" w:rsidRPr="00914DB6" w:rsidRDefault="00462C32" w:rsidP="00BE2E50">
          <w:pPr>
            <w:pStyle w:val="Kazalovsebine1"/>
            <w:numPr>
              <w:ilvl w:val="0"/>
              <w:numId w:val="14"/>
            </w:numPr>
            <w:rPr>
              <w:rFonts w:ascii="Arial" w:hAnsi="Arial" w:cs="Arial"/>
              <w:b/>
              <w:bCs/>
              <w:sz w:val="18"/>
              <w:szCs w:val="18"/>
            </w:rPr>
          </w:pPr>
          <w:r w:rsidRPr="00914DB6">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FINANČNA ZAVAROVANJA</w:t>
          </w:r>
          <w:r w:rsidRPr="00914DB6">
            <w:rPr>
              <w:rFonts w:ascii="Arial" w:hAnsi="Arial" w:cs="Arial"/>
              <w:sz w:val="18"/>
              <w:szCs w:val="18"/>
            </w:rPr>
            <w:t xml:space="preserve"> </w:t>
          </w:r>
          <w:r w:rsidRPr="00914DB6">
            <w:rPr>
              <w:rFonts w:ascii="Arial" w:hAnsi="Arial" w:cs="Arial"/>
              <w:sz w:val="18"/>
              <w:szCs w:val="18"/>
            </w:rPr>
            <w:ptab w:relativeTo="margin" w:alignment="right" w:leader="dot"/>
          </w:r>
          <w:r w:rsidRPr="00914DB6">
            <w:rPr>
              <w:rFonts w:ascii="Arial" w:hAnsi="Arial" w:cs="Arial"/>
              <w:b/>
              <w:bCs/>
              <w:sz w:val="18"/>
              <w:szCs w:val="18"/>
            </w:rPr>
            <w:t>1</w:t>
          </w:r>
          <w:r w:rsidR="00540911" w:rsidRPr="00914DB6">
            <w:rPr>
              <w:rFonts w:ascii="Arial" w:hAnsi="Arial" w:cs="Arial"/>
              <w:b/>
              <w:bCs/>
              <w:sz w:val="18"/>
              <w:szCs w:val="18"/>
            </w:rPr>
            <w:t>6</w:t>
          </w:r>
        </w:p>
        <w:p w14:paraId="13522A50" w14:textId="77777777" w:rsidR="00462C32" w:rsidRPr="00914DB6" w:rsidRDefault="00462C32" w:rsidP="00BE2E50">
          <w:pPr>
            <w:pStyle w:val="Kazalovsebine1"/>
            <w:numPr>
              <w:ilvl w:val="0"/>
              <w:numId w:val="14"/>
            </w:numPr>
            <w:rPr>
              <w:rFonts w:ascii="Arial" w:hAnsi="Arial" w:cs="Arial"/>
            </w:rPr>
          </w:pPr>
          <w:r w:rsidRPr="00914DB6">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 Z OBRAZCI ZA PRIPRAVO PONUDBE</w:t>
          </w:r>
          <w:r w:rsidRPr="00914DB6">
            <w:rPr>
              <w:rFonts w:ascii="Arial" w:hAnsi="Arial" w:cs="Arial"/>
              <w:sz w:val="18"/>
              <w:szCs w:val="18"/>
            </w:rPr>
            <w:t xml:space="preserve"> </w:t>
          </w:r>
          <w:r w:rsidRPr="00914DB6">
            <w:rPr>
              <w:rFonts w:ascii="Arial" w:hAnsi="Arial" w:cs="Arial"/>
              <w:sz w:val="18"/>
              <w:szCs w:val="18"/>
            </w:rPr>
            <w:ptab w:relativeTo="margin" w:alignment="right" w:leader="dot"/>
          </w:r>
          <w:r w:rsidRPr="00914DB6">
            <w:rPr>
              <w:rFonts w:ascii="Arial" w:hAnsi="Arial" w:cs="Arial"/>
              <w:b/>
              <w:bCs/>
              <w:sz w:val="18"/>
              <w:szCs w:val="18"/>
            </w:rPr>
            <w:t>1</w:t>
          </w:r>
          <w:r w:rsidR="00540911" w:rsidRPr="00914DB6">
            <w:rPr>
              <w:rFonts w:ascii="Arial" w:hAnsi="Arial" w:cs="Arial"/>
              <w:b/>
              <w:bCs/>
              <w:sz w:val="18"/>
              <w:szCs w:val="18"/>
            </w:rPr>
            <w:t>7</w:t>
          </w:r>
        </w:p>
      </w:sdtContent>
    </w:sdt>
    <w:p w14:paraId="522E0844" w14:textId="77777777" w:rsidR="00462C32" w:rsidRPr="00914DB6" w:rsidRDefault="00462C32" w:rsidP="00A932FF">
      <w:pPr>
        <w:rPr>
          <w:rFonts w:ascii="Arial" w:hAnsi="Arial" w:cs="Arial"/>
        </w:rPr>
      </w:pPr>
    </w:p>
    <w:p w14:paraId="4B00044D" w14:textId="77777777" w:rsidR="00462C32" w:rsidRPr="00914DB6" w:rsidRDefault="00462C32" w:rsidP="00A932FF">
      <w:pPr>
        <w:rPr>
          <w:rFonts w:ascii="Arial" w:hAnsi="Arial" w:cs="Arial"/>
        </w:rPr>
        <w:sectPr w:rsidR="00462C32" w:rsidRPr="00914DB6" w:rsidSect="006E60A7">
          <w:pgSz w:w="11906" w:h="16838"/>
          <w:pgMar w:top="1417" w:right="1417" w:bottom="1417" w:left="1417" w:header="708" w:footer="708" w:gutter="0"/>
          <w:cols w:space="708"/>
          <w:docGrid w:linePitch="360"/>
        </w:sectPr>
      </w:pPr>
    </w:p>
    <w:p w14:paraId="5AB1D184" w14:textId="77777777" w:rsidR="008C3A56" w:rsidRPr="00914DB6" w:rsidRDefault="008852C8" w:rsidP="00966A89">
      <w:pPr>
        <w:tabs>
          <w:tab w:val="left" w:pos="1635"/>
        </w:tabs>
        <w:spacing w:after="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30080" behindDoc="0" locked="0" layoutInCell="1" allowOverlap="1" wp14:anchorId="440BA74C" wp14:editId="0E1DDEDC">
                <wp:simplePos x="0" y="0"/>
                <wp:positionH relativeFrom="column">
                  <wp:posOffset>273685</wp:posOffset>
                </wp:positionH>
                <wp:positionV relativeFrom="paragraph">
                  <wp:posOffset>-635</wp:posOffset>
                </wp:positionV>
                <wp:extent cx="5473065" cy="295275"/>
                <wp:effectExtent l="0" t="0" r="13335" b="28575"/>
                <wp:wrapSquare wrapText="bothSides"/>
                <wp:docPr id="2" name="Pravokotnik 2"/>
                <wp:cNvGraphicFramePr/>
                <a:graphic xmlns:a="http://schemas.openxmlformats.org/drawingml/2006/main">
                  <a:graphicData uri="http://schemas.microsoft.com/office/word/2010/wordprocessingShape">
                    <wps:wsp>
                      <wps:cNvSpPr/>
                      <wps:spPr>
                        <a:xfrm>
                          <a:off x="0" y="0"/>
                          <a:ext cx="5473065" cy="295275"/>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00F7C0B9" w14:textId="77777777" w:rsidR="00325212" w:rsidRPr="009F30A0" w:rsidRDefault="00325212" w:rsidP="009F30A0">
                            <w:pPr>
                              <w:ind w:left="-142" w:right="-15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 </w:t>
                            </w:r>
                            <w:r w:rsidRPr="009F30A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3BA935C0" w14:textId="77777777" w:rsidR="00325212" w:rsidRDefault="00325212" w:rsidP="009F30A0">
                            <w:pPr>
                              <w:ind w:left="-142" w:right="-15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40BA74C" id="Pravokotnik 2" o:spid="_x0000_s1027" style="position:absolute;margin-left:21.55pt;margin-top:-.05pt;width:430.95pt;height:23.25pt;z-index:251630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" fillcolor="#f3a875 [2165]" strokecolor="#ed7d31 [3205]" strokeweight=".5pt">
                <v:fill color2="#f09558 [2613]" rotate="t" colors="0 #f7bda4;.5 #f5b195;1 #f8a581" focus="100%" type="gradient">
                  <o:fill v:ext="view" type="gradientUnscaled"/>
                </v:fill>
                <v:textbox>
                  <w:txbxContent>
                    <w:p w14:paraId="00F7C0B9" w14:textId="77777777" w:rsidR="00325212" w:rsidRPr="009F30A0" w:rsidRDefault="00325212" w:rsidP="009F30A0">
                      <w:pPr>
                        <w:ind w:left="-142" w:right="-15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 </w:t>
                      </w:r>
                      <w:r w:rsidRPr="009F30A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3BA935C0" w14:textId="77777777" w:rsidR="00325212" w:rsidRDefault="00325212" w:rsidP="009F30A0">
                      <w:pPr>
                        <w:ind w:left="-142" w:right="-150"/>
                      </w:pPr>
                    </w:p>
                  </w:txbxContent>
                </v:textbox>
                <w10:wrap type="square"/>
              </v:rect>
            </w:pict>
          </mc:Fallback>
        </mc:AlternateContent>
      </w:r>
    </w:p>
    <w:p w14:paraId="72BFA318" w14:textId="77777777" w:rsidR="00B63ECA" w:rsidRPr="00914DB6" w:rsidRDefault="00B63ECA" w:rsidP="00B63ECA">
      <w:pPr>
        <w:spacing w:after="0" w:line="240" w:lineRule="auto"/>
        <w:jc w:val="both"/>
        <w:rPr>
          <w:rFonts w:ascii="Arial" w:hAnsi="Arial" w:cs="Arial"/>
          <w:sz w:val="20"/>
          <w:szCs w:val="20"/>
        </w:rPr>
      </w:pPr>
      <w:r w:rsidRPr="00914DB6">
        <w:rPr>
          <w:rFonts w:ascii="Arial" w:hAnsi="Arial" w:cs="Arial"/>
          <w:sz w:val="20"/>
          <w:szCs w:val="20"/>
        </w:rPr>
        <w:t xml:space="preserve">Naročnik </w:t>
      </w:r>
      <w:r w:rsidRPr="00914DB6">
        <w:rPr>
          <w:rFonts w:ascii="Arial" w:hAnsi="Arial" w:cs="Arial"/>
          <w:bCs/>
          <w:sz w:val="20"/>
          <w:szCs w:val="20"/>
        </w:rPr>
        <w:t>OBČINA ŠKOFJA LOKA</w:t>
      </w:r>
      <w:r w:rsidRPr="00914DB6">
        <w:rPr>
          <w:rFonts w:ascii="Arial" w:hAnsi="Arial" w:cs="Arial"/>
          <w:sz w:val="20"/>
          <w:szCs w:val="20"/>
        </w:rPr>
        <w:t xml:space="preserve"> vabi zainteresirane ponudnike, da oddajo ponudbo v postopku oddaje javnega naročila za </w:t>
      </w:r>
      <w:r w:rsidRPr="00914DB6">
        <w:rPr>
          <w:rFonts w:ascii="Arial" w:hAnsi="Arial" w:cs="Arial"/>
          <w:b/>
          <w:bCs/>
          <w:sz w:val="20"/>
          <w:szCs w:val="20"/>
        </w:rPr>
        <w:t>DOBAVO SMETARSKIH VOZI</w:t>
      </w:r>
      <w:r w:rsidR="00172707" w:rsidRPr="00914DB6">
        <w:rPr>
          <w:rFonts w:ascii="Arial" w:hAnsi="Arial" w:cs="Arial"/>
          <w:b/>
          <w:bCs/>
          <w:sz w:val="20"/>
          <w:szCs w:val="20"/>
        </w:rPr>
        <w:t>L</w:t>
      </w:r>
      <w:r w:rsidRPr="00914DB6">
        <w:rPr>
          <w:rFonts w:ascii="Arial" w:hAnsi="Arial" w:cs="Arial"/>
          <w:sz w:val="20"/>
          <w:szCs w:val="20"/>
        </w:rPr>
        <w:t xml:space="preserve">. </w:t>
      </w:r>
    </w:p>
    <w:p w14:paraId="3CE0D05F" w14:textId="77777777" w:rsidR="00B63ECA" w:rsidRPr="00914DB6" w:rsidRDefault="00B63ECA" w:rsidP="00B63ECA">
      <w:pPr>
        <w:tabs>
          <w:tab w:val="left" w:pos="5385"/>
        </w:tabs>
        <w:spacing w:after="0" w:line="240" w:lineRule="auto"/>
        <w:jc w:val="both"/>
        <w:rPr>
          <w:rFonts w:ascii="Arial" w:hAnsi="Arial" w:cs="Arial"/>
          <w:sz w:val="20"/>
          <w:szCs w:val="20"/>
        </w:rPr>
      </w:pPr>
    </w:p>
    <w:p w14:paraId="17A6A1B5" w14:textId="77777777" w:rsidR="00B63ECA" w:rsidRPr="00914DB6" w:rsidRDefault="00B63ECA" w:rsidP="00B63ECA">
      <w:pPr>
        <w:spacing w:after="0" w:line="240" w:lineRule="auto"/>
        <w:jc w:val="both"/>
        <w:rPr>
          <w:rFonts w:ascii="Arial" w:hAnsi="Arial" w:cs="Arial"/>
          <w:sz w:val="20"/>
          <w:szCs w:val="20"/>
        </w:rPr>
      </w:pPr>
      <w:r w:rsidRPr="00914DB6">
        <w:rPr>
          <w:rFonts w:ascii="Arial" w:hAnsi="Arial" w:cs="Arial"/>
          <w:sz w:val="20"/>
          <w:szCs w:val="20"/>
        </w:rPr>
        <w:t>Ponudniki naj skrbno preverijo, da so prejeli celotno dokumentacijo v zvezi z oddajo javnega naročila in da so na ta način seznanjeni z vsemi zahtevami naročnika.</w:t>
      </w:r>
    </w:p>
    <w:p w14:paraId="6E966462" w14:textId="77777777" w:rsidR="00B63ECA" w:rsidRPr="00914DB6" w:rsidRDefault="00B63ECA" w:rsidP="00B63ECA">
      <w:pPr>
        <w:tabs>
          <w:tab w:val="left" w:pos="5385"/>
        </w:tabs>
        <w:spacing w:after="0" w:line="240" w:lineRule="auto"/>
        <w:jc w:val="both"/>
        <w:rPr>
          <w:rFonts w:ascii="Arial" w:hAnsi="Arial" w:cs="Arial"/>
          <w:sz w:val="20"/>
          <w:szCs w:val="20"/>
        </w:rPr>
      </w:pPr>
      <w:r w:rsidRPr="00914DB6">
        <w:rPr>
          <w:rFonts w:ascii="Arial" w:hAnsi="Arial" w:cs="Arial"/>
          <w:sz w:val="20"/>
          <w:szCs w:val="20"/>
        </w:rPr>
        <w:tab/>
      </w:r>
    </w:p>
    <w:p w14:paraId="1A95F652" w14:textId="77777777" w:rsidR="00B63ECA" w:rsidRPr="00914DB6" w:rsidRDefault="00B63ECA" w:rsidP="00B63ECA">
      <w:pPr>
        <w:spacing w:after="0" w:line="240" w:lineRule="auto"/>
        <w:rPr>
          <w:rFonts w:ascii="Arial" w:hAnsi="Arial" w:cs="Arial"/>
          <w:sz w:val="20"/>
          <w:szCs w:val="20"/>
        </w:rPr>
      </w:pPr>
      <w:r w:rsidRPr="00914DB6">
        <w:rPr>
          <w:rFonts w:ascii="Arial" w:hAnsi="Arial" w:cs="Arial"/>
          <w:sz w:val="20"/>
          <w:szCs w:val="20"/>
        </w:rPr>
        <w:t xml:space="preserve">V Škofji Loki, dne </w:t>
      </w:r>
      <w:r w:rsidR="00172707" w:rsidRPr="00914DB6">
        <w:rPr>
          <w:rFonts w:ascii="Arial" w:hAnsi="Arial" w:cs="Arial"/>
          <w:sz w:val="20"/>
          <w:szCs w:val="20"/>
        </w:rPr>
        <w:t>26.6.2020</w:t>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p>
    <w:p w14:paraId="06175EDD" w14:textId="77777777" w:rsidR="00B63ECA" w:rsidRPr="00914DB6" w:rsidRDefault="00B63ECA" w:rsidP="00B63ECA">
      <w:pPr>
        <w:spacing w:after="0" w:line="240" w:lineRule="auto"/>
        <w:rPr>
          <w:rFonts w:ascii="Arial" w:hAnsi="Arial" w:cs="Arial"/>
          <w:sz w:val="20"/>
          <w:szCs w:val="20"/>
        </w:rPr>
      </w:pP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t>Zakoniti zastopnik naročnika:</w:t>
      </w:r>
    </w:p>
    <w:p w14:paraId="499F0B2B" w14:textId="77777777" w:rsidR="00B63ECA" w:rsidRPr="00914DB6" w:rsidRDefault="00B63ECA" w:rsidP="00B63ECA">
      <w:pPr>
        <w:spacing w:after="0" w:line="240" w:lineRule="auto"/>
        <w:rPr>
          <w:rFonts w:ascii="Arial" w:hAnsi="Arial" w:cs="Arial"/>
          <w:sz w:val="20"/>
          <w:szCs w:val="20"/>
        </w:rPr>
      </w:pP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t>Tine Radinja, župan</w:t>
      </w:r>
    </w:p>
    <w:p w14:paraId="757C4403" w14:textId="77777777" w:rsidR="00B63ECA" w:rsidRPr="00914DB6" w:rsidRDefault="00B63ECA" w:rsidP="00C20201">
      <w:pPr>
        <w:rPr>
          <w:rFonts w:ascii="Arial" w:hAnsi="Arial" w:cs="Arial"/>
          <w:sz w:val="20"/>
          <w:szCs w:val="20"/>
        </w:rPr>
      </w:pPr>
    </w:p>
    <w:p w14:paraId="3B4A2DA9" w14:textId="77777777" w:rsidR="00C20201" w:rsidRPr="00914DB6" w:rsidRDefault="00C20201" w:rsidP="00C20201">
      <w:pPr>
        <w:rPr>
          <w:rFonts w:ascii="Arial" w:hAnsi="Arial" w:cs="Arial"/>
          <w:sz w:val="20"/>
          <w:szCs w:val="20"/>
        </w:rPr>
      </w:pPr>
      <w:r w:rsidRPr="00914DB6">
        <w:rPr>
          <w:rFonts w:ascii="Arial" w:hAnsi="Arial" w:cs="Arial"/>
          <w:noProof/>
          <w:color w:val="000000" w:themeColor="text1"/>
          <w:sz w:val="24"/>
          <w:szCs w:val="24"/>
          <w:lang w:eastAsia="sl-SI"/>
        </w:rPr>
        <mc:AlternateContent>
          <mc:Choice Requires="wps">
            <w:drawing>
              <wp:anchor distT="0" distB="0" distL="114300" distR="114300" simplePos="0" relativeHeight="251674112" behindDoc="0" locked="0" layoutInCell="1" allowOverlap="1" wp14:anchorId="2AFB6601" wp14:editId="0985042A">
                <wp:simplePos x="0" y="0"/>
                <wp:positionH relativeFrom="column">
                  <wp:posOffset>288925</wp:posOffset>
                </wp:positionH>
                <wp:positionV relativeFrom="paragraph">
                  <wp:posOffset>282575</wp:posOffset>
                </wp:positionV>
                <wp:extent cx="5448300" cy="285750"/>
                <wp:effectExtent l="0" t="0" r="19050" b="19050"/>
                <wp:wrapSquare wrapText="bothSides"/>
                <wp:docPr id="80" name="Pravokotnik 80"/>
                <wp:cNvGraphicFramePr/>
                <a:graphic xmlns:a="http://schemas.openxmlformats.org/drawingml/2006/main">
                  <a:graphicData uri="http://schemas.microsoft.com/office/word/2010/wordprocessingShape">
                    <wps:wsp>
                      <wps:cNvSpPr/>
                      <wps:spPr>
                        <a:xfrm>
                          <a:off x="0" y="0"/>
                          <a:ext cx="54483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747EED82" w14:textId="77777777" w:rsidR="00325212" w:rsidRPr="0028731B" w:rsidRDefault="00325212" w:rsidP="00C2020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SPLOŠNA DOLOČILA IN NAVODILA PONUDNIKOM ZA ODDAJO PONUDBE</w:t>
                            </w:r>
                          </w:p>
                          <w:p w14:paraId="446A87C4" w14:textId="77777777" w:rsidR="00325212" w:rsidRDefault="00325212" w:rsidP="00C20201">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AFB6601" id="Pravokotnik 80" o:spid="_x0000_s1028" style="position:absolute;margin-left:22.75pt;margin-top:22.25pt;width:429pt;height:22.5pt;z-index:251674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" fillcolor="#f3a875 [2165]" strokecolor="#ed7d31 [3205]" strokeweight=".5pt">
                <v:fill color2="#f09558 [2613]" rotate="t" colors="0 #f7bda4;.5 #f5b195;1 #f8a581" focus="100%" type="gradient">
                  <o:fill v:ext="view" type="gradientUnscaled"/>
                </v:fill>
                <v:textbox>
                  <w:txbxContent>
                    <w:p w14:paraId="747EED82" w14:textId="77777777" w:rsidR="00325212" w:rsidRPr="0028731B" w:rsidRDefault="00325212" w:rsidP="00C20201">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SPLOŠNA DOLOČILA IN NAVODILA PONUDNIKOM ZA ODDAJO PONUDBE</w:t>
                      </w:r>
                    </w:p>
                    <w:p w14:paraId="446A87C4" w14:textId="77777777" w:rsidR="00325212" w:rsidRDefault="00325212" w:rsidP="00C20201">
                      <w:pPr>
                        <w:ind w:right="159"/>
                        <w:jc w:val="center"/>
                      </w:pPr>
                    </w:p>
                  </w:txbxContent>
                </v:textbox>
                <w10:wrap type="square"/>
              </v:rect>
            </w:pict>
          </mc:Fallback>
        </mc:AlternateContent>
      </w:r>
    </w:p>
    <w:p w14:paraId="27C68EED" w14:textId="77777777" w:rsidR="00C20201" w:rsidRPr="00914DB6" w:rsidRDefault="00C20201" w:rsidP="00C20201">
      <w:pPr>
        <w:tabs>
          <w:tab w:val="right" w:pos="9072"/>
        </w:tabs>
        <w:spacing w:after="0" w:line="240" w:lineRule="auto"/>
        <w:rPr>
          <w:rFonts w:ascii="Arial" w:hAnsi="Arial" w:cs="Arial"/>
        </w:rPr>
      </w:pPr>
    </w:p>
    <w:p w14:paraId="0765EE78" w14:textId="77777777" w:rsidR="004150D7" w:rsidRPr="00914DB6" w:rsidRDefault="004150D7" w:rsidP="00C20201">
      <w:pPr>
        <w:tabs>
          <w:tab w:val="right" w:pos="9072"/>
        </w:tabs>
        <w:spacing w:after="0" w:line="240" w:lineRule="auto"/>
        <w:rPr>
          <w:rFonts w:ascii="Arial" w:hAnsi="Arial" w:cs="Arial"/>
          <w:b/>
          <w:sz w:val="20"/>
          <w:szCs w:val="20"/>
        </w:rPr>
      </w:pPr>
      <w:r w:rsidRPr="00914DB6">
        <w:rPr>
          <w:rFonts w:ascii="Arial" w:hAnsi="Arial" w:cs="Arial"/>
          <w:b/>
          <w:noProof/>
          <w:sz w:val="21"/>
          <w:szCs w:val="21"/>
          <w:lang w:eastAsia="sl-SI"/>
        </w:rPr>
        <mc:AlternateContent>
          <mc:Choice Requires="wps">
            <w:drawing>
              <wp:anchor distT="0" distB="0" distL="114300" distR="114300" simplePos="0" relativeHeight="251659776" behindDoc="0" locked="0" layoutInCell="1" allowOverlap="1" wp14:anchorId="4EFD83E4" wp14:editId="6EB9AA5A">
                <wp:simplePos x="0" y="0"/>
                <wp:positionH relativeFrom="column">
                  <wp:posOffset>52705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4B42576" w14:textId="77777777" w:rsidR="00325212" w:rsidRPr="003D768E" w:rsidRDefault="00325212" w:rsidP="004150D7">
                            <w:pPr>
                              <w:rPr>
                                <w:rFonts w:ascii="Arial" w:hAnsi="Arial" w:cs="Arial"/>
                                <w:b/>
                                <w:sz w:val="20"/>
                                <w:szCs w:val="20"/>
                              </w:rPr>
                            </w:pPr>
                            <w:r w:rsidRPr="003D768E">
                              <w:rPr>
                                <w:rFonts w:ascii="Arial" w:hAnsi="Arial" w:cs="Arial"/>
                                <w:b/>
                                <w:sz w:val="20"/>
                                <w:szCs w:val="20"/>
                              </w:rPr>
                              <w:t>OSNOVNI PODATKI O NAROČILU</w:t>
                            </w:r>
                          </w:p>
                          <w:p w14:paraId="1E0DF344" w14:textId="77777777" w:rsidR="00325212" w:rsidRDefault="00325212" w:rsidP="004150D7">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EFD83E4" id="Pravokotnik 6" o:spid="_x0000_s1029" style="position:absolute;margin-left:4.15pt;margin-top:11.45pt;width:264pt;height:18.75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" fillcolor="#c3c3c3 [2166]" strokecolor="#a5a5a5 [3206]" strokeweight=".5pt">
                <v:fill color2="#b6b6b6 [2614]" rotate="t" colors="0 #d2d2d2;.5 #c8c8c8;1 silver" focus="100%" type="gradient">
                  <o:fill v:ext="view" type="gradientUnscaled"/>
                </v:fill>
                <v:textbox>
                  <w:txbxContent>
                    <w:p w14:paraId="54B42576" w14:textId="77777777" w:rsidR="00325212" w:rsidRPr="003D768E" w:rsidRDefault="00325212" w:rsidP="004150D7">
                      <w:pPr>
                        <w:rPr>
                          <w:rFonts w:ascii="Arial" w:hAnsi="Arial" w:cs="Arial"/>
                          <w:b/>
                          <w:sz w:val="20"/>
                          <w:szCs w:val="20"/>
                        </w:rPr>
                      </w:pPr>
                      <w:r w:rsidRPr="003D768E">
                        <w:rPr>
                          <w:rFonts w:ascii="Arial" w:hAnsi="Arial" w:cs="Arial"/>
                          <w:b/>
                          <w:sz w:val="20"/>
                          <w:szCs w:val="20"/>
                        </w:rPr>
                        <w:t>OSNOVNI PODATKI O NAROČILU</w:t>
                      </w:r>
                    </w:p>
                    <w:p w14:paraId="1E0DF344" w14:textId="77777777" w:rsidR="00325212" w:rsidRDefault="00325212" w:rsidP="004150D7">
                      <w:pPr>
                        <w:ind w:right="-95"/>
                        <w:jc w:val="center"/>
                      </w:pPr>
                    </w:p>
                  </w:txbxContent>
                </v:textbox>
              </v:rect>
            </w:pict>
          </mc:Fallback>
        </mc:AlternateContent>
      </w:r>
    </w:p>
    <w:p w14:paraId="6C7A394C" w14:textId="77777777" w:rsidR="00C20201" w:rsidRPr="00914DB6" w:rsidRDefault="00C20201" w:rsidP="00C20201">
      <w:pPr>
        <w:tabs>
          <w:tab w:val="right" w:pos="9072"/>
        </w:tabs>
        <w:spacing w:after="0" w:line="240" w:lineRule="auto"/>
        <w:rPr>
          <w:rFonts w:ascii="Arial" w:hAnsi="Arial" w:cs="Arial"/>
          <w:b/>
          <w:sz w:val="20"/>
          <w:szCs w:val="20"/>
        </w:rPr>
      </w:pPr>
    </w:p>
    <w:p w14:paraId="27F5124B" w14:textId="77777777" w:rsidR="004150D7" w:rsidRPr="00914DB6" w:rsidRDefault="004150D7" w:rsidP="009F30A0">
      <w:pPr>
        <w:spacing w:after="0" w:line="240" w:lineRule="auto"/>
        <w:rPr>
          <w:rFonts w:ascii="Arial" w:hAnsi="Arial" w:cs="Arial"/>
          <w:b/>
          <w:sz w:val="20"/>
          <w:szCs w:val="20"/>
        </w:rPr>
      </w:pPr>
    </w:p>
    <w:p w14:paraId="7FCBA07B" w14:textId="77777777" w:rsidR="004150D7" w:rsidRPr="00914DB6" w:rsidRDefault="004150D7" w:rsidP="009F30A0">
      <w:pPr>
        <w:spacing w:after="0" w:line="240" w:lineRule="auto"/>
        <w:jc w:val="both"/>
        <w:rPr>
          <w:rFonts w:ascii="Arial" w:hAnsi="Arial" w:cs="Arial"/>
          <w:sz w:val="21"/>
          <w:szCs w:val="21"/>
        </w:rPr>
      </w:pPr>
    </w:p>
    <w:p w14:paraId="41D89BB3" w14:textId="77777777" w:rsidR="005E6EF5" w:rsidRPr="00914DB6" w:rsidRDefault="004150D7" w:rsidP="002778BB">
      <w:pPr>
        <w:spacing w:after="0" w:line="240" w:lineRule="auto"/>
        <w:jc w:val="both"/>
        <w:rPr>
          <w:rFonts w:ascii="Arial" w:hAnsi="Arial" w:cs="Arial"/>
          <w:sz w:val="20"/>
          <w:szCs w:val="20"/>
        </w:rPr>
      </w:pPr>
      <w:r w:rsidRPr="00914DB6">
        <w:rPr>
          <w:rFonts w:ascii="Arial" w:hAnsi="Arial" w:cs="Arial"/>
          <w:sz w:val="20"/>
          <w:szCs w:val="20"/>
        </w:rPr>
        <w:t xml:space="preserve">Predmet javnega naročila je </w:t>
      </w:r>
      <w:r w:rsidR="00E268A7" w:rsidRPr="00914DB6">
        <w:rPr>
          <w:rFonts w:ascii="Arial" w:hAnsi="Arial" w:cs="Arial"/>
          <w:b/>
          <w:bCs/>
          <w:sz w:val="20"/>
          <w:szCs w:val="20"/>
        </w:rPr>
        <w:t>DOBAVA TREH SMETARSKIH VOZIL</w:t>
      </w:r>
    </w:p>
    <w:p w14:paraId="2DD9F62C" w14:textId="77777777" w:rsidR="002778BB" w:rsidRPr="00914DB6" w:rsidRDefault="002778BB" w:rsidP="002778BB">
      <w:pPr>
        <w:spacing w:after="0" w:line="240" w:lineRule="auto"/>
        <w:jc w:val="both"/>
        <w:rPr>
          <w:rFonts w:ascii="Arial" w:hAnsi="Arial" w:cs="Arial"/>
          <w:sz w:val="20"/>
          <w:szCs w:val="20"/>
        </w:rPr>
      </w:pPr>
    </w:p>
    <w:p w14:paraId="1DC5CF27" w14:textId="77777777" w:rsidR="00893448" w:rsidRPr="00914DB6" w:rsidRDefault="00BA7F23" w:rsidP="005E6EF5">
      <w:pPr>
        <w:spacing w:after="0" w:line="240" w:lineRule="auto"/>
        <w:jc w:val="both"/>
        <w:rPr>
          <w:rFonts w:ascii="Arial" w:hAnsi="Arial" w:cs="Arial"/>
          <w:sz w:val="20"/>
          <w:szCs w:val="20"/>
        </w:rPr>
      </w:pPr>
      <w:r w:rsidRPr="00914DB6">
        <w:rPr>
          <w:rFonts w:ascii="Arial" w:hAnsi="Arial" w:cs="Arial"/>
          <w:sz w:val="20"/>
          <w:szCs w:val="20"/>
        </w:rPr>
        <w:t xml:space="preserve">Podrobnejša specifikacija naročila je razvidna iz </w:t>
      </w:r>
      <w:r w:rsidR="00654274" w:rsidRPr="00914DB6">
        <w:rPr>
          <w:rFonts w:ascii="Arial" w:hAnsi="Arial" w:cs="Arial"/>
          <w:b/>
          <w:bCs/>
          <w:sz w:val="20"/>
          <w:szCs w:val="20"/>
        </w:rPr>
        <w:t>obrazc</w:t>
      </w:r>
      <w:r w:rsidR="002778BB" w:rsidRPr="00914DB6">
        <w:rPr>
          <w:rFonts w:ascii="Arial" w:hAnsi="Arial" w:cs="Arial"/>
          <w:b/>
          <w:bCs/>
          <w:sz w:val="20"/>
          <w:szCs w:val="20"/>
        </w:rPr>
        <w:t>a</w:t>
      </w:r>
      <w:r w:rsidR="00654274" w:rsidRPr="00914DB6">
        <w:rPr>
          <w:rFonts w:ascii="Arial" w:hAnsi="Arial" w:cs="Arial"/>
          <w:b/>
          <w:bCs/>
          <w:sz w:val="20"/>
          <w:szCs w:val="20"/>
        </w:rPr>
        <w:t xml:space="preserve"> št. </w:t>
      </w:r>
      <w:r w:rsidR="00F22A7F" w:rsidRPr="00914DB6">
        <w:rPr>
          <w:rFonts w:ascii="Arial" w:hAnsi="Arial" w:cs="Arial"/>
          <w:b/>
          <w:bCs/>
          <w:sz w:val="20"/>
          <w:szCs w:val="20"/>
        </w:rPr>
        <w:t>1A</w:t>
      </w:r>
      <w:r w:rsidR="008E6C89" w:rsidRPr="00914DB6">
        <w:rPr>
          <w:rFonts w:ascii="Arial" w:hAnsi="Arial" w:cs="Arial"/>
          <w:b/>
          <w:bCs/>
          <w:sz w:val="20"/>
          <w:szCs w:val="20"/>
        </w:rPr>
        <w:t xml:space="preserve"> - </w:t>
      </w:r>
      <w:r w:rsidR="00CC0EBD" w:rsidRPr="00914DB6">
        <w:rPr>
          <w:rFonts w:ascii="Arial" w:hAnsi="Arial" w:cs="Arial"/>
          <w:b/>
          <w:bCs/>
          <w:i/>
          <w:iCs/>
          <w:sz w:val="20"/>
          <w:szCs w:val="20"/>
        </w:rPr>
        <w:t>Tehnične specifikacije in zahteve naročnika</w:t>
      </w:r>
      <w:r w:rsidRPr="00914DB6">
        <w:rPr>
          <w:rFonts w:ascii="Arial" w:hAnsi="Arial" w:cs="Arial"/>
          <w:sz w:val="20"/>
          <w:szCs w:val="20"/>
        </w:rPr>
        <w:t>.</w:t>
      </w:r>
    </w:p>
    <w:p w14:paraId="48A8C47D" w14:textId="77777777" w:rsidR="00E268A7" w:rsidRPr="00914DB6" w:rsidRDefault="00E268A7" w:rsidP="005E6EF5">
      <w:pPr>
        <w:spacing w:after="0" w:line="240" w:lineRule="auto"/>
        <w:jc w:val="both"/>
        <w:rPr>
          <w:rFonts w:ascii="Arial" w:hAnsi="Arial" w:cs="Arial"/>
          <w:sz w:val="20"/>
          <w:szCs w:val="20"/>
        </w:rPr>
      </w:pPr>
    </w:p>
    <w:p w14:paraId="0D86C787" w14:textId="77777777" w:rsidR="004D1388" w:rsidRPr="00914DB6" w:rsidRDefault="004D1388" w:rsidP="004D1388">
      <w:pPr>
        <w:spacing w:after="0" w:line="240" w:lineRule="auto"/>
        <w:jc w:val="both"/>
        <w:rPr>
          <w:rFonts w:ascii="Arial" w:hAnsi="Arial" w:cs="Arial"/>
          <w:sz w:val="20"/>
          <w:szCs w:val="20"/>
        </w:rPr>
      </w:pPr>
      <w:r w:rsidRPr="00914DB6">
        <w:rPr>
          <w:rFonts w:ascii="Arial" w:hAnsi="Arial" w:cs="Arial"/>
          <w:sz w:val="20"/>
          <w:szCs w:val="20"/>
        </w:rPr>
        <w:t>Ponujena smetarska vozila morajo izpolnjevati obvezne tehnične zahteve, ki so navedene v predmetnem obrazcu št. 1A. V primeru, da ponujena vozila ne bodo izpolnjevala tehničnih zahtev, bo naročnik tako ponudbo izločil iz nadaljnje obravnave.</w:t>
      </w:r>
    </w:p>
    <w:p w14:paraId="06A150E6" w14:textId="77777777" w:rsidR="004D1388" w:rsidRPr="00914DB6" w:rsidRDefault="004D1388" w:rsidP="004D1388">
      <w:pPr>
        <w:spacing w:after="0" w:line="240" w:lineRule="auto"/>
        <w:jc w:val="both"/>
        <w:rPr>
          <w:rFonts w:ascii="Arial" w:hAnsi="Arial" w:cs="Arial"/>
          <w:sz w:val="20"/>
          <w:szCs w:val="20"/>
        </w:rPr>
      </w:pPr>
    </w:p>
    <w:p w14:paraId="75A94CA3" w14:textId="77777777" w:rsidR="004D1388" w:rsidRPr="00914DB6" w:rsidRDefault="004D1388" w:rsidP="004D1388">
      <w:pPr>
        <w:keepNext/>
        <w:keepLines/>
        <w:spacing w:line="240" w:lineRule="auto"/>
        <w:jc w:val="both"/>
        <w:rPr>
          <w:rFonts w:ascii="Arial" w:hAnsi="Arial" w:cs="Arial"/>
          <w:sz w:val="20"/>
          <w:szCs w:val="20"/>
        </w:rPr>
      </w:pPr>
      <w:r w:rsidRPr="00914DB6">
        <w:rPr>
          <w:rFonts w:ascii="Arial" w:hAnsi="Arial" w:cs="Arial"/>
          <w:sz w:val="20"/>
          <w:szCs w:val="20"/>
        </w:rPr>
        <w:t xml:space="preserve">Predmet javnega naročila je okoljsko manj obremenjujoče blago. Pri oddaji predmeta javnega naročila se upoštevajo okoljske zahteve iz </w:t>
      </w:r>
      <w:bookmarkStart w:id="0" w:name="_Hlk536539600"/>
      <w:r w:rsidRPr="00914DB6">
        <w:rPr>
          <w:rFonts w:ascii="Arial" w:hAnsi="Arial" w:cs="Arial"/>
          <w:sz w:val="20"/>
          <w:szCs w:val="20"/>
        </w:rPr>
        <w:t xml:space="preserve">Uredbe o zelenem javnem naročanju (Uradni list RS, št. </w:t>
      </w:r>
      <w:hyperlink r:id="rId11" w:tgtFrame="_blank" w:tooltip="Uredba o zelenem javnem naročanju" w:history="1">
        <w:r w:rsidRPr="00914DB6">
          <w:rPr>
            <w:rFonts w:ascii="Arial" w:hAnsi="Arial" w:cs="Arial"/>
            <w:sz w:val="20"/>
            <w:szCs w:val="20"/>
          </w:rPr>
          <w:t>51/17</w:t>
        </w:r>
      </w:hyperlink>
      <w:r w:rsidRPr="00914DB6">
        <w:rPr>
          <w:rFonts w:ascii="Arial" w:hAnsi="Arial" w:cs="Arial"/>
          <w:sz w:val="20"/>
          <w:szCs w:val="20"/>
        </w:rPr>
        <w:t xml:space="preserve"> in </w:t>
      </w:r>
      <w:hyperlink r:id="rId12" w:tgtFrame="_blank" w:tooltip="Uredba o spremembah in dopolnitvah Uredbe o zelenem javnem naročanju" w:history="1">
        <w:r w:rsidRPr="00914DB6">
          <w:rPr>
            <w:rFonts w:ascii="Arial" w:hAnsi="Arial" w:cs="Arial"/>
            <w:sz w:val="20"/>
            <w:szCs w:val="20"/>
          </w:rPr>
          <w:t>64/19</w:t>
        </w:r>
      </w:hyperlink>
      <w:r w:rsidRPr="00914DB6">
        <w:rPr>
          <w:rFonts w:ascii="Arial" w:hAnsi="Arial" w:cs="Arial"/>
          <w:sz w:val="20"/>
          <w:szCs w:val="20"/>
        </w:rPr>
        <w:t>).</w:t>
      </w:r>
      <w:bookmarkEnd w:id="0"/>
    </w:p>
    <w:p w14:paraId="7AEDF52F" w14:textId="502619A4" w:rsidR="004D1388" w:rsidRPr="00914DB6" w:rsidRDefault="004D1388" w:rsidP="004D1388">
      <w:pPr>
        <w:spacing w:after="0" w:line="240" w:lineRule="auto"/>
        <w:jc w:val="both"/>
        <w:rPr>
          <w:rFonts w:ascii="Arial" w:hAnsi="Arial" w:cs="Arial"/>
          <w:sz w:val="20"/>
          <w:szCs w:val="20"/>
        </w:rPr>
      </w:pPr>
      <w:r w:rsidRPr="00914DB6">
        <w:rPr>
          <w:rFonts w:ascii="Arial" w:hAnsi="Arial" w:cs="Arial"/>
          <w:sz w:val="20"/>
          <w:szCs w:val="20"/>
        </w:rPr>
        <w:t>Z izbranim ponudnikom oziroma ponudniki bo sklen</w:t>
      </w:r>
      <w:r w:rsidR="00A356F3" w:rsidRPr="00914DB6">
        <w:rPr>
          <w:rFonts w:ascii="Arial" w:hAnsi="Arial" w:cs="Arial"/>
          <w:sz w:val="20"/>
          <w:szCs w:val="20"/>
        </w:rPr>
        <w:t>jena</w:t>
      </w:r>
      <w:r w:rsidRPr="00914DB6">
        <w:rPr>
          <w:rFonts w:ascii="Arial" w:hAnsi="Arial" w:cs="Arial"/>
          <w:sz w:val="20"/>
          <w:szCs w:val="20"/>
        </w:rPr>
        <w:t xml:space="preserve"> pogodba.</w:t>
      </w:r>
    </w:p>
    <w:p w14:paraId="15E4028A" w14:textId="77777777" w:rsidR="005E6EF5" w:rsidRPr="00914DB6" w:rsidRDefault="005E6EF5" w:rsidP="005E6EF5">
      <w:pPr>
        <w:spacing w:after="0" w:line="240" w:lineRule="auto"/>
        <w:jc w:val="both"/>
        <w:rPr>
          <w:rFonts w:ascii="Arial" w:hAnsi="Arial" w:cs="Arial"/>
          <w:sz w:val="20"/>
          <w:szCs w:val="20"/>
        </w:rPr>
      </w:pPr>
    </w:p>
    <w:p w14:paraId="6742225A" w14:textId="77777777" w:rsidR="00583E1E" w:rsidRPr="00914DB6" w:rsidRDefault="00583E1E" w:rsidP="00583E1E">
      <w:pPr>
        <w:spacing w:after="0" w:line="240" w:lineRule="auto"/>
        <w:rPr>
          <w:rFonts w:ascii="Arial" w:hAnsi="Arial" w:cs="Arial"/>
          <w:b/>
          <w:sz w:val="21"/>
          <w:szCs w:val="21"/>
        </w:rPr>
      </w:pPr>
      <w:r w:rsidRPr="00914DB6">
        <w:rPr>
          <w:rFonts w:ascii="Arial" w:hAnsi="Arial" w:cs="Arial"/>
          <w:b/>
          <w:noProof/>
          <w:sz w:val="21"/>
          <w:szCs w:val="21"/>
          <w:lang w:eastAsia="sl-SI"/>
        </w:rPr>
        <mc:AlternateContent>
          <mc:Choice Requires="wps">
            <w:drawing>
              <wp:anchor distT="0" distB="0" distL="114300" distR="114300" simplePos="0" relativeHeight="251664896" behindDoc="0" locked="0" layoutInCell="1" allowOverlap="1" wp14:anchorId="63C92771" wp14:editId="36FB17DB">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B8BAA65" w14:textId="77777777" w:rsidR="00325212" w:rsidRPr="003D768E" w:rsidRDefault="00325212" w:rsidP="00583E1E">
                            <w:pPr>
                              <w:rPr>
                                <w:rFonts w:ascii="Arial" w:hAnsi="Arial" w:cs="Arial"/>
                                <w:b/>
                                <w:sz w:val="20"/>
                                <w:szCs w:val="20"/>
                              </w:rPr>
                            </w:pPr>
                            <w:r w:rsidRPr="003D768E">
                              <w:rPr>
                                <w:rFonts w:ascii="Arial" w:hAnsi="Arial" w:cs="Arial"/>
                                <w:b/>
                                <w:sz w:val="20"/>
                                <w:szCs w:val="20"/>
                              </w:rPr>
                              <w:t>NAROČNIK</w:t>
                            </w:r>
                          </w:p>
                          <w:p w14:paraId="081492B3" w14:textId="77777777" w:rsidR="00325212" w:rsidRDefault="00325212" w:rsidP="00583E1E">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3C92771" id="Pravokotnik 7" o:spid="_x0000_s1030" style="position:absolute;margin-left:0;margin-top:.6pt;width:264.75pt;height:18.75pt;z-index:25166489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0B8BAA65" w14:textId="77777777" w:rsidR="00325212" w:rsidRPr="003D768E" w:rsidRDefault="00325212" w:rsidP="00583E1E">
                      <w:pPr>
                        <w:rPr>
                          <w:rFonts w:ascii="Arial" w:hAnsi="Arial" w:cs="Arial"/>
                          <w:b/>
                          <w:sz w:val="20"/>
                          <w:szCs w:val="20"/>
                        </w:rPr>
                      </w:pPr>
                      <w:r w:rsidRPr="003D768E">
                        <w:rPr>
                          <w:rFonts w:ascii="Arial" w:hAnsi="Arial" w:cs="Arial"/>
                          <w:b/>
                          <w:sz w:val="20"/>
                          <w:szCs w:val="20"/>
                        </w:rPr>
                        <w:t>NAROČNIK</w:t>
                      </w:r>
                    </w:p>
                    <w:p w14:paraId="081492B3" w14:textId="77777777" w:rsidR="00325212" w:rsidRDefault="00325212" w:rsidP="00583E1E">
                      <w:pPr>
                        <w:ind w:right="-110"/>
                        <w:jc w:val="center"/>
                      </w:pPr>
                    </w:p>
                  </w:txbxContent>
                </v:textbox>
                <w10:wrap anchorx="margin"/>
              </v:rect>
            </w:pict>
          </mc:Fallback>
        </mc:AlternateContent>
      </w:r>
    </w:p>
    <w:p w14:paraId="6F2CB5B4" w14:textId="77777777" w:rsidR="00583E1E" w:rsidRPr="00914DB6" w:rsidRDefault="00583E1E" w:rsidP="00583E1E">
      <w:pPr>
        <w:spacing w:after="0" w:line="240" w:lineRule="auto"/>
        <w:rPr>
          <w:rFonts w:ascii="Arial" w:hAnsi="Arial" w:cs="Arial"/>
          <w:sz w:val="21"/>
          <w:szCs w:val="21"/>
        </w:rPr>
      </w:pPr>
    </w:p>
    <w:p w14:paraId="2143A085" w14:textId="77777777" w:rsidR="008B14C9" w:rsidRPr="00914DB6" w:rsidRDefault="008B14C9" w:rsidP="008B14C9">
      <w:pPr>
        <w:spacing w:after="0" w:line="240" w:lineRule="auto"/>
        <w:jc w:val="both"/>
        <w:rPr>
          <w:rFonts w:ascii="Arial" w:hAnsi="Arial" w:cs="Arial"/>
          <w:sz w:val="20"/>
          <w:szCs w:val="20"/>
        </w:rPr>
      </w:pPr>
      <w:r w:rsidRPr="00914DB6">
        <w:rPr>
          <w:rFonts w:ascii="Arial" w:hAnsi="Arial" w:cs="Arial"/>
          <w:sz w:val="20"/>
          <w:szCs w:val="20"/>
        </w:rPr>
        <w:t xml:space="preserve">Javno naročilo izvaja naročnik Občina Škofja Loka, Mestni trg 15, 4220 Škofja Loka, </w:t>
      </w:r>
      <w:r w:rsidR="00401832" w:rsidRPr="00914DB6">
        <w:rPr>
          <w:rFonts w:ascii="Arial" w:hAnsi="Arial" w:cs="Arial"/>
          <w:sz w:val="20"/>
          <w:szCs w:val="20"/>
        </w:rPr>
        <w:t>v imenu Javnega podjetja Komunala Škofja Loka d.o.o.</w:t>
      </w:r>
      <w:r w:rsidRPr="00914DB6">
        <w:rPr>
          <w:rFonts w:ascii="Arial" w:hAnsi="Arial" w:cs="Arial"/>
          <w:sz w:val="20"/>
          <w:szCs w:val="20"/>
        </w:rPr>
        <w:t xml:space="preserve"> (v nadaljevanju besedila: naročnik).</w:t>
      </w:r>
    </w:p>
    <w:p w14:paraId="3A71D7F9" w14:textId="77777777" w:rsidR="008B14C9" w:rsidRPr="00914DB6" w:rsidRDefault="008B14C9" w:rsidP="008B14C9">
      <w:pPr>
        <w:spacing w:after="0" w:line="240" w:lineRule="auto"/>
        <w:jc w:val="both"/>
        <w:rPr>
          <w:rFonts w:ascii="Arial" w:hAnsi="Arial" w:cs="Arial"/>
          <w:sz w:val="20"/>
          <w:szCs w:val="20"/>
        </w:rPr>
      </w:pPr>
    </w:p>
    <w:p w14:paraId="3C773423" w14:textId="77777777" w:rsidR="008B14C9" w:rsidRPr="00914DB6" w:rsidRDefault="008B14C9" w:rsidP="008B14C9">
      <w:pPr>
        <w:spacing w:after="0" w:line="240" w:lineRule="auto"/>
        <w:rPr>
          <w:rFonts w:ascii="Arial" w:hAnsi="Arial" w:cs="Arial"/>
          <w:sz w:val="20"/>
          <w:szCs w:val="20"/>
        </w:rPr>
      </w:pPr>
      <w:r w:rsidRPr="00914DB6">
        <w:rPr>
          <w:rFonts w:ascii="Arial" w:hAnsi="Arial" w:cs="Arial"/>
          <w:sz w:val="20"/>
          <w:szCs w:val="20"/>
        </w:rPr>
        <w:t>Kontaktna oseba naročnika: Primož Ržen</w:t>
      </w:r>
    </w:p>
    <w:p w14:paraId="441803E6" w14:textId="77777777" w:rsidR="008B14C9" w:rsidRPr="00914DB6" w:rsidRDefault="008B14C9" w:rsidP="008B14C9">
      <w:pPr>
        <w:spacing w:after="0" w:line="240" w:lineRule="auto"/>
        <w:rPr>
          <w:rFonts w:ascii="Arial" w:hAnsi="Arial" w:cs="Arial"/>
          <w:sz w:val="20"/>
          <w:szCs w:val="20"/>
        </w:rPr>
      </w:pPr>
      <w:r w:rsidRPr="00914DB6">
        <w:rPr>
          <w:rFonts w:ascii="Arial" w:hAnsi="Arial" w:cs="Arial"/>
          <w:sz w:val="20"/>
          <w:szCs w:val="20"/>
        </w:rPr>
        <w:t xml:space="preserve">telefon: </w:t>
      </w:r>
      <w:hyperlink r:id="rId13" w:history="1">
        <w:r w:rsidR="00E663F3" w:rsidRPr="00914DB6">
          <w:rPr>
            <w:rFonts w:ascii="Arial" w:hAnsi="Arial" w:cs="Arial"/>
            <w:sz w:val="20"/>
            <w:szCs w:val="20"/>
          </w:rPr>
          <w:t>04 511 23 14</w:t>
        </w:r>
      </w:hyperlink>
    </w:p>
    <w:p w14:paraId="685A5895" w14:textId="77777777" w:rsidR="008B14C9" w:rsidRPr="00914DB6" w:rsidRDefault="008B14C9" w:rsidP="008B14C9">
      <w:pPr>
        <w:spacing w:after="0" w:line="240" w:lineRule="auto"/>
        <w:rPr>
          <w:rFonts w:ascii="Arial" w:hAnsi="Arial" w:cs="Arial"/>
          <w:sz w:val="20"/>
          <w:szCs w:val="20"/>
        </w:rPr>
      </w:pPr>
      <w:r w:rsidRPr="00914DB6">
        <w:rPr>
          <w:rFonts w:ascii="Arial" w:hAnsi="Arial" w:cs="Arial"/>
          <w:sz w:val="20"/>
          <w:szCs w:val="20"/>
        </w:rPr>
        <w:t xml:space="preserve">e-pošta: </w:t>
      </w:r>
      <w:hyperlink r:id="rId14" w:history="1">
        <w:r w:rsidR="00E663F3" w:rsidRPr="00914DB6">
          <w:rPr>
            <w:rFonts w:ascii="Arial" w:hAnsi="Arial" w:cs="Arial"/>
            <w:sz w:val="20"/>
            <w:szCs w:val="20"/>
          </w:rPr>
          <w:t>primoz.rzen@skofjaloka.si</w:t>
        </w:r>
      </w:hyperlink>
    </w:p>
    <w:p w14:paraId="6D0537A6" w14:textId="77777777" w:rsidR="008B14C9" w:rsidRPr="00914DB6" w:rsidRDefault="008B14C9" w:rsidP="008B14C9">
      <w:pPr>
        <w:shd w:val="clear" w:color="auto" w:fill="FFFFFF"/>
        <w:spacing w:after="0" w:line="240" w:lineRule="auto"/>
        <w:jc w:val="both"/>
        <w:rPr>
          <w:rFonts w:ascii="Arial" w:hAnsi="Arial" w:cs="Arial"/>
          <w:iCs/>
          <w:color w:val="000000"/>
          <w:sz w:val="20"/>
          <w:szCs w:val="20"/>
        </w:rPr>
      </w:pPr>
    </w:p>
    <w:p w14:paraId="7C34CE3E" w14:textId="77777777" w:rsidR="008B14C9" w:rsidRPr="00914DB6" w:rsidRDefault="008B14C9" w:rsidP="008B14C9">
      <w:pPr>
        <w:shd w:val="clear" w:color="auto" w:fill="FFFFFF"/>
        <w:spacing w:after="0" w:line="240" w:lineRule="auto"/>
        <w:jc w:val="both"/>
        <w:rPr>
          <w:rFonts w:ascii="Arial" w:hAnsi="Arial" w:cs="Arial"/>
          <w:sz w:val="20"/>
          <w:szCs w:val="20"/>
        </w:rPr>
      </w:pPr>
      <w:r w:rsidRPr="00914DB6">
        <w:rPr>
          <w:rFonts w:ascii="Arial" w:hAnsi="Arial" w:cs="Arial"/>
          <w:iCs/>
          <w:color w:val="000000"/>
          <w:sz w:val="20"/>
          <w:szCs w:val="20"/>
        </w:rPr>
        <w:t>Kontaktna oseba je navedena zgolj za primere tehničnih težav v zvezi s pridobivanjem dokumentacije v zvezi z oddajo javnega naročila ali uporabo dokumentacije. Vsa pojasnila v zvezi z vsebino dokumentacije</w:t>
      </w:r>
      <w:r w:rsidRPr="00914DB6">
        <w:rPr>
          <w:rFonts w:ascii="Arial" w:hAnsi="Arial" w:cs="Arial"/>
          <w:sz w:val="20"/>
          <w:szCs w:val="20"/>
        </w:rPr>
        <w:t xml:space="preserve"> lahko ponudniki zahtevajo zgolj preko portala javnih naročil.</w:t>
      </w:r>
    </w:p>
    <w:p w14:paraId="10D912F1" w14:textId="77777777" w:rsidR="008B14C9" w:rsidRPr="00914DB6" w:rsidRDefault="008B14C9" w:rsidP="008B14C9">
      <w:pPr>
        <w:shd w:val="clear" w:color="auto" w:fill="FFFFFF"/>
        <w:spacing w:after="0" w:line="240" w:lineRule="auto"/>
        <w:jc w:val="both"/>
        <w:rPr>
          <w:rFonts w:ascii="Arial" w:hAnsi="Arial" w:cs="Arial"/>
          <w:sz w:val="20"/>
          <w:szCs w:val="20"/>
        </w:rPr>
      </w:pPr>
    </w:p>
    <w:p w14:paraId="72B8691C" w14:textId="74B14A52" w:rsidR="008B14C9" w:rsidRPr="00914DB6" w:rsidRDefault="008B14C9" w:rsidP="008B14C9">
      <w:pPr>
        <w:spacing w:after="0" w:line="240" w:lineRule="auto"/>
        <w:jc w:val="both"/>
        <w:rPr>
          <w:rFonts w:ascii="Arial" w:hAnsi="Arial" w:cs="Arial"/>
          <w:iCs/>
          <w:color w:val="000000"/>
          <w:sz w:val="20"/>
          <w:szCs w:val="20"/>
        </w:rPr>
      </w:pPr>
      <w:r w:rsidRPr="00914DB6">
        <w:rPr>
          <w:rFonts w:ascii="Arial" w:hAnsi="Arial" w:cs="Arial"/>
          <w:iCs/>
          <w:color w:val="000000"/>
          <w:sz w:val="20"/>
          <w:szCs w:val="20"/>
        </w:rPr>
        <w:t>Naročnik je za svetovanje v zvezi z izvajanjem in načrtovanjem predmetnega postopka javnega naročila najel družbo TARIN, pravno in poslovno svetovanje in storitve, d.o.o., Likozarjeva ulica 2, 4000 Kranj</w:t>
      </w:r>
      <w:r w:rsidR="001631FB">
        <w:rPr>
          <w:rFonts w:ascii="Arial" w:hAnsi="Arial" w:cs="Arial"/>
          <w:iCs/>
          <w:color w:val="000000"/>
          <w:sz w:val="20"/>
          <w:szCs w:val="20"/>
        </w:rPr>
        <w:t>.</w:t>
      </w:r>
    </w:p>
    <w:p w14:paraId="27A554E7" w14:textId="77777777" w:rsidR="00AF207A" w:rsidRPr="00914DB6" w:rsidRDefault="00583E1E" w:rsidP="00AF207A">
      <w:pPr>
        <w:spacing w:after="0" w:line="240" w:lineRule="auto"/>
        <w:jc w:val="both"/>
        <w:rPr>
          <w:rFonts w:ascii="Arial" w:hAnsi="Arial" w:cs="Arial"/>
          <w:sz w:val="20"/>
          <w:szCs w:val="20"/>
        </w:rPr>
      </w:pPr>
      <w:r w:rsidRPr="00914DB6">
        <w:rPr>
          <w:noProof/>
          <w:lang w:eastAsia="sl-SI"/>
        </w:rPr>
        <mc:AlternateContent>
          <mc:Choice Requires="wps">
            <w:drawing>
              <wp:anchor distT="0" distB="0" distL="114300" distR="114300" simplePos="0" relativeHeight="251658240" behindDoc="0" locked="0" layoutInCell="1" allowOverlap="1" wp14:anchorId="59CF056C" wp14:editId="760FEA68">
                <wp:simplePos x="0" y="0"/>
                <wp:positionH relativeFrom="margin">
                  <wp:align>left</wp:align>
                </wp:positionH>
                <wp:positionV relativeFrom="paragraph">
                  <wp:posOffset>155575</wp:posOffset>
                </wp:positionV>
                <wp:extent cx="3390900" cy="238125"/>
                <wp:effectExtent l="0" t="0" r="19050" b="28575"/>
                <wp:wrapNone/>
                <wp:docPr id="8" name="Pravokotnik 8"/>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F58939E" w14:textId="77777777" w:rsidR="00325212" w:rsidRPr="003D768E" w:rsidRDefault="00325212" w:rsidP="00583E1E">
                            <w:pPr>
                              <w:rPr>
                                <w:rFonts w:ascii="Arial" w:hAnsi="Arial" w:cs="Arial"/>
                                <w:b/>
                                <w:sz w:val="20"/>
                                <w:szCs w:val="20"/>
                              </w:rPr>
                            </w:pPr>
                            <w:r w:rsidRPr="003D768E">
                              <w:rPr>
                                <w:rFonts w:ascii="Arial" w:hAnsi="Arial" w:cs="Arial"/>
                                <w:b/>
                                <w:sz w:val="20"/>
                                <w:szCs w:val="20"/>
                              </w:rPr>
                              <w:t>GOSPODARSKI SUBJEKT</w:t>
                            </w:r>
                          </w:p>
                          <w:p w14:paraId="1423EDA4" w14:textId="77777777" w:rsidR="00325212" w:rsidRDefault="00325212" w:rsidP="00583E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9CF056C" id="Pravokotnik 8" o:spid="_x0000_s1031" style="position:absolute;left:0;text-align:left;margin-left:0;margin-top:12.25pt;width:267pt;height:18.75pt;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" fillcolor="#c3c3c3 [2166]" strokecolor="#a5a5a5 [3206]" strokeweight=".5pt">
                <v:fill color2="#b6b6b6 [2614]" rotate="t" colors="0 #d2d2d2;.5 #c8c8c8;1 silver" focus="100%" type="gradient">
                  <o:fill v:ext="view" type="gradientUnscaled"/>
                </v:fill>
                <v:textbox>
                  <w:txbxContent>
                    <w:p w14:paraId="4F58939E" w14:textId="77777777" w:rsidR="00325212" w:rsidRPr="003D768E" w:rsidRDefault="00325212" w:rsidP="00583E1E">
                      <w:pPr>
                        <w:rPr>
                          <w:rFonts w:ascii="Arial" w:hAnsi="Arial" w:cs="Arial"/>
                          <w:b/>
                          <w:sz w:val="20"/>
                          <w:szCs w:val="20"/>
                        </w:rPr>
                      </w:pPr>
                      <w:r w:rsidRPr="003D768E">
                        <w:rPr>
                          <w:rFonts w:ascii="Arial" w:hAnsi="Arial" w:cs="Arial"/>
                          <w:b/>
                          <w:sz w:val="20"/>
                          <w:szCs w:val="20"/>
                        </w:rPr>
                        <w:t>GOSPODARSKI SUBJEKT</w:t>
                      </w:r>
                    </w:p>
                    <w:p w14:paraId="1423EDA4" w14:textId="77777777" w:rsidR="00325212" w:rsidRDefault="00325212" w:rsidP="00583E1E">
                      <w:pPr>
                        <w:jc w:val="center"/>
                      </w:pPr>
                    </w:p>
                  </w:txbxContent>
                </v:textbox>
                <w10:wrap anchorx="margin"/>
              </v:rect>
            </w:pict>
          </mc:Fallback>
        </mc:AlternateContent>
      </w:r>
    </w:p>
    <w:p w14:paraId="0CB6F3F8" w14:textId="77777777" w:rsidR="00AF207A" w:rsidRPr="00914DB6" w:rsidRDefault="00AF207A" w:rsidP="00AF207A">
      <w:pPr>
        <w:spacing w:after="0" w:line="240" w:lineRule="auto"/>
      </w:pPr>
    </w:p>
    <w:p w14:paraId="61BA2099" w14:textId="77777777" w:rsidR="00AF207A" w:rsidRPr="00914DB6" w:rsidRDefault="00AF207A" w:rsidP="00583E1E">
      <w:pPr>
        <w:spacing w:after="0" w:line="240" w:lineRule="auto"/>
        <w:jc w:val="both"/>
        <w:rPr>
          <w:rFonts w:ascii="Arial" w:hAnsi="Arial" w:cs="Arial"/>
          <w:iCs/>
          <w:color w:val="000000"/>
          <w:sz w:val="20"/>
          <w:szCs w:val="20"/>
        </w:rPr>
      </w:pPr>
    </w:p>
    <w:p w14:paraId="3C816D91" w14:textId="77777777" w:rsidR="00583E1E" w:rsidRPr="00914DB6" w:rsidRDefault="00583E1E" w:rsidP="00583E1E">
      <w:pPr>
        <w:spacing w:after="0" w:line="240" w:lineRule="auto"/>
        <w:jc w:val="both"/>
        <w:rPr>
          <w:rFonts w:ascii="Arial" w:hAnsi="Arial" w:cs="Arial"/>
          <w:i/>
          <w:sz w:val="20"/>
          <w:szCs w:val="20"/>
        </w:rPr>
      </w:pPr>
      <w:r w:rsidRPr="00914DB6">
        <w:rPr>
          <w:rFonts w:ascii="Arial" w:hAnsi="Arial" w:cs="Arial"/>
          <w:iCs/>
          <w:color w:val="000000"/>
          <w:sz w:val="20"/>
          <w:szCs w:val="20"/>
        </w:rPr>
        <w:t>Gospodarski subjekt predstavlja vsaka fizična ali pravna oseba</w:t>
      </w:r>
      <w:r w:rsidRPr="00914DB6">
        <w:rPr>
          <w:rFonts w:ascii="Arial" w:hAnsi="Arial" w:cs="Arial"/>
          <w:color w:val="000000"/>
          <w:sz w:val="20"/>
          <w:szCs w:val="20"/>
        </w:rPr>
        <w:t xml:space="preserve">, </w:t>
      </w:r>
      <w:r w:rsidRPr="00914DB6">
        <w:rPr>
          <w:rFonts w:ascii="Arial" w:hAnsi="Arial" w:cs="Arial"/>
          <w:sz w:val="20"/>
          <w:szCs w:val="20"/>
        </w:rPr>
        <w:t>ki izpolnjuje pogoje za priznanje sposobnosti</w:t>
      </w:r>
      <w:r w:rsidR="009E105C" w:rsidRPr="00914DB6">
        <w:rPr>
          <w:rFonts w:ascii="Arial" w:hAnsi="Arial" w:cs="Arial"/>
          <w:sz w:val="20"/>
          <w:szCs w:val="20"/>
        </w:rPr>
        <w:t>,</w:t>
      </w:r>
      <w:r w:rsidRPr="00914DB6">
        <w:rPr>
          <w:rFonts w:ascii="Arial" w:hAnsi="Arial" w:cs="Arial"/>
          <w:sz w:val="20"/>
          <w:szCs w:val="20"/>
        </w:rPr>
        <w:t xml:space="preserve"> navedene v nadaljevanju te dokumentacije v zvezi z oddajo predmetnega javnega naročila.</w:t>
      </w:r>
    </w:p>
    <w:p w14:paraId="4C55214D" w14:textId="77777777" w:rsidR="00583E1E" w:rsidRPr="00914DB6" w:rsidRDefault="00583E1E" w:rsidP="00583E1E">
      <w:pPr>
        <w:spacing w:after="0" w:line="240" w:lineRule="auto"/>
        <w:jc w:val="both"/>
        <w:rPr>
          <w:rFonts w:ascii="Arial" w:hAnsi="Arial" w:cs="Arial"/>
          <w:sz w:val="20"/>
          <w:szCs w:val="20"/>
        </w:rPr>
      </w:pPr>
    </w:p>
    <w:p w14:paraId="78EB67B4" w14:textId="77777777" w:rsidR="00583E1E" w:rsidRPr="00914DB6" w:rsidRDefault="00583E1E" w:rsidP="00583E1E">
      <w:pPr>
        <w:spacing w:after="0" w:line="240" w:lineRule="auto"/>
        <w:jc w:val="both"/>
        <w:rPr>
          <w:rFonts w:ascii="Arial" w:hAnsi="Arial" w:cs="Arial"/>
          <w:i/>
          <w:sz w:val="20"/>
          <w:szCs w:val="20"/>
        </w:rPr>
      </w:pPr>
      <w:r w:rsidRPr="00914DB6">
        <w:rPr>
          <w:rFonts w:ascii="Arial" w:hAnsi="Arial" w:cs="Arial"/>
          <w:sz w:val="20"/>
          <w:szCs w:val="20"/>
        </w:rPr>
        <w:lastRenderedPageBreak/>
        <w:t>Gospodarski subjekt poleg ponudnika predstavljajo tudi vsi podizvajalci v podizvajalski verigi</w:t>
      </w:r>
      <w:r w:rsidR="00532DF0" w:rsidRPr="00914DB6">
        <w:rPr>
          <w:rFonts w:ascii="Arial" w:hAnsi="Arial" w:cs="Arial"/>
          <w:sz w:val="20"/>
          <w:szCs w:val="20"/>
        </w:rPr>
        <w:t>,</w:t>
      </w:r>
      <w:r w:rsidRPr="00914DB6">
        <w:rPr>
          <w:rFonts w:ascii="Arial" w:hAnsi="Arial" w:cs="Arial"/>
          <w:sz w:val="20"/>
          <w:szCs w:val="20"/>
        </w:rPr>
        <w:t xml:space="preserve"> s katerimi nastopa gospodarski subjekt. Gospodarski subjekt v razmerju do naročnika v celoti odgovarja za izvedbo prejetega naročila, ne glede na število podizvajalcev, ki jih bo navedel v svoji ponudbi.</w:t>
      </w:r>
    </w:p>
    <w:p w14:paraId="79F65155" w14:textId="77777777" w:rsidR="00583E1E" w:rsidRPr="00914DB6" w:rsidRDefault="00583E1E" w:rsidP="00532DF0">
      <w:pPr>
        <w:tabs>
          <w:tab w:val="left" w:pos="6495"/>
        </w:tabs>
        <w:spacing w:after="0" w:line="240" w:lineRule="auto"/>
        <w:jc w:val="both"/>
        <w:rPr>
          <w:rFonts w:ascii="Arial" w:hAnsi="Arial" w:cs="Arial"/>
          <w:i/>
          <w:sz w:val="20"/>
          <w:szCs w:val="20"/>
        </w:rPr>
      </w:pPr>
      <w:r w:rsidRPr="00914DB6">
        <w:rPr>
          <w:rFonts w:ascii="Arial" w:hAnsi="Arial" w:cs="Arial"/>
          <w:sz w:val="20"/>
          <w:szCs w:val="20"/>
        </w:rPr>
        <w:t>Gospodarski subjekt predstavljajo tudi drugi subjekti, katerih zmogljivosti uporabi gospodarski subjekt glede izpolnjevanja pogojev v zvezi z ekonomskim in finančnim položajem ter tehnično in strokovno sposobnostjo (v skladu z 81. členom ZJN-3).</w:t>
      </w:r>
    </w:p>
    <w:p w14:paraId="799B2E46" w14:textId="77777777" w:rsidR="00583E1E" w:rsidRPr="00914DB6" w:rsidRDefault="00583E1E" w:rsidP="00583E1E">
      <w:pPr>
        <w:spacing w:after="0" w:line="240" w:lineRule="auto"/>
        <w:jc w:val="both"/>
        <w:rPr>
          <w:rFonts w:ascii="Arial" w:hAnsi="Arial" w:cs="Arial"/>
          <w:i/>
          <w:sz w:val="20"/>
          <w:szCs w:val="20"/>
        </w:rPr>
      </w:pPr>
    </w:p>
    <w:p w14:paraId="514B3222" w14:textId="77777777" w:rsidR="00610354" w:rsidRPr="00914DB6" w:rsidRDefault="00583E1E" w:rsidP="003D768E">
      <w:pPr>
        <w:spacing w:after="0" w:line="240" w:lineRule="auto"/>
        <w:jc w:val="both"/>
        <w:rPr>
          <w:rFonts w:ascii="Arial" w:hAnsi="Arial" w:cs="Arial"/>
          <w:sz w:val="20"/>
          <w:szCs w:val="20"/>
        </w:rPr>
      </w:pPr>
      <w:r w:rsidRPr="00914DB6">
        <w:rPr>
          <w:rFonts w:ascii="Arial" w:hAnsi="Arial" w:cs="Arial"/>
          <w:sz w:val="20"/>
          <w:szCs w:val="20"/>
        </w:rPr>
        <w:t>Gospodarski subjekt predstavlja tudi skupina gospodarskih subjektov (skupna ponudba</w:t>
      </w:r>
      <w:r w:rsidRPr="00914DB6">
        <w:rPr>
          <w:rFonts w:ascii="Arial" w:hAnsi="Arial" w:cs="Arial"/>
          <w:color w:val="000000"/>
          <w:sz w:val="20"/>
          <w:szCs w:val="20"/>
        </w:rPr>
        <w:t xml:space="preserve">), ki </w:t>
      </w:r>
      <w:r w:rsidRPr="00914DB6">
        <w:rPr>
          <w:rFonts w:ascii="Arial" w:hAnsi="Arial" w:cs="Arial"/>
          <w:sz w:val="20"/>
          <w:szCs w:val="20"/>
        </w:rPr>
        <w:t>odgovarja naročniku neomejeno solidarno. Skupna ponudba mora biti pripravljena v skladu z navodili iz te dokumentacije</w:t>
      </w:r>
      <w:r w:rsidR="00790688" w:rsidRPr="00914DB6">
        <w:rPr>
          <w:rFonts w:ascii="Arial" w:hAnsi="Arial" w:cs="Arial"/>
          <w:sz w:val="20"/>
          <w:szCs w:val="20"/>
        </w:rPr>
        <w:t xml:space="preserve"> v zvezi z oddajo javnega naročila</w:t>
      </w:r>
      <w:r w:rsidRPr="00914DB6">
        <w:rPr>
          <w:rFonts w:ascii="Arial" w:hAnsi="Arial" w:cs="Arial"/>
          <w:sz w:val="20"/>
          <w:szCs w:val="20"/>
        </w:rPr>
        <w:t>.</w:t>
      </w:r>
    </w:p>
    <w:p w14:paraId="4CCF222F" w14:textId="77777777" w:rsidR="00583E1E" w:rsidRPr="00914DB6" w:rsidRDefault="00583E1E" w:rsidP="00583E1E">
      <w:pPr>
        <w:spacing w:after="0" w:line="240" w:lineRule="auto"/>
        <w:rPr>
          <w:rFonts w:ascii="Arial" w:hAnsi="Arial" w:cs="Arial"/>
          <w:b/>
          <w:sz w:val="21"/>
          <w:szCs w:val="21"/>
        </w:rPr>
      </w:pPr>
      <w:r w:rsidRPr="00914DB6">
        <w:rPr>
          <w:rFonts w:ascii="Arial" w:hAnsi="Arial" w:cs="Arial"/>
          <w:b/>
          <w:noProof/>
          <w:sz w:val="21"/>
          <w:szCs w:val="21"/>
          <w:lang w:eastAsia="sl-SI"/>
        </w:rPr>
        <mc:AlternateContent>
          <mc:Choice Requires="wps">
            <w:drawing>
              <wp:anchor distT="0" distB="0" distL="114300" distR="114300" simplePos="0" relativeHeight="251665920" behindDoc="0" locked="0" layoutInCell="1" allowOverlap="1" wp14:anchorId="5BA08061" wp14:editId="3769F8F5">
                <wp:simplePos x="0" y="0"/>
                <wp:positionH relativeFrom="margin">
                  <wp:align>left</wp:align>
                </wp:positionH>
                <wp:positionV relativeFrom="paragraph">
                  <wp:posOffset>158750</wp:posOffset>
                </wp:positionV>
                <wp:extent cx="3362325" cy="238125"/>
                <wp:effectExtent l="0" t="0" r="28575" b="28575"/>
                <wp:wrapNone/>
                <wp:docPr id="42" name="Pravokotnik 4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B3D54A5" w14:textId="77777777" w:rsidR="00325212" w:rsidRPr="003D768E" w:rsidRDefault="00325212" w:rsidP="00583E1E">
                            <w:pPr>
                              <w:rPr>
                                <w:rFonts w:ascii="Arial" w:hAnsi="Arial" w:cs="Arial"/>
                                <w:b/>
                                <w:sz w:val="20"/>
                                <w:szCs w:val="20"/>
                              </w:rPr>
                            </w:pPr>
                            <w:r w:rsidRPr="003D768E">
                              <w:rPr>
                                <w:rFonts w:ascii="Arial" w:hAnsi="Arial" w:cs="Arial"/>
                                <w:b/>
                                <w:sz w:val="20"/>
                                <w:szCs w:val="20"/>
                              </w:rPr>
                              <w:t>PRAVNE PODLAGE</w:t>
                            </w:r>
                          </w:p>
                          <w:p w14:paraId="6AE5092B" w14:textId="77777777" w:rsidR="00325212" w:rsidRDefault="00325212" w:rsidP="00583E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BA08061" id="Pravokotnik 42" o:spid="_x0000_s1032" style="position:absolute;margin-left:0;margin-top:12.5pt;width:264.75pt;height:18.75pt;z-index:2516659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C1SNOjawIAACw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2B3D54A5" w14:textId="77777777" w:rsidR="00325212" w:rsidRPr="003D768E" w:rsidRDefault="00325212" w:rsidP="00583E1E">
                      <w:pPr>
                        <w:rPr>
                          <w:rFonts w:ascii="Arial" w:hAnsi="Arial" w:cs="Arial"/>
                          <w:b/>
                          <w:sz w:val="20"/>
                          <w:szCs w:val="20"/>
                        </w:rPr>
                      </w:pPr>
                      <w:r w:rsidRPr="003D768E">
                        <w:rPr>
                          <w:rFonts w:ascii="Arial" w:hAnsi="Arial" w:cs="Arial"/>
                          <w:b/>
                          <w:sz w:val="20"/>
                          <w:szCs w:val="20"/>
                        </w:rPr>
                        <w:t>PRAVNE PODLAGE</w:t>
                      </w:r>
                    </w:p>
                    <w:p w14:paraId="6AE5092B" w14:textId="77777777" w:rsidR="00325212" w:rsidRDefault="00325212" w:rsidP="00583E1E">
                      <w:pPr>
                        <w:jc w:val="center"/>
                      </w:pPr>
                    </w:p>
                  </w:txbxContent>
                </v:textbox>
                <w10:wrap anchorx="margin"/>
              </v:rect>
            </w:pict>
          </mc:Fallback>
        </mc:AlternateContent>
      </w:r>
    </w:p>
    <w:p w14:paraId="415F4B20" w14:textId="77777777" w:rsidR="00583E1E" w:rsidRPr="00914DB6" w:rsidRDefault="00583E1E" w:rsidP="00583E1E">
      <w:pPr>
        <w:spacing w:after="0" w:line="240" w:lineRule="auto"/>
        <w:rPr>
          <w:rFonts w:ascii="Arial" w:hAnsi="Arial" w:cs="Arial"/>
          <w:b/>
          <w:sz w:val="21"/>
          <w:szCs w:val="21"/>
        </w:rPr>
      </w:pPr>
    </w:p>
    <w:p w14:paraId="7FD1F399" w14:textId="77777777" w:rsidR="00583E1E" w:rsidRPr="00914DB6" w:rsidRDefault="00583E1E" w:rsidP="00583E1E">
      <w:pPr>
        <w:tabs>
          <w:tab w:val="left" w:pos="3660"/>
        </w:tabs>
        <w:spacing w:after="0" w:line="240" w:lineRule="auto"/>
        <w:rPr>
          <w:rFonts w:ascii="Arial" w:hAnsi="Arial" w:cs="Arial"/>
          <w:sz w:val="21"/>
          <w:szCs w:val="21"/>
        </w:rPr>
      </w:pPr>
    </w:p>
    <w:p w14:paraId="347B20C8" w14:textId="77777777" w:rsidR="00AF207A" w:rsidRPr="00914DB6" w:rsidRDefault="00583E1E" w:rsidP="00583E1E">
      <w:pPr>
        <w:spacing w:after="0" w:line="240" w:lineRule="auto"/>
        <w:jc w:val="both"/>
        <w:rPr>
          <w:rFonts w:ascii="Arial" w:hAnsi="Arial" w:cs="Arial"/>
          <w:sz w:val="20"/>
          <w:szCs w:val="20"/>
        </w:rPr>
      </w:pPr>
      <w:r w:rsidRPr="00914DB6">
        <w:rPr>
          <w:rFonts w:ascii="Arial" w:hAnsi="Arial" w:cs="Arial"/>
          <w:sz w:val="20"/>
          <w:szCs w:val="20"/>
        </w:rPr>
        <w:t>Javno naročilo se izvaja predvsem na podlagi naslednjih navedenih sprejetih zakonov in podzakonskih predpisov:</w:t>
      </w:r>
    </w:p>
    <w:p w14:paraId="72A55738" w14:textId="77777777" w:rsidR="00B376AC" w:rsidRPr="00914DB6" w:rsidRDefault="00583E1E" w:rsidP="00B376AC">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 xml:space="preserve">Zakon o javnem naročanju </w:t>
      </w:r>
      <w:r w:rsidR="00B376AC" w:rsidRPr="00914DB6">
        <w:rPr>
          <w:rFonts w:ascii="Arial" w:hAnsi="Arial" w:cs="Arial"/>
          <w:sz w:val="20"/>
          <w:szCs w:val="20"/>
        </w:rPr>
        <w:t xml:space="preserve">(ZJN-3; Uradni list RS, št. </w:t>
      </w:r>
      <w:hyperlink r:id="rId15" w:tooltip="Zakon o javnem naročanju (ZJN-3) (Uradni list RS, št. 91-3570/2015)" w:history="1">
        <w:r w:rsidR="00B376AC" w:rsidRPr="00914DB6">
          <w:rPr>
            <w:rFonts w:ascii="Arial" w:hAnsi="Arial" w:cs="Arial"/>
            <w:sz w:val="20"/>
            <w:szCs w:val="20"/>
          </w:rPr>
          <w:t>91/15</w:t>
        </w:r>
      </w:hyperlink>
      <w:r w:rsidR="00B376AC" w:rsidRPr="00914DB6">
        <w:rPr>
          <w:rFonts w:ascii="Arial" w:hAnsi="Arial" w:cs="Arial"/>
          <w:sz w:val="20"/>
          <w:szCs w:val="20"/>
        </w:rPr>
        <w:t xml:space="preserve"> in 14/18, Uradni list Evropske unije, št. </w:t>
      </w:r>
      <w:hyperlink r:id="rId16" w:tooltip="Delegirana uredba Komisije (EU) 2015/2170 z dne 24. novembra 2015 o spremembi Direktive 2014/24/EU Evropskega parlamenta in Sveta glede mejnih vrednosti za uporabo v postopkih za oddajo naročil (Uradni list Evropske unije, št. 307-2170/2015)" w:history="1">
        <w:r w:rsidR="00B376AC" w:rsidRPr="00914DB6">
          <w:rPr>
            <w:rFonts w:ascii="Arial" w:hAnsi="Arial" w:cs="Arial"/>
            <w:sz w:val="20"/>
            <w:szCs w:val="20"/>
          </w:rPr>
          <w:t>307/15</w:t>
        </w:r>
      </w:hyperlink>
      <w:r w:rsidR="00B376AC" w:rsidRPr="00914DB6">
        <w:rPr>
          <w:rFonts w:ascii="Arial" w:hAnsi="Arial" w:cs="Arial"/>
          <w:sz w:val="20"/>
          <w:szCs w:val="20"/>
        </w:rPr>
        <w:t xml:space="preserve"> in 337/17);</w:t>
      </w:r>
    </w:p>
    <w:p w14:paraId="4C0FF2E2" w14:textId="77777777" w:rsidR="00583E1E" w:rsidRPr="00914DB6" w:rsidRDefault="00583E1E" w:rsidP="00A356F3">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 xml:space="preserve">Zakon o pravnem varstvu v postopkih javnega naročanja (ZPVPJN; Uradni list RS, št. </w:t>
      </w:r>
      <w:hyperlink r:id="rId17" w:tooltip="Zakon o pravnem varstvu v postopkih javnega naročanja (ZPVPJN) (Uradni list RS, št. 43-2040/2011)" w:history="1">
        <w:r w:rsidRPr="00914DB6">
          <w:rPr>
            <w:rFonts w:ascii="Arial" w:hAnsi="Arial" w:cs="Arial"/>
            <w:sz w:val="20"/>
            <w:szCs w:val="20"/>
          </w:rPr>
          <w:t>43/11</w:t>
        </w:r>
      </w:hyperlink>
      <w:r w:rsidRPr="00914DB6">
        <w:rPr>
          <w:rFonts w:ascii="Arial" w:hAnsi="Arial" w:cs="Arial"/>
          <w:sz w:val="20"/>
          <w:szCs w:val="20"/>
        </w:rPr>
        <w:t xml:space="preserve">, </w:t>
      </w:r>
      <w:hyperlink r:id="rId18" w:tooltip="Zakon o dopolnitvi Zakona o tajnih podatkih (ZTP-D) (Uradni list RS, št. 60-2820/2011)" w:history="1">
        <w:r w:rsidRPr="00914DB6">
          <w:rPr>
            <w:rFonts w:ascii="Arial" w:hAnsi="Arial" w:cs="Arial"/>
            <w:sz w:val="20"/>
            <w:szCs w:val="20"/>
          </w:rPr>
          <w:t>60/11</w:t>
        </w:r>
      </w:hyperlink>
      <w:r w:rsidRPr="00914DB6">
        <w:rPr>
          <w:rFonts w:ascii="Arial" w:hAnsi="Arial" w:cs="Arial"/>
          <w:sz w:val="20"/>
          <w:szCs w:val="20"/>
        </w:rPr>
        <w:t xml:space="preserve"> - ZTP-D, </w:t>
      </w:r>
      <w:hyperlink r:id="rId19" w:tooltip="Zakon o spremembah in dopolnitvah Zakona o pravnem varstvu v postopkih javnega naročanja (ZPVPJN-A) (Uradni list RS, št. 63-2513/2013)" w:history="1">
        <w:r w:rsidRPr="00914DB6">
          <w:rPr>
            <w:rFonts w:ascii="Arial" w:hAnsi="Arial" w:cs="Arial"/>
            <w:sz w:val="20"/>
            <w:szCs w:val="20"/>
          </w:rPr>
          <w:t>63/13</w:t>
        </w:r>
      </w:hyperlink>
      <w:r w:rsidRPr="00914DB6">
        <w:rPr>
          <w:rFonts w:ascii="Arial" w:hAnsi="Arial" w:cs="Arial"/>
          <w:sz w:val="20"/>
          <w:szCs w:val="20"/>
        </w:rPr>
        <w:t xml:space="preserve">, </w:t>
      </w:r>
      <w:hyperlink r:id="rId20" w:tooltip="Zakon o spremembah in dopolnitvah Zakona o državni upravi (ZDU-1l) (Uradni list RS, št. 90-3646/2014)" w:history="1">
        <w:r w:rsidRPr="00914DB6">
          <w:rPr>
            <w:rFonts w:ascii="Arial" w:hAnsi="Arial" w:cs="Arial"/>
            <w:sz w:val="20"/>
            <w:szCs w:val="20"/>
          </w:rPr>
          <w:t>90/14</w:t>
        </w:r>
      </w:hyperlink>
      <w:r w:rsidRPr="00914DB6">
        <w:rPr>
          <w:rFonts w:ascii="Arial" w:hAnsi="Arial" w:cs="Arial"/>
          <w:sz w:val="20"/>
          <w:szCs w:val="20"/>
        </w:rPr>
        <w:t xml:space="preserve"> - ZDU-1l, 60/17</w:t>
      </w:r>
      <w:r w:rsidR="009C4D87" w:rsidRPr="00914DB6">
        <w:rPr>
          <w:rFonts w:ascii="Arial" w:hAnsi="Arial" w:cs="Arial"/>
          <w:sz w:val="20"/>
          <w:szCs w:val="20"/>
        </w:rPr>
        <w:t xml:space="preserve"> in 72/19</w:t>
      </w:r>
      <w:r w:rsidRPr="00914DB6">
        <w:rPr>
          <w:rFonts w:ascii="Arial" w:hAnsi="Arial" w:cs="Arial"/>
          <w:sz w:val="20"/>
          <w:szCs w:val="20"/>
        </w:rPr>
        <w:t>);</w:t>
      </w:r>
    </w:p>
    <w:p w14:paraId="1AE5A58A" w14:textId="77777777" w:rsidR="00583E1E" w:rsidRPr="00914DB6" w:rsidRDefault="00583E1E" w:rsidP="00583E1E">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 xml:space="preserve">Zakon o integriteti in preprečevanju korupcije (ZIntPK; Uradni list RS, št. </w:t>
      </w:r>
      <w:r w:rsidR="00847CAF" w:rsidRPr="00914DB6">
        <w:rPr>
          <w:rFonts w:ascii="Arial" w:hAnsi="Arial" w:cs="Arial"/>
          <w:sz w:val="20"/>
          <w:szCs w:val="20"/>
        </w:rPr>
        <w:t>69/11 – uradno prečiščeno besedilo</w:t>
      </w:r>
      <w:r w:rsidRPr="00914DB6">
        <w:rPr>
          <w:rFonts w:ascii="Arial" w:hAnsi="Arial" w:cs="Arial"/>
          <w:sz w:val="20"/>
          <w:szCs w:val="20"/>
        </w:rPr>
        <w:t>);</w:t>
      </w:r>
    </w:p>
    <w:p w14:paraId="770C6603" w14:textId="77777777" w:rsidR="00583E1E" w:rsidRPr="00914DB6" w:rsidRDefault="00583E1E" w:rsidP="00583E1E">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Obligacijski zakonik (OZ; Uradni list RS, št. 97/07 - uradno prečiščeno besedilo</w:t>
      </w:r>
      <w:r w:rsidR="00456D17" w:rsidRPr="00914DB6">
        <w:rPr>
          <w:rFonts w:ascii="Arial" w:hAnsi="Arial" w:cs="Arial"/>
          <w:sz w:val="20"/>
          <w:szCs w:val="20"/>
        </w:rPr>
        <w:t xml:space="preserve">, </w:t>
      </w:r>
      <w:r w:rsidRPr="00914DB6">
        <w:rPr>
          <w:rFonts w:ascii="Arial" w:hAnsi="Arial" w:cs="Arial"/>
          <w:sz w:val="20"/>
          <w:szCs w:val="20"/>
        </w:rPr>
        <w:t>64/16 - odl. US</w:t>
      </w:r>
      <w:r w:rsidR="00456D17" w:rsidRPr="00914DB6">
        <w:rPr>
          <w:rFonts w:ascii="Arial" w:hAnsi="Arial" w:cs="Arial"/>
          <w:sz w:val="20"/>
          <w:szCs w:val="20"/>
        </w:rPr>
        <w:t xml:space="preserve"> in 20/18</w:t>
      </w:r>
      <w:r w:rsidR="00847CAF" w:rsidRPr="00914DB6">
        <w:rPr>
          <w:rFonts w:ascii="Arial" w:hAnsi="Arial" w:cs="Arial"/>
          <w:sz w:val="20"/>
          <w:szCs w:val="20"/>
        </w:rPr>
        <w:t xml:space="preserve"> – OROZ631</w:t>
      </w:r>
      <w:r w:rsidRPr="00914DB6">
        <w:rPr>
          <w:rFonts w:ascii="Arial" w:hAnsi="Arial" w:cs="Arial"/>
          <w:sz w:val="20"/>
          <w:szCs w:val="20"/>
        </w:rPr>
        <w:t>);</w:t>
      </w:r>
    </w:p>
    <w:p w14:paraId="31B27AD9" w14:textId="77777777" w:rsidR="00583E1E" w:rsidRPr="00914DB6" w:rsidRDefault="00583E1E" w:rsidP="00583E1E">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Uredba o finančnih zavarovanjih pri javnem naročanju (Uradni list RS, št. 27/16);</w:t>
      </w:r>
    </w:p>
    <w:p w14:paraId="271FB71E" w14:textId="77777777" w:rsidR="00445076" w:rsidRPr="00914DB6" w:rsidRDefault="00445076" w:rsidP="00583E1E">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 xml:space="preserve">Uredba o zelenem javnem naročanju </w:t>
      </w:r>
      <w:r w:rsidR="00757948" w:rsidRPr="00914DB6">
        <w:rPr>
          <w:rFonts w:ascii="Arial" w:hAnsi="Arial" w:cs="Arial"/>
          <w:sz w:val="20"/>
          <w:szCs w:val="20"/>
        </w:rPr>
        <w:t xml:space="preserve">(Uradni list RS, št. </w:t>
      </w:r>
      <w:hyperlink r:id="rId21" w:tgtFrame="_blank" w:tooltip="Uredba o zelenem javnem naročanju" w:history="1">
        <w:r w:rsidR="00757948" w:rsidRPr="00914DB6">
          <w:rPr>
            <w:rFonts w:ascii="Arial" w:hAnsi="Arial" w:cs="Arial"/>
            <w:sz w:val="20"/>
            <w:szCs w:val="20"/>
          </w:rPr>
          <w:t>51/17</w:t>
        </w:r>
      </w:hyperlink>
      <w:r w:rsidR="00757948" w:rsidRPr="00914DB6">
        <w:rPr>
          <w:rFonts w:ascii="Arial" w:hAnsi="Arial" w:cs="Arial"/>
          <w:sz w:val="20"/>
          <w:szCs w:val="20"/>
        </w:rPr>
        <w:t xml:space="preserve"> in </w:t>
      </w:r>
      <w:hyperlink r:id="rId22" w:tgtFrame="_blank" w:tooltip="Uredba o spremembah in dopolnitvah Uredbe o zelenem javnem naročanju" w:history="1">
        <w:r w:rsidR="00757948" w:rsidRPr="00914DB6">
          <w:rPr>
            <w:rFonts w:ascii="Arial" w:hAnsi="Arial" w:cs="Arial"/>
            <w:sz w:val="20"/>
            <w:szCs w:val="20"/>
          </w:rPr>
          <w:t>64/19</w:t>
        </w:r>
      </w:hyperlink>
      <w:r w:rsidR="00757948" w:rsidRPr="00914DB6">
        <w:rPr>
          <w:rFonts w:ascii="Arial" w:hAnsi="Arial" w:cs="Arial"/>
          <w:sz w:val="20"/>
          <w:szCs w:val="20"/>
        </w:rPr>
        <w:t>);</w:t>
      </w:r>
    </w:p>
    <w:p w14:paraId="06C0BD0A" w14:textId="77777777" w:rsidR="00583E1E" w:rsidRPr="00914DB6" w:rsidRDefault="00583E1E" w:rsidP="00583E1E">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vsa ostala veljavna zakonodaja, ki velja v Republiki Sloveniji in ureja zadevno področje.</w:t>
      </w:r>
    </w:p>
    <w:p w14:paraId="2B20D285" w14:textId="77777777" w:rsidR="00CC0FC2" w:rsidRPr="00914DB6" w:rsidRDefault="00CC0FC2" w:rsidP="008200B4">
      <w:pPr>
        <w:spacing w:after="0" w:line="240" w:lineRule="auto"/>
        <w:rPr>
          <w:rFonts w:ascii="Arial" w:hAnsi="Arial" w:cs="Arial"/>
          <w:sz w:val="21"/>
          <w:szCs w:val="21"/>
        </w:rPr>
      </w:pPr>
    </w:p>
    <w:p w14:paraId="25390066" w14:textId="77777777" w:rsidR="008200B4" w:rsidRPr="00914DB6" w:rsidRDefault="008200B4" w:rsidP="008200B4">
      <w:pPr>
        <w:spacing w:after="0" w:line="240" w:lineRule="auto"/>
        <w:rPr>
          <w:rFonts w:ascii="Arial" w:hAnsi="Arial" w:cs="Arial"/>
          <w:b/>
          <w:sz w:val="21"/>
          <w:szCs w:val="21"/>
        </w:rPr>
      </w:pPr>
      <w:r w:rsidRPr="00914DB6">
        <w:rPr>
          <w:rFonts w:ascii="Arial" w:hAnsi="Arial" w:cs="Arial"/>
          <w:b/>
          <w:noProof/>
          <w:sz w:val="21"/>
          <w:szCs w:val="21"/>
          <w:lang w:eastAsia="sl-SI"/>
        </w:rPr>
        <mc:AlternateContent>
          <mc:Choice Requires="wps">
            <w:drawing>
              <wp:anchor distT="0" distB="0" distL="114300" distR="114300" simplePos="0" relativeHeight="251666944" behindDoc="0" locked="0" layoutInCell="1" allowOverlap="1" wp14:anchorId="7780A22C" wp14:editId="1CDA63A7">
                <wp:simplePos x="0" y="0"/>
                <wp:positionH relativeFrom="margin">
                  <wp:align>left</wp:align>
                </wp:positionH>
                <wp:positionV relativeFrom="paragraph">
                  <wp:posOffset>13970</wp:posOffset>
                </wp:positionV>
                <wp:extent cx="3314700" cy="238125"/>
                <wp:effectExtent l="0" t="0" r="19050" b="28575"/>
                <wp:wrapNone/>
                <wp:docPr id="48" name="Pravokotnik 4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CD8384E" w14:textId="77777777" w:rsidR="00325212" w:rsidRPr="003D768E" w:rsidRDefault="00325212" w:rsidP="008200B4">
                            <w:pPr>
                              <w:rPr>
                                <w:rFonts w:ascii="Arial" w:hAnsi="Arial" w:cs="Arial"/>
                                <w:b/>
                                <w:sz w:val="20"/>
                                <w:szCs w:val="20"/>
                              </w:rPr>
                            </w:pPr>
                            <w:r w:rsidRPr="003D768E">
                              <w:rPr>
                                <w:rFonts w:ascii="Arial" w:hAnsi="Arial" w:cs="Arial"/>
                                <w:b/>
                                <w:sz w:val="20"/>
                                <w:szCs w:val="20"/>
                              </w:rPr>
                              <w:t>ROK IN NAČIN ODDAJE PONUDB</w:t>
                            </w:r>
                          </w:p>
                          <w:p w14:paraId="5DF4BAE9" w14:textId="77777777" w:rsidR="00325212" w:rsidRDefault="00325212" w:rsidP="008200B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780A22C" id="Pravokotnik 48" o:spid="_x0000_s1033" style="position:absolute;margin-left:0;margin-top:1.1pt;width:261pt;height:18.75pt;z-index:2516669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" fillcolor="#c3c3c3 [2166]" strokecolor="#a5a5a5 [3206]" strokeweight=".5pt">
                <v:fill color2="#b6b6b6 [2614]" rotate="t" colors="0 #d2d2d2;.5 #c8c8c8;1 silver" focus="100%" type="gradient">
                  <o:fill v:ext="view" type="gradientUnscaled"/>
                </v:fill>
                <v:textbox>
                  <w:txbxContent>
                    <w:p w14:paraId="0CD8384E" w14:textId="77777777" w:rsidR="00325212" w:rsidRPr="003D768E" w:rsidRDefault="00325212" w:rsidP="008200B4">
                      <w:pPr>
                        <w:rPr>
                          <w:rFonts w:ascii="Arial" w:hAnsi="Arial" w:cs="Arial"/>
                          <w:b/>
                          <w:sz w:val="20"/>
                          <w:szCs w:val="20"/>
                        </w:rPr>
                      </w:pPr>
                      <w:r w:rsidRPr="003D768E">
                        <w:rPr>
                          <w:rFonts w:ascii="Arial" w:hAnsi="Arial" w:cs="Arial"/>
                          <w:b/>
                          <w:sz w:val="20"/>
                          <w:szCs w:val="20"/>
                        </w:rPr>
                        <w:t>ROK IN NAČIN ODDAJE PONUDB</w:t>
                      </w:r>
                    </w:p>
                    <w:p w14:paraId="5DF4BAE9" w14:textId="77777777" w:rsidR="00325212" w:rsidRDefault="00325212" w:rsidP="008200B4">
                      <w:pPr>
                        <w:jc w:val="center"/>
                      </w:pPr>
                    </w:p>
                  </w:txbxContent>
                </v:textbox>
                <w10:wrap anchorx="margin"/>
              </v:rect>
            </w:pict>
          </mc:Fallback>
        </mc:AlternateContent>
      </w:r>
    </w:p>
    <w:p w14:paraId="16D118DB" w14:textId="77777777" w:rsidR="00EF3C7F" w:rsidRPr="00914DB6" w:rsidRDefault="00EF3C7F" w:rsidP="00B2184E">
      <w:pPr>
        <w:tabs>
          <w:tab w:val="left" w:pos="6720"/>
        </w:tabs>
        <w:spacing w:after="0" w:line="240" w:lineRule="auto"/>
        <w:jc w:val="both"/>
        <w:rPr>
          <w:rFonts w:ascii="Arial" w:hAnsi="Arial" w:cs="Arial"/>
          <w:sz w:val="21"/>
          <w:szCs w:val="21"/>
        </w:rPr>
      </w:pPr>
    </w:p>
    <w:p w14:paraId="6EB34E31" w14:textId="77777777" w:rsidR="00CC0FC2" w:rsidRPr="00914DB6" w:rsidRDefault="00CC0FC2" w:rsidP="00B2184E">
      <w:pPr>
        <w:tabs>
          <w:tab w:val="left" w:pos="6720"/>
        </w:tabs>
        <w:spacing w:after="0" w:line="240" w:lineRule="auto"/>
        <w:jc w:val="both"/>
        <w:rPr>
          <w:rFonts w:ascii="Arial" w:hAnsi="Arial" w:cs="Arial"/>
          <w:sz w:val="21"/>
          <w:szCs w:val="21"/>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2"/>
        <w:gridCol w:w="4530"/>
      </w:tblGrid>
      <w:tr w:rsidR="00EF3C7F" w:rsidRPr="00914DB6" w14:paraId="744B85DF" w14:textId="77777777" w:rsidTr="00EF3C7F">
        <w:tc>
          <w:tcPr>
            <w:tcW w:w="4606" w:type="dxa"/>
            <w:shd w:val="clear" w:color="auto" w:fill="F2F2F2" w:themeFill="background1" w:themeFillShade="F2"/>
            <w:vAlign w:val="center"/>
          </w:tcPr>
          <w:p w14:paraId="6FCB9653" w14:textId="77777777" w:rsidR="00EF3C7F" w:rsidRPr="00914DB6" w:rsidRDefault="00EF3C7F" w:rsidP="00EF3C7F">
            <w:pPr>
              <w:tabs>
                <w:tab w:val="left" w:pos="6720"/>
              </w:tabs>
              <w:jc w:val="both"/>
              <w:rPr>
                <w:rFonts w:ascii="Arial" w:hAnsi="Arial" w:cs="Arial"/>
                <w:b/>
                <w:sz w:val="20"/>
                <w:szCs w:val="20"/>
              </w:rPr>
            </w:pPr>
            <w:r w:rsidRPr="00914DB6">
              <w:rPr>
                <w:rFonts w:ascii="Arial" w:hAnsi="Arial" w:cs="Arial"/>
                <w:b/>
                <w:bCs/>
                <w:sz w:val="20"/>
                <w:szCs w:val="20"/>
              </w:rPr>
              <w:t>T</w:t>
            </w:r>
            <w:r w:rsidRPr="00914DB6">
              <w:rPr>
                <w:rFonts w:ascii="Arial" w:hAnsi="Arial" w:cs="Arial"/>
                <w:b/>
                <w:sz w:val="20"/>
                <w:szCs w:val="20"/>
              </w:rPr>
              <w:t>erminski načrt:</w:t>
            </w:r>
          </w:p>
          <w:p w14:paraId="7052D6F9" w14:textId="77777777" w:rsidR="00EF3C7F" w:rsidRPr="00914DB6" w:rsidRDefault="00EF3C7F" w:rsidP="00EF3C7F">
            <w:pPr>
              <w:tabs>
                <w:tab w:val="left" w:pos="6720"/>
              </w:tabs>
              <w:jc w:val="both"/>
              <w:rPr>
                <w:rFonts w:ascii="Arial" w:hAnsi="Arial" w:cs="Arial"/>
                <w:b/>
                <w:sz w:val="20"/>
                <w:szCs w:val="20"/>
              </w:rPr>
            </w:pPr>
          </w:p>
        </w:tc>
        <w:tc>
          <w:tcPr>
            <w:tcW w:w="4606" w:type="dxa"/>
            <w:shd w:val="clear" w:color="auto" w:fill="F2F2F2" w:themeFill="background1" w:themeFillShade="F2"/>
            <w:vAlign w:val="center"/>
          </w:tcPr>
          <w:p w14:paraId="350E1328" w14:textId="77777777" w:rsidR="00EF3C7F" w:rsidRPr="00914DB6" w:rsidRDefault="00EF3C7F" w:rsidP="00EF3C7F">
            <w:pPr>
              <w:tabs>
                <w:tab w:val="left" w:pos="6720"/>
              </w:tabs>
              <w:jc w:val="both"/>
              <w:rPr>
                <w:rFonts w:ascii="Arial" w:hAnsi="Arial" w:cs="Arial"/>
                <w:b/>
                <w:bCs/>
                <w:sz w:val="20"/>
                <w:szCs w:val="20"/>
              </w:rPr>
            </w:pPr>
            <w:r w:rsidRPr="00914DB6">
              <w:rPr>
                <w:rFonts w:ascii="Arial" w:hAnsi="Arial" w:cs="Arial"/>
                <w:b/>
                <w:bCs/>
                <w:sz w:val="20"/>
                <w:szCs w:val="20"/>
              </w:rPr>
              <w:t>Datumi:</w:t>
            </w:r>
          </w:p>
          <w:p w14:paraId="7801B361" w14:textId="77777777" w:rsidR="00EF3C7F" w:rsidRPr="00914DB6" w:rsidRDefault="00EF3C7F" w:rsidP="00EF3C7F">
            <w:pPr>
              <w:tabs>
                <w:tab w:val="left" w:pos="6720"/>
              </w:tabs>
              <w:jc w:val="both"/>
              <w:rPr>
                <w:rFonts w:ascii="Arial" w:hAnsi="Arial" w:cs="Arial"/>
                <w:b/>
                <w:bCs/>
                <w:sz w:val="20"/>
                <w:szCs w:val="20"/>
              </w:rPr>
            </w:pPr>
          </w:p>
        </w:tc>
      </w:tr>
      <w:tr w:rsidR="00EF3C7F" w:rsidRPr="00914DB6" w14:paraId="260B1D39" w14:textId="77777777" w:rsidTr="008B78FD">
        <w:tc>
          <w:tcPr>
            <w:tcW w:w="4606" w:type="dxa"/>
          </w:tcPr>
          <w:p w14:paraId="105BC31C" w14:textId="77777777" w:rsidR="00EF3C7F" w:rsidRPr="00914DB6" w:rsidRDefault="00EF3C7F" w:rsidP="00EF3C7F">
            <w:pPr>
              <w:tabs>
                <w:tab w:val="left" w:pos="6720"/>
              </w:tabs>
              <w:jc w:val="both"/>
              <w:rPr>
                <w:rFonts w:ascii="Arial" w:hAnsi="Arial" w:cs="Arial"/>
                <w:sz w:val="21"/>
                <w:szCs w:val="21"/>
              </w:rPr>
            </w:pPr>
          </w:p>
          <w:p w14:paraId="2B58CFD5" w14:textId="77777777" w:rsidR="00EF3C7F" w:rsidRPr="00914DB6" w:rsidRDefault="00EF3C7F" w:rsidP="00EF3C7F">
            <w:pPr>
              <w:tabs>
                <w:tab w:val="left" w:pos="6720"/>
              </w:tabs>
              <w:jc w:val="both"/>
              <w:rPr>
                <w:rFonts w:ascii="Arial" w:hAnsi="Arial" w:cs="Arial"/>
                <w:sz w:val="21"/>
                <w:szCs w:val="21"/>
              </w:rPr>
            </w:pPr>
            <w:r w:rsidRPr="00914DB6">
              <w:rPr>
                <w:rFonts w:ascii="Arial" w:hAnsi="Arial" w:cs="Arial"/>
                <w:color w:val="000000"/>
                <w:position w:val="-2"/>
                <w:sz w:val="20"/>
                <w:szCs w:val="20"/>
              </w:rPr>
              <w:t>Rok za postavitev vprašanj</w:t>
            </w:r>
          </w:p>
        </w:tc>
        <w:tc>
          <w:tcPr>
            <w:tcW w:w="4606" w:type="dxa"/>
            <w:vAlign w:val="center"/>
          </w:tcPr>
          <w:p w14:paraId="0929DCDF" w14:textId="77777777" w:rsidR="00EF3C7F" w:rsidRPr="00914DB6" w:rsidRDefault="00EF3C7F" w:rsidP="00EF3C7F">
            <w:pPr>
              <w:tabs>
                <w:tab w:val="left" w:pos="6720"/>
              </w:tabs>
              <w:jc w:val="right"/>
              <w:rPr>
                <w:rFonts w:ascii="Arial" w:hAnsi="Arial" w:cs="Arial"/>
                <w:sz w:val="21"/>
                <w:szCs w:val="21"/>
              </w:rPr>
            </w:pPr>
            <w:r w:rsidRPr="00914DB6">
              <w:rPr>
                <w:rFonts w:ascii="Arial" w:hAnsi="Arial" w:cs="Arial"/>
                <w:b/>
                <w:position w:val="-2"/>
                <w:sz w:val="20"/>
                <w:szCs w:val="20"/>
              </w:rPr>
              <w:t xml:space="preserve">do </w:t>
            </w:r>
            <w:r w:rsidR="00A73AC9" w:rsidRPr="00914DB6">
              <w:rPr>
                <w:rFonts w:ascii="Arial" w:hAnsi="Arial" w:cs="Arial"/>
                <w:b/>
                <w:position w:val="-2"/>
                <w:sz w:val="20"/>
                <w:szCs w:val="20"/>
              </w:rPr>
              <w:t>28.7.</w:t>
            </w:r>
            <w:r w:rsidRPr="00914DB6">
              <w:rPr>
                <w:rFonts w:ascii="Arial" w:hAnsi="Arial" w:cs="Arial"/>
                <w:b/>
                <w:position w:val="-2"/>
                <w:sz w:val="20"/>
                <w:szCs w:val="20"/>
              </w:rPr>
              <w:t>2020 do 12:00</w:t>
            </w:r>
          </w:p>
        </w:tc>
      </w:tr>
      <w:tr w:rsidR="00EF3C7F" w:rsidRPr="00914DB6" w14:paraId="5FC27BFF" w14:textId="77777777" w:rsidTr="008B78FD">
        <w:tc>
          <w:tcPr>
            <w:tcW w:w="4606" w:type="dxa"/>
          </w:tcPr>
          <w:p w14:paraId="136CCEC1" w14:textId="77777777" w:rsidR="00EF3C7F" w:rsidRPr="00914DB6" w:rsidRDefault="00EF3C7F" w:rsidP="00EF3C7F">
            <w:pPr>
              <w:tabs>
                <w:tab w:val="left" w:pos="6720"/>
              </w:tabs>
              <w:jc w:val="both"/>
              <w:rPr>
                <w:rFonts w:ascii="Arial" w:hAnsi="Arial" w:cs="Arial"/>
                <w:color w:val="000000"/>
                <w:position w:val="-2"/>
                <w:sz w:val="20"/>
                <w:szCs w:val="20"/>
              </w:rPr>
            </w:pPr>
          </w:p>
          <w:p w14:paraId="50447AAF" w14:textId="77777777" w:rsidR="00EF3C7F" w:rsidRPr="00914DB6" w:rsidRDefault="00EF3C7F" w:rsidP="00EF3C7F">
            <w:pPr>
              <w:tabs>
                <w:tab w:val="left" w:pos="6720"/>
              </w:tabs>
              <w:jc w:val="both"/>
              <w:rPr>
                <w:rFonts w:ascii="Arial" w:hAnsi="Arial" w:cs="Arial"/>
                <w:sz w:val="21"/>
                <w:szCs w:val="21"/>
              </w:rPr>
            </w:pPr>
            <w:r w:rsidRPr="00914DB6">
              <w:rPr>
                <w:rFonts w:ascii="Arial" w:hAnsi="Arial" w:cs="Arial"/>
                <w:color w:val="000000"/>
                <w:position w:val="-2"/>
                <w:sz w:val="20"/>
                <w:szCs w:val="20"/>
              </w:rPr>
              <w:t>Rok za predložitev ponudb</w:t>
            </w:r>
          </w:p>
        </w:tc>
        <w:tc>
          <w:tcPr>
            <w:tcW w:w="4606" w:type="dxa"/>
            <w:vAlign w:val="center"/>
          </w:tcPr>
          <w:p w14:paraId="6E236ABB" w14:textId="77777777" w:rsidR="00EF3C7F" w:rsidRPr="00914DB6" w:rsidRDefault="00D3463B" w:rsidP="00EF3C7F">
            <w:pPr>
              <w:tabs>
                <w:tab w:val="left" w:pos="6720"/>
              </w:tabs>
              <w:jc w:val="right"/>
              <w:rPr>
                <w:rFonts w:ascii="Arial" w:hAnsi="Arial" w:cs="Arial"/>
                <w:sz w:val="21"/>
                <w:szCs w:val="21"/>
              </w:rPr>
            </w:pPr>
            <w:r w:rsidRPr="00914DB6">
              <w:rPr>
                <w:rFonts w:ascii="Arial" w:hAnsi="Arial" w:cs="Arial"/>
                <w:b/>
                <w:position w:val="-2"/>
                <w:sz w:val="20"/>
                <w:szCs w:val="20"/>
              </w:rPr>
              <w:t xml:space="preserve"> </w:t>
            </w:r>
            <w:r w:rsidR="00EF3C7F" w:rsidRPr="00914DB6">
              <w:rPr>
                <w:rFonts w:ascii="Arial" w:hAnsi="Arial" w:cs="Arial"/>
                <w:b/>
                <w:position w:val="-2"/>
                <w:sz w:val="20"/>
                <w:szCs w:val="20"/>
              </w:rPr>
              <w:t xml:space="preserve">do </w:t>
            </w:r>
            <w:r w:rsidR="00D97E0C" w:rsidRPr="00914DB6">
              <w:rPr>
                <w:rFonts w:ascii="Arial" w:hAnsi="Arial" w:cs="Arial"/>
                <w:b/>
                <w:position w:val="-2"/>
                <w:sz w:val="20"/>
                <w:szCs w:val="20"/>
              </w:rPr>
              <w:t>5</w:t>
            </w:r>
            <w:r w:rsidR="001A162D" w:rsidRPr="00914DB6">
              <w:rPr>
                <w:rFonts w:ascii="Arial" w:hAnsi="Arial" w:cs="Arial"/>
                <w:b/>
                <w:position w:val="-2"/>
                <w:sz w:val="20"/>
                <w:szCs w:val="20"/>
              </w:rPr>
              <w:t>.8.</w:t>
            </w:r>
            <w:r w:rsidR="00EF3C7F" w:rsidRPr="00914DB6">
              <w:rPr>
                <w:rFonts w:ascii="Arial" w:hAnsi="Arial" w:cs="Arial"/>
                <w:b/>
                <w:position w:val="-2"/>
                <w:sz w:val="20"/>
                <w:szCs w:val="20"/>
              </w:rPr>
              <w:t>2020 do 10:00</w:t>
            </w:r>
          </w:p>
        </w:tc>
      </w:tr>
      <w:tr w:rsidR="00EF3C7F" w:rsidRPr="00914DB6" w14:paraId="424F8EB3" w14:textId="77777777" w:rsidTr="008B78FD">
        <w:tc>
          <w:tcPr>
            <w:tcW w:w="4606" w:type="dxa"/>
          </w:tcPr>
          <w:p w14:paraId="431BCD6A" w14:textId="77777777" w:rsidR="00EF3C7F" w:rsidRPr="00914DB6" w:rsidRDefault="00EF3C7F" w:rsidP="00EF3C7F">
            <w:pPr>
              <w:tabs>
                <w:tab w:val="left" w:pos="6720"/>
              </w:tabs>
              <w:jc w:val="both"/>
              <w:rPr>
                <w:rFonts w:ascii="Arial" w:hAnsi="Arial" w:cs="Arial"/>
                <w:color w:val="000000"/>
                <w:position w:val="-2"/>
                <w:sz w:val="20"/>
                <w:szCs w:val="20"/>
              </w:rPr>
            </w:pPr>
          </w:p>
          <w:p w14:paraId="1CA424F1" w14:textId="77777777" w:rsidR="00EF3C7F" w:rsidRPr="00914DB6" w:rsidRDefault="00EF3C7F" w:rsidP="00EF3C7F">
            <w:pPr>
              <w:tabs>
                <w:tab w:val="left" w:pos="6720"/>
              </w:tabs>
              <w:jc w:val="both"/>
              <w:rPr>
                <w:rFonts w:ascii="Arial" w:hAnsi="Arial" w:cs="Arial"/>
                <w:sz w:val="21"/>
                <w:szCs w:val="21"/>
              </w:rPr>
            </w:pPr>
            <w:r w:rsidRPr="00914DB6">
              <w:rPr>
                <w:rFonts w:ascii="Arial" w:hAnsi="Arial" w:cs="Arial"/>
                <w:color w:val="000000"/>
                <w:position w:val="-2"/>
                <w:sz w:val="20"/>
                <w:szCs w:val="20"/>
              </w:rPr>
              <w:t>Odpiranje ponudb</w:t>
            </w:r>
          </w:p>
        </w:tc>
        <w:tc>
          <w:tcPr>
            <w:tcW w:w="4606" w:type="dxa"/>
            <w:vAlign w:val="center"/>
          </w:tcPr>
          <w:p w14:paraId="6029E553" w14:textId="77777777" w:rsidR="00EF3C7F" w:rsidRPr="00914DB6" w:rsidRDefault="00D97E0C" w:rsidP="00EF3C7F">
            <w:pPr>
              <w:tabs>
                <w:tab w:val="left" w:pos="6720"/>
              </w:tabs>
              <w:jc w:val="right"/>
              <w:rPr>
                <w:rFonts w:ascii="Arial" w:hAnsi="Arial" w:cs="Arial"/>
                <w:sz w:val="21"/>
                <w:szCs w:val="21"/>
              </w:rPr>
            </w:pPr>
            <w:r w:rsidRPr="00914DB6">
              <w:rPr>
                <w:rFonts w:ascii="Arial" w:hAnsi="Arial" w:cs="Arial"/>
                <w:b/>
                <w:position w:val="-2"/>
                <w:sz w:val="20"/>
                <w:szCs w:val="20"/>
              </w:rPr>
              <w:t>5</w:t>
            </w:r>
            <w:r w:rsidR="001A162D" w:rsidRPr="00914DB6">
              <w:rPr>
                <w:rFonts w:ascii="Arial" w:hAnsi="Arial" w:cs="Arial"/>
                <w:b/>
                <w:position w:val="-2"/>
                <w:sz w:val="20"/>
                <w:szCs w:val="20"/>
              </w:rPr>
              <w:t>.8.</w:t>
            </w:r>
            <w:r w:rsidR="00EF3C7F" w:rsidRPr="00914DB6">
              <w:rPr>
                <w:rFonts w:ascii="Arial" w:hAnsi="Arial" w:cs="Arial"/>
                <w:b/>
                <w:position w:val="-2"/>
                <w:sz w:val="20"/>
                <w:szCs w:val="20"/>
              </w:rPr>
              <w:t>2020 ob 10:01</w:t>
            </w:r>
          </w:p>
        </w:tc>
      </w:tr>
    </w:tbl>
    <w:p w14:paraId="012231F0" w14:textId="77777777" w:rsidR="00EF3C7F" w:rsidRPr="00914DB6" w:rsidRDefault="00EF3C7F" w:rsidP="002129D8">
      <w:pPr>
        <w:tabs>
          <w:tab w:val="left" w:pos="6720"/>
        </w:tabs>
        <w:spacing w:after="0" w:line="240" w:lineRule="auto"/>
        <w:jc w:val="both"/>
        <w:rPr>
          <w:rFonts w:ascii="Arial" w:hAnsi="Arial" w:cs="Arial"/>
          <w:sz w:val="20"/>
          <w:szCs w:val="20"/>
        </w:rPr>
      </w:pPr>
    </w:p>
    <w:p w14:paraId="17E26D8D" w14:textId="77777777" w:rsidR="002B4C10" w:rsidRPr="00914DB6" w:rsidRDefault="008956EA" w:rsidP="002129D8">
      <w:pPr>
        <w:spacing w:after="0" w:line="240" w:lineRule="auto"/>
        <w:jc w:val="both"/>
        <w:rPr>
          <w:rFonts w:ascii="Arial" w:hAnsi="Arial" w:cs="Arial"/>
          <w:sz w:val="20"/>
          <w:szCs w:val="20"/>
        </w:rPr>
      </w:pPr>
      <w:r w:rsidRPr="00914DB6">
        <w:rPr>
          <w:rFonts w:ascii="Arial" w:hAnsi="Arial" w:cs="Arial"/>
          <w:b/>
          <w:bCs/>
          <w:sz w:val="20"/>
          <w:szCs w:val="20"/>
        </w:rPr>
        <w:t xml:space="preserve">Ponudnik mora ponudbo predložiti v informacijski sistem e-JN </w:t>
      </w:r>
      <w:r w:rsidRPr="00914DB6">
        <w:rPr>
          <w:rFonts w:ascii="Arial" w:hAnsi="Arial" w:cs="Arial"/>
          <w:sz w:val="20"/>
          <w:szCs w:val="20"/>
        </w:rPr>
        <w:t xml:space="preserve">(elektronska oddaja ponudbe) na spletnem naslovu </w:t>
      </w:r>
      <w:hyperlink r:id="rId23" w:history="1">
        <w:r w:rsidRPr="00914DB6">
          <w:rPr>
            <w:rStyle w:val="Hiperpovezava"/>
            <w:rFonts w:ascii="Arial" w:hAnsi="Arial" w:cs="Arial"/>
            <w:sz w:val="20"/>
            <w:szCs w:val="20"/>
          </w:rPr>
          <w:t>https://ejn.gov.si/</w:t>
        </w:r>
      </w:hyperlink>
      <w:r w:rsidRPr="00914DB6">
        <w:rPr>
          <w:rFonts w:ascii="Arial" w:hAnsi="Arial" w:cs="Arial"/>
          <w:sz w:val="20"/>
          <w:szCs w:val="20"/>
        </w:rPr>
        <w:t xml:space="preserve">, v skladu </w:t>
      </w:r>
      <w:r w:rsidR="002B4C10" w:rsidRPr="00914DB6">
        <w:rPr>
          <w:rFonts w:ascii="Arial" w:hAnsi="Arial" w:cs="Arial"/>
          <w:sz w:val="20"/>
          <w:szCs w:val="20"/>
        </w:rPr>
        <w:t>z Navodili za uporabo informacijskega sistema za uporabo funkcionalnosti elektronske oddaje ponudb e-JN: PONUDNIKI (v nadaljevanju: Navodila za uporabo e-JN), ki je del te dokumentacije</w:t>
      </w:r>
      <w:r w:rsidR="006E5B3E" w:rsidRPr="00914DB6">
        <w:rPr>
          <w:rFonts w:ascii="Arial" w:hAnsi="Arial" w:cs="Arial"/>
          <w:sz w:val="20"/>
          <w:szCs w:val="20"/>
        </w:rPr>
        <w:t xml:space="preserve"> v zvezi z oddajo</w:t>
      </w:r>
      <w:r w:rsidR="00885929" w:rsidRPr="00914DB6">
        <w:rPr>
          <w:rFonts w:ascii="Arial" w:hAnsi="Arial" w:cs="Arial"/>
          <w:sz w:val="20"/>
          <w:szCs w:val="20"/>
        </w:rPr>
        <w:t xml:space="preserve"> javnega naročila</w:t>
      </w:r>
      <w:r w:rsidR="002B4C10" w:rsidRPr="00914DB6">
        <w:rPr>
          <w:rFonts w:ascii="Arial" w:hAnsi="Arial" w:cs="Arial"/>
          <w:sz w:val="20"/>
          <w:szCs w:val="20"/>
        </w:rPr>
        <w:t xml:space="preserve"> in objavljen na spletnem naslovu </w:t>
      </w:r>
      <w:hyperlink r:id="rId24" w:history="1">
        <w:r w:rsidR="002B4C10" w:rsidRPr="00914DB6">
          <w:rPr>
            <w:rStyle w:val="Hiperpovezava"/>
            <w:rFonts w:ascii="Arial" w:hAnsi="Arial" w:cs="Arial"/>
            <w:sz w:val="20"/>
            <w:szCs w:val="20"/>
          </w:rPr>
          <w:t>https://ejn.gov.si/</w:t>
        </w:r>
      </w:hyperlink>
      <w:r w:rsidR="002B4C10" w:rsidRPr="00914DB6">
        <w:rPr>
          <w:rFonts w:ascii="Arial" w:hAnsi="Arial" w:cs="Arial"/>
          <w:sz w:val="20"/>
          <w:szCs w:val="20"/>
        </w:rPr>
        <w:t>.</w:t>
      </w:r>
    </w:p>
    <w:p w14:paraId="649177E3" w14:textId="77777777" w:rsidR="002B4C10" w:rsidRPr="00914DB6" w:rsidRDefault="002B4C10" w:rsidP="002129D8">
      <w:pPr>
        <w:spacing w:after="0" w:line="240" w:lineRule="auto"/>
        <w:rPr>
          <w:rFonts w:ascii="Arial" w:hAnsi="Arial" w:cs="Arial"/>
          <w:sz w:val="20"/>
          <w:szCs w:val="20"/>
        </w:rPr>
      </w:pPr>
    </w:p>
    <w:p w14:paraId="3BB1379D" w14:textId="77777777" w:rsidR="002B4C10" w:rsidRPr="00914DB6" w:rsidRDefault="002B4C10" w:rsidP="002129D8">
      <w:pPr>
        <w:spacing w:after="0" w:line="240" w:lineRule="auto"/>
        <w:jc w:val="both"/>
        <w:rPr>
          <w:rFonts w:ascii="Arial" w:hAnsi="Arial" w:cs="Arial"/>
          <w:sz w:val="20"/>
          <w:szCs w:val="20"/>
        </w:rPr>
      </w:pPr>
      <w:r w:rsidRPr="00914DB6">
        <w:rPr>
          <w:rFonts w:ascii="Arial" w:hAnsi="Arial" w:cs="Arial"/>
          <w:sz w:val="20"/>
          <w:szCs w:val="20"/>
        </w:rPr>
        <w:t xml:space="preserve">Ponudnik se mora pred oddajo ponudbe registrirati na spletnem naslovu </w:t>
      </w:r>
      <w:hyperlink r:id="rId25" w:history="1">
        <w:r w:rsidRPr="00914DB6">
          <w:rPr>
            <w:rStyle w:val="Hiperpovezava"/>
            <w:rFonts w:ascii="Arial" w:hAnsi="Arial" w:cs="Arial"/>
            <w:sz w:val="20"/>
            <w:szCs w:val="20"/>
          </w:rPr>
          <w:t>https://ejn.gov.si/</w:t>
        </w:r>
      </w:hyperlink>
      <w:r w:rsidRPr="00914DB6">
        <w:rPr>
          <w:rFonts w:ascii="Arial" w:hAnsi="Arial" w:cs="Arial"/>
          <w:sz w:val="20"/>
          <w:szCs w:val="20"/>
        </w:rPr>
        <w:t xml:space="preserve">, v skladu z Navodili za uporabo e-JN. Če je ponudnik že registriran v informacijski sistem e-JN, se v aplikacijo prijavi na istem naslovu. </w:t>
      </w:r>
    </w:p>
    <w:p w14:paraId="18AF52A9" w14:textId="77777777" w:rsidR="002B4C10" w:rsidRPr="00914DB6" w:rsidRDefault="002B4C10" w:rsidP="002129D8">
      <w:pPr>
        <w:spacing w:after="0" w:line="240" w:lineRule="auto"/>
        <w:rPr>
          <w:rFonts w:ascii="Arial" w:hAnsi="Arial" w:cs="Arial"/>
          <w:sz w:val="20"/>
          <w:szCs w:val="20"/>
        </w:rPr>
      </w:pPr>
    </w:p>
    <w:p w14:paraId="1902E1F5" w14:textId="77777777" w:rsidR="002B4C10" w:rsidRPr="00914DB6" w:rsidRDefault="002B4C10" w:rsidP="002129D8">
      <w:pPr>
        <w:spacing w:after="0" w:line="240" w:lineRule="auto"/>
        <w:jc w:val="both"/>
        <w:rPr>
          <w:rFonts w:ascii="Arial" w:hAnsi="Arial" w:cs="Arial"/>
          <w:sz w:val="20"/>
          <w:szCs w:val="20"/>
        </w:rPr>
      </w:pPr>
      <w:r w:rsidRPr="00914DB6">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A32F33" w14:textId="77777777" w:rsidR="002B4C10" w:rsidRPr="00914DB6" w:rsidRDefault="002B4C10" w:rsidP="002129D8">
      <w:pPr>
        <w:spacing w:after="0" w:line="240" w:lineRule="auto"/>
        <w:jc w:val="both"/>
        <w:rPr>
          <w:rFonts w:ascii="Arial" w:hAnsi="Arial" w:cs="Arial"/>
          <w:sz w:val="20"/>
          <w:szCs w:val="20"/>
        </w:rPr>
      </w:pPr>
    </w:p>
    <w:p w14:paraId="75567E08" w14:textId="77777777" w:rsidR="00BD6813" w:rsidRPr="00914DB6" w:rsidRDefault="002B4C10" w:rsidP="002129D8">
      <w:pPr>
        <w:spacing w:after="0" w:line="240" w:lineRule="auto"/>
        <w:jc w:val="both"/>
        <w:rPr>
          <w:rFonts w:ascii="Arial" w:hAnsi="Arial" w:cs="Arial"/>
          <w:sz w:val="20"/>
          <w:szCs w:val="20"/>
        </w:rPr>
      </w:pPr>
      <w:r w:rsidRPr="00914DB6">
        <w:rPr>
          <w:rFonts w:ascii="Arial" w:hAnsi="Arial" w:cs="Arial"/>
          <w:sz w:val="20"/>
          <w:szCs w:val="20"/>
        </w:rPr>
        <w:t xml:space="preserve">Ponudba se šteje za pravočasno oddano, če jo naročnik prejme preko sistema e-JN </w:t>
      </w:r>
      <w:hyperlink r:id="rId26" w:history="1">
        <w:r w:rsidR="00BD6813" w:rsidRPr="00914DB6">
          <w:rPr>
            <w:rStyle w:val="Hiperpovezava"/>
            <w:rFonts w:ascii="Arial" w:hAnsi="Arial" w:cs="Arial"/>
            <w:sz w:val="20"/>
            <w:szCs w:val="20"/>
          </w:rPr>
          <w:t>https://ejn.gov.si/</w:t>
        </w:r>
      </w:hyperlink>
    </w:p>
    <w:p w14:paraId="122DF631" w14:textId="77777777" w:rsidR="002B4C10" w:rsidRPr="00914DB6" w:rsidRDefault="002B4C10" w:rsidP="002129D8">
      <w:pPr>
        <w:spacing w:after="0" w:line="240" w:lineRule="auto"/>
        <w:jc w:val="both"/>
        <w:rPr>
          <w:rFonts w:ascii="Arial" w:hAnsi="Arial" w:cs="Arial"/>
          <w:sz w:val="20"/>
          <w:szCs w:val="20"/>
        </w:rPr>
      </w:pPr>
      <w:r w:rsidRPr="00914DB6">
        <w:rPr>
          <w:rFonts w:ascii="Arial" w:hAnsi="Arial" w:cs="Arial"/>
          <w:sz w:val="20"/>
          <w:szCs w:val="20"/>
        </w:rPr>
        <w:t>najkasneje do roka za predložitev ponudbe. Za oddano ponudbo se šteje ponudba, ki je v informacijskem sistemu e-JN označena s statusom »ODDANO«. Po preteku roka za predložitev ponudb le-te ne bo več mogoče oddati.</w:t>
      </w:r>
    </w:p>
    <w:p w14:paraId="084A5DE4" w14:textId="77777777" w:rsidR="002B4C10" w:rsidRPr="00914DB6" w:rsidRDefault="002B4C10" w:rsidP="002129D8">
      <w:pPr>
        <w:spacing w:after="0" w:line="240" w:lineRule="auto"/>
        <w:rPr>
          <w:rFonts w:ascii="Arial" w:hAnsi="Arial" w:cs="Arial"/>
          <w:sz w:val="20"/>
          <w:szCs w:val="20"/>
        </w:rPr>
      </w:pPr>
    </w:p>
    <w:p w14:paraId="2800AE20" w14:textId="77777777" w:rsidR="002B4C10" w:rsidRPr="00914DB6" w:rsidRDefault="002B4C10" w:rsidP="002129D8">
      <w:pPr>
        <w:spacing w:after="0" w:line="240" w:lineRule="auto"/>
        <w:jc w:val="both"/>
        <w:rPr>
          <w:rFonts w:ascii="Arial" w:hAnsi="Arial" w:cs="Arial"/>
          <w:sz w:val="20"/>
          <w:szCs w:val="20"/>
        </w:rPr>
      </w:pPr>
      <w:r w:rsidRPr="00914DB6">
        <w:rPr>
          <w:rFonts w:ascii="Arial" w:hAnsi="Arial" w:cs="Arial"/>
          <w:sz w:val="20"/>
          <w:szCs w:val="20"/>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D24C13D" w14:textId="77777777" w:rsidR="002B4C10" w:rsidRPr="00914DB6" w:rsidRDefault="002B4C10" w:rsidP="002129D8">
      <w:pPr>
        <w:spacing w:after="0" w:line="240" w:lineRule="auto"/>
        <w:jc w:val="both"/>
        <w:rPr>
          <w:rFonts w:ascii="Arial" w:hAnsi="Arial" w:cs="Arial"/>
          <w:sz w:val="20"/>
          <w:szCs w:val="20"/>
        </w:rPr>
      </w:pPr>
    </w:p>
    <w:p w14:paraId="4616232B" w14:textId="77777777" w:rsidR="002B4C10" w:rsidRPr="00914DB6" w:rsidRDefault="002B4C10" w:rsidP="002129D8">
      <w:pPr>
        <w:spacing w:after="0" w:line="240" w:lineRule="auto"/>
        <w:jc w:val="both"/>
        <w:rPr>
          <w:rFonts w:ascii="Arial" w:hAnsi="Arial" w:cs="Arial"/>
          <w:sz w:val="20"/>
          <w:szCs w:val="20"/>
        </w:rPr>
      </w:pPr>
      <w:r w:rsidRPr="00914DB6">
        <w:rPr>
          <w:rFonts w:ascii="Arial" w:hAnsi="Arial" w:cs="Arial"/>
          <w:sz w:val="20"/>
          <w:szCs w:val="20"/>
        </w:rPr>
        <w:t>V tej dokumentaciji uporabljen izraz »ponudba« velja oz</w:t>
      </w:r>
      <w:r w:rsidR="0029245B" w:rsidRPr="00914DB6">
        <w:rPr>
          <w:rFonts w:ascii="Arial" w:hAnsi="Arial" w:cs="Arial"/>
          <w:sz w:val="20"/>
          <w:szCs w:val="20"/>
        </w:rPr>
        <w:t>iroma</w:t>
      </w:r>
      <w:r w:rsidRPr="00914DB6">
        <w:rPr>
          <w:rFonts w:ascii="Arial" w:hAnsi="Arial" w:cs="Arial"/>
          <w:sz w:val="20"/>
          <w:szCs w:val="20"/>
        </w:rPr>
        <w:t xml:space="preserve"> je mišljen kot elektronsko oddana ponudba. Besedne zveze kot so npr. »predložitev, predložiti« pa so, v kolikor ni izrecno določeno drugače, mišljene kot »naložitev/naložiti« ponudbe v informacijski sistem e-JN.</w:t>
      </w:r>
    </w:p>
    <w:p w14:paraId="5A4FF293" w14:textId="77777777" w:rsidR="002B4C10" w:rsidRPr="00914DB6" w:rsidRDefault="002B4C10" w:rsidP="002129D8">
      <w:pPr>
        <w:spacing w:after="0" w:line="240" w:lineRule="auto"/>
        <w:jc w:val="both"/>
        <w:rPr>
          <w:rFonts w:ascii="Arial" w:hAnsi="Arial" w:cs="Arial"/>
          <w:sz w:val="20"/>
          <w:szCs w:val="20"/>
        </w:rPr>
      </w:pPr>
    </w:p>
    <w:p w14:paraId="4819D5F5" w14:textId="77777777" w:rsidR="002B4C10" w:rsidRPr="00914DB6" w:rsidRDefault="002B4C10" w:rsidP="002129D8">
      <w:pPr>
        <w:spacing w:after="0" w:line="240" w:lineRule="auto"/>
        <w:jc w:val="both"/>
        <w:rPr>
          <w:rFonts w:ascii="Arial" w:hAnsi="Arial" w:cs="Arial"/>
          <w:sz w:val="20"/>
          <w:szCs w:val="20"/>
        </w:rPr>
      </w:pPr>
      <w:r w:rsidRPr="00914DB6">
        <w:rPr>
          <w:rFonts w:ascii="Arial" w:hAnsi="Arial" w:cs="Arial"/>
          <w:sz w:val="20"/>
          <w:szCs w:val="20"/>
        </w:rPr>
        <w:t>V tej dokumentaciji navedena zahteva, da posamezen obrazec/dokazilo predloži/naloži partner, podizvajalec ali drug gospodarski subjekt pomeni, da obrazec/dokazilo v njihovem imenu naloži ponudnik.</w:t>
      </w:r>
    </w:p>
    <w:p w14:paraId="2231E8B4" w14:textId="77777777" w:rsidR="008956EA" w:rsidRPr="00914DB6" w:rsidRDefault="008956EA" w:rsidP="002129D8">
      <w:pPr>
        <w:spacing w:after="0" w:line="240" w:lineRule="auto"/>
        <w:jc w:val="both"/>
        <w:rPr>
          <w:rFonts w:ascii="Arial" w:hAnsi="Arial" w:cs="Arial"/>
          <w:sz w:val="20"/>
          <w:szCs w:val="20"/>
        </w:rPr>
      </w:pPr>
    </w:p>
    <w:p w14:paraId="6FB90CEA" w14:textId="77777777" w:rsidR="00913782" w:rsidRPr="00914DB6" w:rsidRDefault="008956EA" w:rsidP="002129D8">
      <w:pPr>
        <w:spacing w:after="0" w:line="240" w:lineRule="auto"/>
        <w:jc w:val="both"/>
        <w:rPr>
          <w:rFonts w:ascii="Arial" w:hAnsi="Arial" w:cs="Arial"/>
          <w:sz w:val="20"/>
          <w:szCs w:val="20"/>
        </w:rPr>
      </w:pPr>
      <w:r w:rsidRPr="00914DB6">
        <w:rPr>
          <w:rFonts w:ascii="Arial" w:hAnsi="Arial" w:cs="Arial"/>
          <w:b/>
          <w:bCs/>
          <w:sz w:val="20"/>
          <w:szCs w:val="20"/>
        </w:rPr>
        <w:t xml:space="preserve">Odpiranje ponudb bo potekalo avtomatično v informacijskem sistemu e-JN </w:t>
      </w:r>
      <w:r w:rsidRPr="00914DB6">
        <w:rPr>
          <w:rFonts w:ascii="Arial" w:hAnsi="Arial" w:cs="Arial"/>
          <w:sz w:val="20"/>
          <w:szCs w:val="20"/>
        </w:rPr>
        <w:t xml:space="preserve">in se bo začelo ob zgoraj navedeni uri na spletnem naslovu </w:t>
      </w:r>
      <w:hyperlink r:id="rId27" w:history="1">
        <w:r w:rsidRPr="00914DB6">
          <w:rPr>
            <w:rStyle w:val="Hiperpovezava"/>
            <w:rFonts w:ascii="Arial" w:hAnsi="Arial" w:cs="Arial"/>
            <w:sz w:val="20"/>
            <w:szCs w:val="20"/>
          </w:rPr>
          <w:t>https://ejn.gov.si/</w:t>
        </w:r>
      </w:hyperlink>
      <w:r w:rsidRPr="00914DB6">
        <w:rPr>
          <w:rFonts w:ascii="Arial" w:hAnsi="Arial" w:cs="Arial"/>
          <w:sz w:val="20"/>
          <w:szCs w:val="20"/>
        </w:rPr>
        <w:t xml:space="preserve">. 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293170CF" w14:textId="77777777" w:rsidR="00220962" w:rsidRPr="00914DB6" w:rsidRDefault="00220962" w:rsidP="00913782">
      <w:pPr>
        <w:spacing w:after="0" w:line="240" w:lineRule="auto"/>
        <w:rPr>
          <w:rFonts w:ascii="Arial" w:hAnsi="Arial" w:cs="Arial"/>
          <w:b/>
          <w:sz w:val="21"/>
          <w:szCs w:val="21"/>
        </w:rPr>
      </w:pPr>
    </w:p>
    <w:p w14:paraId="68C17C27" w14:textId="77777777" w:rsidR="00913782" w:rsidRPr="00914DB6" w:rsidRDefault="00913782" w:rsidP="00913782">
      <w:pPr>
        <w:spacing w:after="0" w:line="240" w:lineRule="auto"/>
        <w:rPr>
          <w:rFonts w:ascii="Arial" w:hAnsi="Arial" w:cs="Arial"/>
          <w:b/>
          <w:sz w:val="21"/>
          <w:szCs w:val="21"/>
        </w:rPr>
      </w:pPr>
      <w:r w:rsidRPr="00914DB6">
        <w:rPr>
          <w:rFonts w:ascii="Arial" w:hAnsi="Arial" w:cs="Arial"/>
          <w:b/>
          <w:noProof/>
          <w:sz w:val="21"/>
          <w:szCs w:val="21"/>
          <w:lang w:eastAsia="sl-SI"/>
        </w:rPr>
        <mc:AlternateContent>
          <mc:Choice Requires="wps">
            <w:drawing>
              <wp:anchor distT="0" distB="0" distL="114300" distR="114300" simplePos="0" relativeHeight="251652608" behindDoc="0" locked="0" layoutInCell="1" allowOverlap="1" wp14:anchorId="012DC647" wp14:editId="541C45A4">
                <wp:simplePos x="0" y="0"/>
                <wp:positionH relativeFrom="margin">
                  <wp:align>left</wp:align>
                </wp:positionH>
                <wp:positionV relativeFrom="paragraph">
                  <wp:posOffset>13970</wp:posOffset>
                </wp:positionV>
                <wp:extent cx="3474720" cy="236220"/>
                <wp:effectExtent l="0" t="0" r="11430" b="11430"/>
                <wp:wrapNone/>
                <wp:docPr id="39" name="Pravokotnik 39"/>
                <wp:cNvGraphicFramePr/>
                <a:graphic xmlns:a="http://schemas.openxmlformats.org/drawingml/2006/main">
                  <a:graphicData uri="http://schemas.microsoft.com/office/word/2010/wordprocessingShape">
                    <wps:wsp>
                      <wps:cNvSpPr/>
                      <wps:spPr>
                        <a:xfrm>
                          <a:off x="0" y="0"/>
                          <a:ext cx="3474720" cy="23622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E879C7F" w14:textId="77777777" w:rsidR="00325212" w:rsidRDefault="00325212" w:rsidP="003D768E">
                            <w:pPr>
                              <w:ind w:right="117"/>
                              <w:rPr>
                                <w:rFonts w:ascii="Arial" w:hAnsi="Arial" w:cs="Arial"/>
                                <w:b/>
                                <w:sz w:val="20"/>
                                <w:szCs w:val="20"/>
                              </w:rPr>
                            </w:pPr>
                            <w:r w:rsidRPr="003D768E">
                              <w:rPr>
                                <w:rFonts w:ascii="Arial" w:hAnsi="Arial" w:cs="Arial"/>
                                <w:b/>
                                <w:sz w:val="20"/>
                                <w:szCs w:val="20"/>
                              </w:rPr>
                              <w:t>DODATNA POJASNILA V ZVEZI Z DOKUMENTACIJO</w:t>
                            </w:r>
                          </w:p>
                          <w:p w14:paraId="438BA43B" w14:textId="77777777" w:rsidR="00325212" w:rsidRPr="003D768E" w:rsidRDefault="00325212" w:rsidP="003D768E">
                            <w:pPr>
                              <w:ind w:right="117"/>
                              <w:rPr>
                                <w:rFonts w:ascii="Arial" w:hAnsi="Arial" w:cs="Arial"/>
                                <w:b/>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2DC647" id="Pravokotnik 39" o:spid="_x0000_s1034" style="position:absolute;margin-left:0;margin-top:1.1pt;width:273.6pt;height:18.6pt;z-index:2516526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4E879C7F" w14:textId="77777777" w:rsidR="00325212" w:rsidRDefault="00325212" w:rsidP="003D768E">
                      <w:pPr>
                        <w:ind w:right="117"/>
                        <w:rPr>
                          <w:rFonts w:ascii="Arial" w:hAnsi="Arial" w:cs="Arial"/>
                          <w:b/>
                          <w:sz w:val="20"/>
                          <w:szCs w:val="20"/>
                        </w:rPr>
                      </w:pPr>
                      <w:r w:rsidRPr="003D768E">
                        <w:rPr>
                          <w:rFonts w:ascii="Arial" w:hAnsi="Arial" w:cs="Arial"/>
                          <w:b/>
                          <w:sz w:val="20"/>
                          <w:szCs w:val="20"/>
                        </w:rPr>
                        <w:t>DODATNA POJASNILA V ZVEZI Z DOKUMENTACIJO</w:t>
                      </w:r>
                    </w:p>
                    <w:p w14:paraId="438BA43B" w14:textId="77777777" w:rsidR="00325212" w:rsidRPr="003D768E" w:rsidRDefault="00325212" w:rsidP="003D768E">
                      <w:pPr>
                        <w:ind w:right="117"/>
                        <w:rPr>
                          <w:rFonts w:ascii="Arial" w:hAnsi="Arial" w:cs="Arial"/>
                          <w:b/>
                          <w:sz w:val="20"/>
                          <w:szCs w:val="20"/>
                        </w:rPr>
                      </w:pPr>
                    </w:p>
                  </w:txbxContent>
                </v:textbox>
                <w10:wrap anchorx="margin"/>
              </v:rect>
            </w:pict>
          </mc:Fallback>
        </mc:AlternateContent>
      </w:r>
    </w:p>
    <w:p w14:paraId="61C4E4E5" w14:textId="77777777" w:rsidR="00913782" w:rsidRPr="00914DB6" w:rsidRDefault="00913782" w:rsidP="00913782">
      <w:pPr>
        <w:spacing w:after="0" w:line="240" w:lineRule="auto"/>
        <w:rPr>
          <w:rFonts w:ascii="Arial" w:hAnsi="Arial" w:cs="Arial"/>
          <w:b/>
          <w:sz w:val="21"/>
          <w:szCs w:val="21"/>
        </w:rPr>
      </w:pPr>
    </w:p>
    <w:p w14:paraId="598E0147" w14:textId="77777777" w:rsidR="00A57451" w:rsidRPr="00914DB6" w:rsidRDefault="00A57451" w:rsidP="004E05B9">
      <w:pPr>
        <w:spacing w:after="0" w:line="240" w:lineRule="auto"/>
        <w:jc w:val="both"/>
        <w:rPr>
          <w:rFonts w:ascii="Arial" w:hAnsi="Arial" w:cs="Arial"/>
          <w:sz w:val="20"/>
          <w:szCs w:val="20"/>
        </w:rPr>
      </w:pPr>
      <w:r w:rsidRPr="00914DB6">
        <w:rPr>
          <w:rFonts w:ascii="Arial" w:hAnsi="Arial" w:cs="Arial"/>
          <w:sz w:val="20"/>
          <w:szCs w:val="20"/>
        </w:rPr>
        <w:t xml:space="preserve">Vprašanja oziroma dodatna pojasnila o javnem naročilu oziroma dokumentaciji </w:t>
      </w:r>
      <w:r w:rsidR="004E05B9" w:rsidRPr="00914DB6">
        <w:rPr>
          <w:rFonts w:ascii="Arial" w:hAnsi="Arial" w:cs="Arial"/>
          <w:sz w:val="20"/>
          <w:szCs w:val="20"/>
        </w:rPr>
        <w:t xml:space="preserve">v zvezi z oddajo javnega naročila </w:t>
      </w:r>
      <w:r w:rsidRPr="00914DB6">
        <w:rPr>
          <w:rFonts w:ascii="Arial" w:hAnsi="Arial" w:cs="Arial"/>
          <w:sz w:val="20"/>
          <w:szCs w:val="20"/>
        </w:rPr>
        <w:t xml:space="preserve">potekajo izključno preko </w:t>
      </w:r>
      <w:r w:rsidR="006310E0" w:rsidRPr="00914DB6">
        <w:rPr>
          <w:rFonts w:ascii="Arial" w:hAnsi="Arial" w:cs="Arial"/>
          <w:sz w:val="20"/>
          <w:szCs w:val="20"/>
        </w:rPr>
        <w:t>p</w:t>
      </w:r>
      <w:r w:rsidRPr="00914DB6">
        <w:rPr>
          <w:rFonts w:ascii="Arial" w:hAnsi="Arial" w:cs="Arial"/>
          <w:sz w:val="20"/>
          <w:szCs w:val="20"/>
        </w:rPr>
        <w:t>ortala javnih naročil.</w:t>
      </w:r>
    </w:p>
    <w:p w14:paraId="37D3E3B3" w14:textId="77777777" w:rsidR="00A57451" w:rsidRPr="00914DB6" w:rsidRDefault="00A57451" w:rsidP="004E05B9">
      <w:pPr>
        <w:spacing w:after="0" w:line="240" w:lineRule="auto"/>
        <w:jc w:val="both"/>
        <w:rPr>
          <w:rFonts w:ascii="Arial" w:hAnsi="Arial" w:cs="Arial"/>
          <w:sz w:val="20"/>
          <w:szCs w:val="20"/>
        </w:rPr>
      </w:pPr>
    </w:p>
    <w:p w14:paraId="56D31AE0" w14:textId="77777777" w:rsidR="00024070" w:rsidRPr="00914DB6" w:rsidRDefault="00024070" w:rsidP="00024070">
      <w:pPr>
        <w:spacing w:after="0" w:line="240" w:lineRule="auto"/>
        <w:jc w:val="both"/>
        <w:rPr>
          <w:rFonts w:ascii="Arial" w:hAnsi="Arial" w:cs="Arial"/>
          <w:sz w:val="20"/>
          <w:szCs w:val="20"/>
        </w:rPr>
      </w:pPr>
      <w:r w:rsidRPr="00914DB6">
        <w:rPr>
          <w:rFonts w:ascii="Arial" w:hAnsi="Arial" w:cs="Arial"/>
          <w:sz w:val="20"/>
          <w:szCs w:val="20"/>
        </w:rPr>
        <w:t xml:space="preserve">Naročnik bo zahtevo za pojasnilo dokumentacije v zvezi z oddajo javnega naročila oziroma kakršnokoli drugo vprašanje v zvezi z naročilom štel kot pravočasno, v kolikor bo na </w:t>
      </w:r>
      <w:r w:rsidR="006310E0" w:rsidRPr="00914DB6">
        <w:rPr>
          <w:rFonts w:ascii="Arial" w:hAnsi="Arial" w:cs="Arial"/>
          <w:sz w:val="20"/>
          <w:szCs w:val="20"/>
        </w:rPr>
        <w:t>p</w:t>
      </w:r>
      <w:r w:rsidRPr="00914DB6">
        <w:rPr>
          <w:rFonts w:ascii="Arial" w:hAnsi="Arial" w:cs="Arial"/>
          <w:sz w:val="20"/>
          <w:szCs w:val="20"/>
        </w:rPr>
        <w:t>ortalu javnih naročil zastavljeno najkasneje do zgoraj navedenega roka za postavitev vprašanj. Na zahteve za pojasnila oziroma druga vprašanja v zvezi z naročilom, zastavljena po tem roku, naročnik ne bo odgovarjal.</w:t>
      </w:r>
    </w:p>
    <w:p w14:paraId="7BBADCD6" w14:textId="77777777" w:rsidR="00024070" w:rsidRPr="00914DB6" w:rsidRDefault="00024070" w:rsidP="00024070">
      <w:pPr>
        <w:spacing w:after="0" w:line="240" w:lineRule="auto"/>
        <w:jc w:val="both"/>
        <w:rPr>
          <w:rFonts w:ascii="Arial" w:hAnsi="Arial" w:cs="Arial"/>
          <w:sz w:val="20"/>
          <w:szCs w:val="20"/>
        </w:rPr>
      </w:pPr>
    </w:p>
    <w:p w14:paraId="4AB6F94C" w14:textId="77777777" w:rsidR="00024070" w:rsidRPr="00914DB6" w:rsidRDefault="00024070" w:rsidP="00024070">
      <w:pPr>
        <w:spacing w:after="0" w:line="240" w:lineRule="auto"/>
        <w:jc w:val="both"/>
        <w:rPr>
          <w:rFonts w:ascii="Arial" w:hAnsi="Arial" w:cs="Arial"/>
          <w:sz w:val="20"/>
          <w:szCs w:val="20"/>
        </w:rPr>
      </w:pPr>
      <w:r w:rsidRPr="00914DB6">
        <w:rPr>
          <w:rFonts w:ascii="Arial" w:hAnsi="Arial" w:cs="Arial"/>
          <w:sz w:val="20"/>
          <w:szCs w:val="20"/>
        </w:rPr>
        <w:t xml:space="preserve">Naročnik sme v skladu s 67. členom ZJN-3 spremeniti ali dopolniti dokumentacijo v zvezi z oddajo javnega naročila. Tovrstne spremembe in dopolnitve bo naročnik izdal v obliki dopolnitev oziroma sprememb k dokumentaciji. Vsaka sprememba k dokumentaciji postane sestavni del dokumentacije. Kot del dokumentacije štejejo tudi vprašanja in odgovori, objavljeni na </w:t>
      </w:r>
      <w:r w:rsidR="006310E0" w:rsidRPr="00914DB6">
        <w:rPr>
          <w:rFonts w:ascii="Arial" w:hAnsi="Arial" w:cs="Arial"/>
          <w:sz w:val="20"/>
          <w:szCs w:val="20"/>
        </w:rPr>
        <w:t>p</w:t>
      </w:r>
      <w:r w:rsidRPr="00914DB6">
        <w:rPr>
          <w:rFonts w:ascii="Arial" w:hAnsi="Arial" w:cs="Arial"/>
          <w:sz w:val="20"/>
          <w:szCs w:val="20"/>
        </w:rPr>
        <w:t>ortalu javnih naročil</w:t>
      </w:r>
    </w:p>
    <w:p w14:paraId="6886C6AD" w14:textId="77777777" w:rsidR="00635044" w:rsidRPr="00914DB6" w:rsidRDefault="00635044" w:rsidP="00635044">
      <w:pPr>
        <w:spacing w:after="0" w:line="240" w:lineRule="auto"/>
        <w:jc w:val="both"/>
        <w:rPr>
          <w:rFonts w:ascii="Arial" w:hAnsi="Arial" w:cs="Arial"/>
          <w:b/>
          <w:sz w:val="20"/>
          <w:szCs w:val="20"/>
        </w:rPr>
      </w:pPr>
      <w:r w:rsidRPr="00914DB6">
        <w:rPr>
          <w:rFonts w:ascii="Arial" w:hAnsi="Arial" w:cs="Arial"/>
          <w:b/>
          <w:noProof/>
          <w:sz w:val="20"/>
          <w:szCs w:val="20"/>
          <w:lang w:eastAsia="sl-SI"/>
        </w:rPr>
        <mc:AlternateContent>
          <mc:Choice Requires="wps">
            <w:drawing>
              <wp:anchor distT="0" distB="0" distL="114300" distR="114300" simplePos="0" relativeHeight="251647488" behindDoc="0" locked="0" layoutInCell="1" allowOverlap="1" wp14:anchorId="5BA89917" wp14:editId="6E05FDF7">
                <wp:simplePos x="0" y="0"/>
                <wp:positionH relativeFrom="margin">
                  <wp:align>left</wp:align>
                </wp:positionH>
                <wp:positionV relativeFrom="paragraph">
                  <wp:posOffset>158750</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56F71B1" w14:textId="77777777" w:rsidR="00325212" w:rsidRPr="00F23E28" w:rsidRDefault="00325212" w:rsidP="00635044">
                            <w:pPr>
                              <w:rPr>
                                <w:rFonts w:ascii="Arial" w:hAnsi="Arial" w:cs="Arial"/>
                                <w:b/>
                                <w:sz w:val="20"/>
                                <w:szCs w:val="20"/>
                              </w:rPr>
                            </w:pPr>
                            <w:r w:rsidRPr="00F23E28">
                              <w:rPr>
                                <w:rFonts w:ascii="Arial" w:hAnsi="Arial" w:cs="Arial"/>
                                <w:b/>
                                <w:sz w:val="20"/>
                                <w:szCs w:val="20"/>
                              </w:rPr>
                              <w:t>ODLOČITEV O ODDAJI NAROČILA</w:t>
                            </w:r>
                          </w:p>
                          <w:p w14:paraId="3F695DB4" w14:textId="77777777" w:rsidR="00325212" w:rsidRPr="00F23E28" w:rsidRDefault="00325212" w:rsidP="00635044">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BA89917" id="Pravokotnik 26" o:spid="_x0000_s1035" style="position:absolute;left:0;text-align:left;margin-left:0;margin-top:12.5pt;width:264.75pt;height:18.75pt;z-index:2516474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DRyaNNawIAACw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256F71B1" w14:textId="77777777" w:rsidR="00325212" w:rsidRPr="00F23E28" w:rsidRDefault="00325212" w:rsidP="00635044">
                      <w:pPr>
                        <w:rPr>
                          <w:rFonts w:ascii="Arial" w:hAnsi="Arial" w:cs="Arial"/>
                          <w:b/>
                          <w:sz w:val="20"/>
                          <w:szCs w:val="20"/>
                        </w:rPr>
                      </w:pPr>
                      <w:r w:rsidRPr="00F23E28">
                        <w:rPr>
                          <w:rFonts w:ascii="Arial" w:hAnsi="Arial" w:cs="Arial"/>
                          <w:b/>
                          <w:sz w:val="20"/>
                          <w:szCs w:val="20"/>
                        </w:rPr>
                        <w:t>ODLOČITEV O ODDAJI NAROČILA</w:t>
                      </w:r>
                    </w:p>
                    <w:p w14:paraId="3F695DB4" w14:textId="77777777" w:rsidR="00325212" w:rsidRPr="00F23E28" w:rsidRDefault="00325212" w:rsidP="00635044">
                      <w:pPr>
                        <w:jc w:val="center"/>
                        <w:rPr>
                          <w:sz w:val="20"/>
                          <w:szCs w:val="20"/>
                        </w:rPr>
                      </w:pPr>
                    </w:p>
                  </w:txbxContent>
                </v:textbox>
                <w10:wrap anchorx="margin"/>
              </v:rect>
            </w:pict>
          </mc:Fallback>
        </mc:AlternateContent>
      </w:r>
    </w:p>
    <w:p w14:paraId="1580D489" w14:textId="77777777" w:rsidR="00635044" w:rsidRPr="00914DB6" w:rsidRDefault="00635044" w:rsidP="00635044">
      <w:pPr>
        <w:spacing w:after="0" w:line="240" w:lineRule="auto"/>
        <w:rPr>
          <w:rFonts w:ascii="Arial" w:hAnsi="Arial" w:cs="Arial"/>
          <w:b/>
          <w:sz w:val="20"/>
          <w:szCs w:val="20"/>
        </w:rPr>
      </w:pPr>
    </w:p>
    <w:p w14:paraId="0A663EA6" w14:textId="77777777" w:rsidR="00635044" w:rsidRPr="00914DB6" w:rsidRDefault="00635044" w:rsidP="00635044">
      <w:pPr>
        <w:tabs>
          <w:tab w:val="left" w:pos="3660"/>
        </w:tabs>
        <w:spacing w:after="0" w:line="240" w:lineRule="auto"/>
        <w:rPr>
          <w:rFonts w:ascii="Arial" w:hAnsi="Arial" w:cs="Arial"/>
          <w:sz w:val="20"/>
          <w:szCs w:val="20"/>
        </w:rPr>
      </w:pPr>
    </w:p>
    <w:p w14:paraId="0F7E2699" w14:textId="77777777" w:rsidR="00635044" w:rsidRPr="00914DB6" w:rsidRDefault="00635044" w:rsidP="00635044">
      <w:pPr>
        <w:spacing w:after="0" w:line="240" w:lineRule="auto"/>
        <w:jc w:val="both"/>
        <w:rPr>
          <w:rFonts w:ascii="Arial" w:hAnsi="Arial" w:cs="Arial"/>
          <w:sz w:val="20"/>
          <w:szCs w:val="20"/>
        </w:rPr>
      </w:pPr>
      <w:r w:rsidRPr="00914DB6">
        <w:rPr>
          <w:rFonts w:ascii="Arial" w:hAnsi="Arial" w:cs="Arial"/>
          <w:sz w:val="20"/>
          <w:szCs w:val="20"/>
        </w:rPr>
        <w:t>Naročnik bo sprejel odločitev o oddaji javnega naročila v roku devetdeset (90) dni od roka za oddajo ponudb</w:t>
      </w:r>
      <w:r w:rsidR="003E7AA7" w:rsidRPr="00914DB6">
        <w:rPr>
          <w:rFonts w:ascii="Arial" w:hAnsi="Arial" w:cs="Arial"/>
          <w:sz w:val="20"/>
          <w:szCs w:val="20"/>
        </w:rPr>
        <w:t>.</w:t>
      </w:r>
    </w:p>
    <w:p w14:paraId="759B6936" w14:textId="77777777" w:rsidR="00635044" w:rsidRPr="00914DB6" w:rsidRDefault="00635044" w:rsidP="00635044">
      <w:pPr>
        <w:spacing w:after="0" w:line="240" w:lineRule="auto"/>
        <w:jc w:val="both"/>
        <w:rPr>
          <w:rFonts w:ascii="Arial" w:hAnsi="Arial" w:cs="Arial"/>
          <w:sz w:val="20"/>
          <w:szCs w:val="20"/>
        </w:rPr>
      </w:pPr>
    </w:p>
    <w:p w14:paraId="66202E35" w14:textId="77777777" w:rsidR="00635044" w:rsidRPr="00914DB6" w:rsidRDefault="00635044" w:rsidP="00635044">
      <w:pPr>
        <w:spacing w:after="0" w:line="240" w:lineRule="auto"/>
        <w:jc w:val="both"/>
        <w:rPr>
          <w:rFonts w:ascii="Arial" w:hAnsi="Arial" w:cs="Arial"/>
          <w:sz w:val="20"/>
          <w:szCs w:val="20"/>
        </w:rPr>
      </w:pPr>
      <w:r w:rsidRPr="00914DB6">
        <w:rPr>
          <w:rFonts w:ascii="Arial" w:hAnsi="Arial" w:cs="Arial"/>
          <w:sz w:val="20"/>
          <w:szCs w:val="20"/>
        </w:rPr>
        <w:t xml:space="preserve">Naročnik o vseh odločitvah obvesti ponudnike na način, da odločitev objavi na </w:t>
      </w:r>
      <w:r w:rsidR="006310E0" w:rsidRPr="00914DB6">
        <w:rPr>
          <w:rFonts w:ascii="Arial" w:hAnsi="Arial" w:cs="Arial"/>
          <w:sz w:val="20"/>
          <w:szCs w:val="20"/>
        </w:rPr>
        <w:t>p</w:t>
      </w:r>
      <w:r w:rsidRPr="00914DB6">
        <w:rPr>
          <w:rFonts w:ascii="Arial" w:hAnsi="Arial" w:cs="Arial"/>
          <w:sz w:val="20"/>
          <w:szCs w:val="20"/>
        </w:rPr>
        <w:t xml:space="preserve">ortalu javnih naročil. </w:t>
      </w:r>
      <w:r w:rsidRPr="00914DB6">
        <w:rPr>
          <w:rFonts w:ascii="Arial" w:hAnsi="Arial" w:cs="Arial"/>
          <w:b/>
          <w:sz w:val="20"/>
          <w:szCs w:val="20"/>
        </w:rPr>
        <w:t xml:space="preserve">Odločitev se šteje za vročeno z dnem objave na </w:t>
      </w:r>
      <w:r w:rsidR="006310E0" w:rsidRPr="00914DB6">
        <w:rPr>
          <w:rFonts w:ascii="Arial" w:hAnsi="Arial" w:cs="Arial"/>
          <w:b/>
          <w:sz w:val="20"/>
          <w:szCs w:val="20"/>
        </w:rPr>
        <w:t>p</w:t>
      </w:r>
      <w:r w:rsidRPr="00914DB6">
        <w:rPr>
          <w:rFonts w:ascii="Arial" w:hAnsi="Arial" w:cs="Arial"/>
          <w:b/>
          <w:sz w:val="20"/>
          <w:szCs w:val="20"/>
        </w:rPr>
        <w:t>ortalu javnih naročil</w:t>
      </w:r>
      <w:r w:rsidRPr="00914DB6">
        <w:rPr>
          <w:rFonts w:ascii="Arial" w:hAnsi="Arial" w:cs="Arial"/>
          <w:sz w:val="20"/>
          <w:szCs w:val="20"/>
        </w:rPr>
        <w:t>.</w:t>
      </w:r>
    </w:p>
    <w:p w14:paraId="7B998F2D" w14:textId="77777777" w:rsidR="001B34E7" w:rsidRPr="00914DB6" w:rsidRDefault="001B34E7" w:rsidP="00635044">
      <w:pPr>
        <w:spacing w:after="0" w:line="240" w:lineRule="auto"/>
        <w:jc w:val="both"/>
        <w:rPr>
          <w:rFonts w:ascii="Arial" w:hAnsi="Arial" w:cs="Arial"/>
          <w:sz w:val="20"/>
          <w:szCs w:val="20"/>
        </w:rPr>
      </w:pPr>
    </w:p>
    <w:p w14:paraId="4D16AF14" w14:textId="77777777" w:rsidR="00635044" w:rsidRPr="00914DB6" w:rsidRDefault="00635044" w:rsidP="00635044">
      <w:pPr>
        <w:spacing w:after="0" w:line="240" w:lineRule="auto"/>
        <w:jc w:val="both"/>
        <w:rPr>
          <w:rFonts w:ascii="Arial" w:hAnsi="Arial" w:cs="Arial"/>
          <w:sz w:val="20"/>
          <w:szCs w:val="20"/>
        </w:rPr>
      </w:pPr>
      <w:r w:rsidRPr="00914DB6">
        <w:rPr>
          <w:rFonts w:ascii="Arial" w:hAnsi="Arial" w:cs="Arial"/>
          <w:sz w:val="20"/>
          <w:szCs w:val="20"/>
        </w:rPr>
        <w:t xml:space="preserve">Če se v objavi odločitve na </w:t>
      </w:r>
      <w:r w:rsidR="006310E0" w:rsidRPr="00914DB6">
        <w:rPr>
          <w:rFonts w:ascii="Arial" w:hAnsi="Arial" w:cs="Arial"/>
          <w:sz w:val="20"/>
          <w:szCs w:val="20"/>
        </w:rPr>
        <w:t>p</w:t>
      </w:r>
      <w:r w:rsidRPr="00914DB6">
        <w:rPr>
          <w:rFonts w:ascii="Arial" w:hAnsi="Arial" w:cs="Arial"/>
          <w:sz w:val="20"/>
          <w:szCs w:val="20"/>
        </w:rPr>
        <w:t xml:space="preserve">ortalu javnih naročil ni mogoče sklicevati na objavljeno povabilo k sodelovanju, naročnik odločitev vroči v skladu z zakonom, ki ureja upravni postopek, in na dan odpošiljanja ponudniku ali kandidatu tudi objavi na </w:t>
      </w:r>
      <w:r w:rsidR="006310E0" w:rsidRPr="00914DB6">
        <w:rPr>
          <w:rFonts w:ascii="Arial" w:hAnsi="Arial" w:cs="Arial"/>
          <w:sz w:val="20"/>
          <w:szCs w:val="20"/>
        </w:rPr>
        <w:t>p</w:t>
      </w:r>
      <w:r w:rsidRPr="00914DB6">
        <w:rPr>
          <w:rFonts w:ascii="Arial" w:hAnsi="Arial" w:cs="Arial"/>
          <w:sz w:val="20"/>
          <w:szCs w:val="20"/>
        </w:rPr>
        <w:t>ortalu javnih naročil prostovoljno obvestilo za predhodno transparentnost, če je to glede na vrednost primerno pa tudi v Uradnem listu Evropske unije.</w:t>
      </w:r>
    </w:p>
    <w:p w14:paraId="7A47644F" w14:textId="77777777" w:rsidR="00635044" w:rsidRPr="00914DB6" w:rsidRDefault="00635044" w:rsidP="00635044">
      <w:pPr>
        <w:spacing w:after="0" w:line="240" w:lineRule="auto"/>
        <w:jc w:val="both"/>
        <w:rPr>
          <w:rFonts w:ascii="Arial" w:hAnsi="Arial" w:cs="Arial"/>
          <w:sz w:val="20"/>
          <w:szCs w:val="20"/>
        </w:rPr>
      </w:pPr>
    </w:p>
    <w:p w14:paraId="1FE026EF" w14:textId="77777777" w:rsidR="009F30A0" w:rsidRPr="00914DB6" w:rsidRDefault="00635044" w:rsidP="000818E1">
      <w:pPr>
        <w:spacing w:after="0" w:line="240" w:lineRule="auto"/>
        <w:jc w:val="both"/>
        <w:rPr>
          <w:rFonts w:ascii="Arial" w:hAnsi="Arial" w:cs="Arial"/>
          <w:sz w:val="20"/>
          <w:szCs w:val="20"/>
        </w:rPr>
      </w:pPr>
      <w:r w:rsidRPr="00914DB6">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65B506A7" w14:textId="77777777" w:rsidR="00A21D61" w:rsidRPr="00914DB6" w:rsidRDefault="00A21D61" w:rsidP="00A21D61">
      <w:pPr>
        <w:spacing w:after="0" w:line="240" w:lineRule="auto"/>
        <w:jc w:val="both"/>
        <w:rPr>
          <w:rFonts w:ascii="Arial" w:hAnsi="Arial" w:cs="Arial"/>
          <w:sz w:val="20"/>
          <w:szCs w:val="20"/>
        </w:rPr>
      </w:pPr>
      <w:r w:rsidRPr="00914DB6">
        <w:rPr>
          <w:rFonts w:ascii="Arial" w:hAnsi="Arial" w:cs="Arial"/>
          <w:b/>
          <w:noProof/>
          <w:sz w:val="20"/>
          <w:szCs w:val="20"/>
          <w:lang w:eastAsia="sl-SI"/>
        </w:rPr>
        <mc:AlternateContent>
          <mc:Choice Requires="wps">
            <w:drawing>
              <wp:anchor distT="0" distB="0" distL="114300" distR="114300" simplePos="0" relativeHeight="251695616" behindDoc="0" locked="0" layoutInCell="1" allowOverlap="1" wp14:anchorId="76ECDB2C" wp14:editId="77A11D4B">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A619CA9" w14:textId="77777777" w:rsidR="00325212" w:rsidRPr="00F23E28" w:rsidRDefault="00325212" w:rsidP="00A21D61">
                            <w:pPr>
                              <w:rPr>
                                <w:rFonts w:ascii="Arial" w:hAnsi="Arial" w:cs="Arial"/>
                                <w:b/>
                                <w:sz w:val="20"/>
                                <w:szCs w:val="20"/>
                              </w:rPr>
                            </w:pPr>
                            <w:r>
                              <w:rPr>
                                <w:rFonts w:ascii="Arial" w:hAnsi="Arial" w:cs="Arial"/>
                                <w:b/>
                                <w:sz w:val="20"/>
                                <w:szCs w:val="20"/>
                              </w:rPr>
                              <w:t>USTAVITEV POSTOPKA JAVNEGA</w:t>
                            </w:r>
                            <w:r w:rsidRPr="00F23E28">
                              <w:rPr>
                                <w:rFonts w:ascii="Arial" w:hAnsi="Arial" w:cs="Arial"/>
                                <w:b/>
                                <w:sz w:val="20"/>
                                <w:szCs w:val="20"/>
                              </w:rPr>
                              <w:t xml:space="preserve"> NAROČILA</w:t>
                            </w:r>
                          </w:p>
                          <w:p w14:paraId="6DC3F388" w14:textId="77777777" w:rsidR="00325212" w:rsidRPr="00F23E28" w:rsidRDefault="00325212" w:rsidP="00A21D61">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6ECDB2C" id="Pravokotnik 18" o:spid="_x0000_s1036" style="position:absolute;left:0;text-align:left;margin-left:0;margin-top:12.5pt;width:264.75pt;height:18.75pt;z-index:25169561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RedaA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" fillcolor="#c3c3c3 [2166]" strokecolor="#a5a5a5 [3206]" strokeweight=".5pt">
                <v:fill color2="#b6b6b6 [2614]" rotate="t" colors="0 #d2d2d2;.5 #c8c8c8;1 silver" focus="100%" type="gradient">
                  <o:fill v:ext="view" type="gradientUnscaled"/>
                </v:fill>
                <v:textbox>
                  <w:txbxContent>
                    <w:p w14:paraId="5A619CA9" w14:textId="77777777" w:rsidR="00325212" w:rsidRPr="00F23E28" w:rsidRDefault="00325212" w:rsidP="00A21D61">
                      <w:pPr>
                        <w:rPr>
                          <w:rFonts w:ascii="Arial" w:hAnsi="Arial" w:cs="Arial"/>
                          <w:b/>
                          <w:sz w:val="20"/>
                          <w:szCs w:val="20"/>
                        </w:rPr>
                      </w:pPr>
                      <w:r>
                        <w:rPr>
                          <w:rFonts w:ascii="Arial" w:hAnsi="Arial" w:cs="Arial"/>
                          <w:b/>
                          <w:sz w:val="20"/>
                          <w:szCs w:val="20"/>
                        </w:rPr>
                        <w:t>USTAVITEV POSTOPKA JAVNEGA</w:t>
                      </w:r>
                      <w:r w:rsidRPr="00F23E28">
                        <w:rPr>
                          <w:rFonts w:ascii="Arial" w:hAnsi="Arial" w:cs="Arial"/>
                          <w:b/>
                          <w:sz w:val="20"/>
                          <w:szCs w:val="20"/>
                        </w:rPr>
                        <w:t xml:space="preserve"> NAROČILA</w:t>
                      </w:r>
                    </w:p>
                    <w:p w14:paraId="6DC3F388" w14:textId="77777777" w:rsidR="00325212" w:rsidRPr="00F23E28" w:rsidRDefault="00325212" w:rsidP="00A21D61">
                      <w:pPr>
                        <w:jc w:val="center"/>
                        <w:rPr>
                          <w:sz w:val="20"/>
                          <w:szCs w:val="20"/>
                        </w:rPr>
                      </w:pPr>
                    </w:p>
                  </w:txbxContent>
                </v:textbox>
                <w10:wrap anchorx="margin"/>
              </v:rect>
            </w:pict>
          </mc:Fallback>
        </mc:AlternateContent>
      </w:r>
    </w:p>
    <w:p w14:paraId="6CCD1121" w14:textId="77777777" w:rsidR="00A21D61" w:rsidRPr="00914DB6" w:rsidRDefault="00A21D61" w:rsidP="000818E1">
      <w:pPr>
        <w:spacing w:after="0" w:line="240" w:lineRule="auto"/>
        <w:jc w:val="both"/>
        <w:rPr>
          <w:rFonts w:ascii="Arial" w:hAnsi="Arial" w:cs="Arial"/>
          <w:sz w:val="20"/>
          <w:szCs w:val="20"/>
        </w:rPr>
      </w:pPr>
    </w:p>
    <w:p w14:paraId="1216FE60" w14:textId="77777777" w:rsidR="00A21D61" w:rsidRPr="00914DB6" w:rsidRDefault="00A21D61" w:rsidP="000818E1">
      <w:pPr>
        <w:spacing w:after="0" w:line="240" w:lineRule="auto"/>
        <w:jc w:val="both"/>
        <w:rPr>
          <w:rFonts w:ascii="Arial" w:hAnsi="Arial" w:cs="Arial"/>
          <w:sz w:val="20"/>
          <w:szCs w:val="20"/>
        </w:rPr>
      </w:pPr>
    </w:p>
    <w:p w14:paraId="17296532" w14:textId="77777777" w:rsidR="00A21D61" w:rsidRPr="00914DB6" w:rsidRDefault="005A1B30" w:rsidP="000818E1">
      <w:pPr>
        <w:spacing w:after="0" w:line="240" w:lineRule="auto"/>
        <w:jc w:val="both"/>
        <w:rPr>
          <w:rFonts w:ascii="Arial" w:hAnsi="Arial" w:cs="Arial"/>
          <w:sz w:val="20"/>
          <w:szCs w:val="20"/>
        </w:rPr>
      </w:pPr>
      <w:r w:rsidRPr="00914DB6">
        <w:rPr>
          <w:rFonts w:ascii="Arial" w:hAnsi="Arial" w:cs="Arial"/>
          <w:sz w:val="20"/>
          <w:szCs w:val="20"/>
        </w:rPr>
        <w:t xml:space="preserve">Naročnik lahko na podlagi </w:t>
      </w:r>
      <w:r w:rsidR="005545E1" w:rsidRPr="00914DB6">
        <w:rPr>
          <w:rFonts w:ascii="Arial" w:hAnsi="Arial" w:cs="Arial"/>
          <w:sz w:val="20"/>
          <w:szCs w:val="20"/>
        </w:rPr>
        <w:t>prvega</w:t>
      </w:r>
      <w:r w:rsidRPr="00914DB6">
        <w:rPr>
          <w:rFonts w:ascii="Arial" w:hAnsi="Arial" w:cs="Arial"/>
          <w:sz w:val="20"/>
          <w:szCs w:val="20"/>
        </w:rPr>
        <w:t xml:space="preserve"> odstavka 90. člena ZJN-3</w:t>
      </w:r>
      <w:r w:rsidR="005545E1" w:rsidRPr="00914DB6">
        <w:rPr>
          <w:rFonts w:ascii="Arial" w:hAnsi="Arial" w:cs="Arial"/>
          <w:sz w:val="20"/>
          <w:szCs w:val="20"/>
        </w:rPr>
        <w:t xml:space="preserve"> do roka za oddajo ponudb kadar koli ustavi postopek oddaje javnega naročila. </w:t>
      </w:r>
      <w:r w:rsidR="006B5127" w:rsidRPr="00914DB6">
        <w:rPr>
          <w:rFonts w:ascii="Arial" w:hAnsi="Arial" w:cs="Arial"/>
          <w:sz w:val="20"/>
          <w:szCs w:val="20"/>
        </w:rPr>
        <w:t>N</w:t>
      </w:r>
      <w:r w:rsidR="005545E1" w:rsidRPr="00914DB6">
        <w:rPr>
          <w:rFonts w:ascii="Arial" w:hAnsi="Arial" w:cs="Arial"/>
          <w:sz w:val="20"/>
          <w:szCs w:val="20"/>
        </w:rPr>
        <w:t xml:space="preserve">avedeno odločitev </w:t>
      </w:r>
      <w:r w:rsidR="006B5127" w:rsidRPr="00914DB6">
        <w:rPr>
          <w:rFonts w:ascii="Arial" w:hAnsi="Arial" w:cs="Arial"/>
          <w:sz w:val="20"/>
          <w:szCs w:val="20"/>
        </w:rPr>
        <w:t xml:space="preserve">bo naročnik </w:t>
      </w:r>
      <w:r w:rsidR="005545E1" w:rsidRPr="00914DB6">
        <w:rPr>
          <w:rFonts w:ascii="Arial" w:hAnsi="Arial" w:cs="Arial"/>
          <w:sz w:val="20"/>
          <w:szCs w:val="20"/>
        </w:rPr>
        <w:t>objavi</w:t>
      </w:r>
      <w:r w:rsidR="006B5127" w:rsidRPr="00914DB6">
        <w:rPr>
          <w:rFonts w:ascii="Arial" w:hAnsi="Arial" w:cs="Arial"/>
          <w:sz w:val="20"/>
          <w:szCs w:val="20"/>
        </w:rPr>
        <w:t xml:space="preserve">l </w:t>
      </w:r>
      <w:r w:rsidR="005545E1" w:rsidRPr="00914DB6">
        <w:rPr>
          <w:rFonts w:ascii="Arial" w:hAnsi="Arial" w:cs="Arial"/>
          <w:sz w:val="20"/>
          <w:szCs w:val="20"/>
        </w:rPr>
        <w:t xml:space="preserve">na portalu javnih naročil in v Uradnem listu Evropske unije. </w:t>
      </w:r>
    </w:p>
    <w:p w14:paraId="04D925BC" w14:textId="77777777" w:rsidR="00F67501" w:rsidRDefault="00F67501" w:rsidP="000818E1">
      <w:pPr>
        <w:spacing w:after="0" w:line="240" w:lineRule="auto"/>
        <w:jc w:val="both"/>
        <w:rPr>
          <w:rFonts w:ascii="Arial" w:hAnsi="Arial" w:cs="Arial"/>
          <w:sz w:val="20"/>
          <w:szCs w:val="20"/>
        </w:rPr>
      </w:pPr>
    </w:p>
    <w:p w14:paraId="41EFC47E" w14:textId="77777777" w:rsidR="00F67501" w:rsidRDefault="00F67501" w:rsidP="000818E1">
      <w:pPr>
        <w:spacing w:after="0" w:line="240" w:lineRule="auto"/>
        <w:jc w:val="both"/>
        <w:rPr>
          <w:rFonts w:ascii="Arial" w:hAnsi="Arial" w:cs="Arial"/>
          <w:sz w:val="20"/>
          <w:szCs w:val="20"/>
        </w:rPr>
      </w:pPr>
    </w:p>
    <w:p w14:paraId="2A1BEB1C" w14:textId="19894383" w:rsidR="000D51C1" w:rsidRPr="00914DB6" w:rsidRDefault="00F23E28" w:rsidP="000818E1">
      <w:pPr>
        <w:spacing w:after="0" w:line="240" w:lineRule="auto"/>
        <w:jc w:val="both"/>
        <w:rPr>
          <w:rFonts w:ascii="Arial" w:hAnsi="Arial" w:cs="Arial"/>
          <w:sz w:val="20"/>
          <w:szCs w:val="20"/>
        </w:rPr>
      </w:pPr>
      <w:r w:rsidRPr="00914DB6">
        <w:rPr>
          <w:rFonts w:ascii="Arial" w:hAnsi="Arial" w:cs="Arial"/>
          <w:b/>
          <w:noProof/>
          <w:sz w:val="20"/>
          <w:szCs w:val="20"/>
          <w:lang w:eastAsia="sl-SI"/>
        </w:rPr>
        <w:lastRenderedPageBreak/>
        <mc:AlternateContent>
          <mc:Choice Requires="wps">
            <w:drawing>
              <wp:anchor distT="0" distB="0" distL="114300" distR="114300" simplePos="0" relativeHeight="251648512" behindDoc="0" locked="0" layoutInCell="1" allowOverlap="1" wp14:anchorId="7AEDBF41" wp14:editId="0DCF07F1">
                <wp:simplePos x="0" y="0"/>
                <wp:positionH relativeFrom="margin">
                  <wp:align>left</wp:align>
                </wp:positionH>
                <wp:positionV relativeFrom="paragraph">
                  <wp:posOffset>158750</wp:posOffset>
                </wp:positionV>
                <wp:extent cx="3362325" cy="238125"/>
                <wp:effectExtent l="0" t="0" r="28575" b="28575"/>
                <wp:wrapNone/>
                <wp:docPr id="49" name="Pravokotnik 49"/>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E4A98AF" w14:textId="77777777" w:rsidR="00325212" w:rsidRPr="00F23E28" w:rsidRDefault="00325212" w:rsidP="00F23E28">
                            <w:pPr>
                              <w:rPr>
                                <w:rFonts w:ascii="Arial" w:hAnsi="Arial" w:cs="Arial"/>
                                <w:b/>
                                <w:sz w:val="20"/>
                                <w:szCs w:val="20"/>
                              </w:rPr>
                            </w:pPr>
                            <w:r>
                              <w:rPr>
                                <w:rFonts w:ascii="Arial" w:hAnsi="Arial" w:cs="Arial"/>
                                <w:b/>
                                <w:sz w:val="20"/>
                                <w:szCs w:val="20"/>
                              </w:rPr>
                              <w:t>ODSTOP OD IZVEDBE JAVNEGA</w:t>
                            </w:r>
                            <w:r w:rsidRPr="00F23E28">
                              <w:rPr>
                                <w:rFonts w:ascii="Arial" w:hAnsi="Arial" w:cs="Arial"/>
                                <w:b/>
                                <w:sz w:val="20"/>
                                <w:szCs w:val="20"/>
                              </w:rPr>
                              <w:t xml:space="preserve"> NAROČILA</w:t>
                            </w:r>
                          </w:p>
                          <w:p w14:paraId="5ED030D0" w14:textId="77777777" w:rsidR="00325212" w:rsidRPr="00F23E28" w:rsidRDefault="00325212" w:rsidP="00F23E28">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EDBF41" id="Pravokotnik 49" o:spid="_x0000_s1037" style="position:absolute;left:0;text-align:left;margin-left:0;margin-top:12.5pt;width:264.75pt;height:18.75pt;z-index:2516485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BlfQmPawIAAC0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0E4A98AF" w14:textId="77777777" w:rsidR="00325212" w:rsidRPr="00F23E28" w:rsidRDefault="00325212" w:rsidP="00F23E28">
                      <w:pPr>
                        <w:rPr>
                          <w:rFonts w:ascii="Arial" w:hAnsi="Arial" w:cs="Arial"/>
                          <w:b/>
                          <w:sz w:val="20"/>
                          <w:szCs w:val="20"/>
                        </w:rPr>
                      </w:pPr>
                      <w:r>
                        <w:rPr>
                          <w:rFonts w:ascii="Arial" w:hAnsi="Arial" w:cs="Arial"/>
                          <w:b/>
                          <w:sz w:val="20"/>
                          <w:szCs w:val="20"/>
                        </w:rPr>
                        <w:t>ODSTOP OD IZVEDBE JAVNEGA</w:t>
                      </w:r>
                      <w:r w:rsidRPr="00F23E28">
                        <w:rPr>
                          <w:rFonts w:ascii="Arial" w:hAnsi="Arial" w:cs="Arial"/>
                          <w:b/>
                          <w:sz w:val="20"/>
                          <w:szCs w:val="20"/>
                        </w:rPr>
                        <w:t xml:space="preserve"> NAROČILA</w:t>
                      </w:r>
                    </w:p>
                    <w:p w14:paraId="5ED030D0" w14:textId="77777777" w:rsidR="00325212" w:rsidRPr="00F23E28" w:rsidRDefault="00325212" w:rsidP="00F23E28">
                      <w:pPr>
                        <w:jc w:val="center"/>
                        <w:rPr>
                          <w:sz w:val="20"/>
                          <w:szCs w:val="20"/>
                        </w:rPr>
                      </w:pPr>
                    </w:p>
                  </w:txbxContent>
                </v:textbox>
                <w10:wrap anchorx="margin"/>
              </v:rect>
            </w:pict>
          </mc:Fallback>
        </mc:AlternateContent>
      </w:r>
    </w:p>
    <w:p w14:paraId="0C1750A4" w14:textId="77777777" w:rsidR="0000389E" w:rsidRPr="00914DB6" w:rsidRDefault="0000389E" w:rsidP="000818E1">
      <w:pPr>
        <w:spacing w:after="0" w:line="240" w:lineRule="auto"/>
        <w:jc w:val="both"/>
      </w:pPr>
    </w:p>
    <w:p w14:paraId="757D5148" w14:textId="77777777" w:rsidR="00F23E28" w:rsidRPr="00914DB6" w:rsidRDefault="00F23E28" w:rsidP="000818E1">
      <w:pPr>
        <w:spacing w:after="0" w:line="240" w:lineRule="auto"/>
        <w:jc w:val="both"/>
      </w:pPr>
    </w:p>
    <w:p w14:paraId="63A42FB7" w14:textId="77777777" w:rsidR="000818E1" w:rsidRPr="00914DB6" w:rsidRDefault="000818E1" w:rsidP="004767E7">
      <w:pPr>
        <w:spacing w:after="0" w:line="240" w:lineRule="auto"/>
        <w:jc w:val="both"/>
        <w:rPr>
          <w:rFonts w:ascii="Arial" w:hAnsi="Arial" w:cs="Arial"/>
          <w:sz w:val="20"/>
          <w:szCs w:val="20"/>
        </w:rPr>
      </w:pPr>
      <w:r w:rsidRPr="00914DB6">
        <w:rPr>
          <w:rFonts w:ascii="Arial" w:hAnsi="Arial" w:cs="Arial"/>
          <w:sz w:val="20"/>
          <w:szCs w:val="20"/>
        </w:rPr>
        <w:t>Naročnik lahko na podlagi osmega odstavka 90. člena ZJN-3 po sprejemu odločitve o oddaji naročila do sklenitve pogodbe odstopi od izvedbe javnega naročila iz utemeljenih razlogov, da predmeta javnega naročila ne potrebuje</w:t>
      </w:r>
      <w:r w:rsidR="00A41347" w:rsidRPr="00914DB6">
        <w:rPr>
          <w:rFonts w:ascii="Arial" w:hAnsi="Arial" w:cs="Arial"/>
          <w:sz w:val="20"/>
          <w:szCs w:val="20"/>
        </w:rPr>
        <w:t xml:space="preserve"> </w:t>
      </w:r>
      <w:r w:rsidRPr="00914DB6">
        <w:rPr>
          <w:rFonts w:ascii="Arial" w:hAnsi="Arial" w:cs="Arial"/>
          <w:sz w:val="20"/>
          <w:szCs w:val="20"/>
        </w:rPr>
        <w:t>več ali da zanj nima zagotovljenih sredstev ali da se pri naročniku pojavi utemeljen sum, da je bila ali bi lahko bila</w:t>
      </w:r>
      <w:r w:rsidR="0000389E" w:rsidRPr="00914DB6">
        <w:rPr>
          <w:rFonts w:ascii="Arial" w:hAnsi="Arial" w:cs="Arial"/>
          <w:sz w:val="20"/>
          <w:szCs w:val="20"/>
        </w:rPr>
        <w:t xml:space="preserve"> </w:t>
      </w:r>
      <w:r w:rsidRPr="00914DB6">
        <w:rPr>
          <w:rFonts w:ascii="Arial" w:hAnsi="Arial" w:cs="Arial"/>
          <w:sz w:val="20"/>
          <w:szCs w:val="20"/>
        </w:rPr>
        <w:t>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w:t>
      </w:r>
      <w:r w:rsidR="00532DF0" w:rsidRPr="00914DB6">
        <w:rPr>
          <w:rFonts w:ascii="Arial" w:hAnsi="Arial" w:cs="Arial"/>
          <w:sz w:val="20"/>
          <w:szCs w:val="20"/>
        </w:rPr>
        <w:t>,</w:t>
      </w:r>
      <w:r w:rsidRPr="00914DB6">
        <w:rPr>
          <w:rFonts w:ascii="Arial" w:hAnsi="Arial" w:cs="Arial"/>
          <w:sz w:val="20"/>
          <w:szCs w:val="20"/>
        </w:rPr>
        <w:t xml:space="preserve"> pisno obvestil ponudnike.</w:t>
      </w:r>
    </w:p>
    <w:p w14:paraId="2CC7635D" w14:textId="77777777" w:rsidR="004767E7" w:rsidRPr="00914DB6" w:rsidRDefault="004767E7" w:rsidP="004767E7">
      <w:pPr>
        <w:spacing w:after="0" w:line="240" w:lineRule="auto"/>
        <w:rPr>
          <w:rFonts w:ascii="Arial" w:hAnsi="Arial" w:cs="Arial"/>
          <w:b/>
          <w:sz w:val="20"/>
          <w:szCs w:val="20"/>
        </w:rPr>
      </w:pPr>
      <w:r w:rsidRPr="00914DB6">
        <w:rPr>
          <w:rFonts w:ascii="Arial" w:hAnsi="Arial" w:cs="Arial"/>
          <w:b/>
          <w:noProof/>
          <w:sz w:val="20"/>
          <w:szCs w:val="20"/>
          <w:lang w:eastAsia="sl-SI"/>
        </w:rPr>
        <mc:AlternateContent>
          <mc:Choice Requires="wps">
            <w:drawing>
              <wp:anchor distT="0" distB="0" distL="114300" distR="114300" simplePos="0" relativeHeight="251651584" behindDoc="0" locked="0" layoutInCell="1" allowOverlap="1" wp14:anchorId="5A706E9C" wp14:editId="26502A25">
                <wp:simplePos x="0" y="0"/>
                <wp:positionH relativeFrom="margin">
                  <wp:align>left</wp:align>
                </wp:positionH>
                <wp:positionV relativeFrom="paragraph">
                  <wp:posOffset>158750</wp:posOffset>
                </wp:positionV>
                <wp:extent cx="34385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4385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97E2DE9" w14:textId="77777777" w:rsidR="00325212" w:rsidRPr="00407EEE" w:rsidRDefault="00325212" w:rsidP="004767E7">
                            <w:pPr>
                              <w:rPr>
                                <w:rFonts w:ascii="Arial" w:hAnsi="Arial" w:cs="Arial"/>
                                <w:b/>
                                <w:sz w:val="20"/>
                                <w:szCs w:val="20"/>
                              </w:rPr>
                            </w:pPr>
                            <w:r w:rsidRPr="00407EEE">
                              <w:rPr>
                                <w:rFonts w:ascii="Arial" w:hAnsi="Arial" w:cs="Arial"/>
                                <w:b/>
                                <w:sz w:val="20"/>
                                <w:szCs w:val="20"/>
                              </w:rPr>
                              <w:t>SKLENITEV POGODBE</w:t>
                            </w:r>
                          </w:p>
                          <w:p w14:paraId="78B44CD6" w14:textId="77777777" w:rsidR="00325212" w:rsidRDefault="00325212" w:rsidP="004767E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A706E9C" id="Pravokotnik 51" o:spid="_x0000_s1038" style="position:absolute;margin-left:0;margin-top:12.5pt;width:270.75pt;height:18.75pt;z-index:2516515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797E2DE9" w14:textId="77777777" w:rsidR="00325212" w:rsidRPr="00407EEE" w:rsidRDefault="00325212" w:rsidP="004767E7">
                      <w:pPr>
                        <w:rPr>
                          <w:rFonts w:ascii="Arial" w:hAnsi="Arial" w:cs="Arial"/>
                          <w:b/>
                          <w:sz w:val="20"/>
                          <w:szCs w:val="20"/>
                        </w:rPr>
                      </w:pPr>
                      <w:r w:rsidRPr="00407EEE">
                        <w:rPr>
                          <w:rFonts w:ascii="Arial" w:hAnsi="Arial" w:cs="Arial"/>
                          <w:b/>
                          <w:sz w:val="20"/>
                          <w:szCs w:val="20"/>
                        </w:rPr>
                        <w:t>SKLENITEV POGODBE</w:t>
                      </w:r>
                    </w:p>
                    <w:p w14:paraId="78B44CD6" w14:textId="77777777" w:rsidR="00325212" w:rsidRDefault="00325212" w:rsidP="004767E7">
                      <w:pPr>
                        <w:jc w:val="center"/>
                      </w:pPr>
                    </w:p>
                  </w:txbxContent>
                </v:textbox>
                <w10:wrap anchorx="margin"/>
              </v:rect>
            </w:pict>
          </mc:Fallback>
        </mc:AlternateContent>
      </w:r>
    </w:p>
    <w:p w14:paraId="783B9F21" w14:textId="77777777" w:rsidR="004767E7" w:rsidRPr="00914DB6" w:rsidRDefault="004767E7" w:rsidP="004767E7">
      <w:pPr>
        <w:spacing w:after="0" w:line="240" w:lineRule="auto"/>
        <w:rPr>
          <w:rFonts w:ascii="Arial" w:hAnsi="Arial" w:cs="Arial"/>
          <w:b/>
          <w:sz w:val="20"/>
          <w:szCs w:val="20"/>
        </w:rPr>
      </w:pPr>
    </w:p>
    <w:p w14:paraId="2254A59C" w14:textId="77777777" w:rsidR="004767E7" w:rsidRPr="00914DB6" w:rsidRDefault="004767E7" w:rsidP="004767E7">
      <w:pPr>
        <w:spacing w:after="0" w:line="240" w:lineRule="auto"/>
        <w:jc w:val="both"/>
        <w:rPr>
          <w:rFonts w:ascii="Arial" w:hAnsi="Arial" w:cs="Arial"/>
          <w:sz w:val="20"/>
          <w:szCs w:val="20"/>
        </w:rPr>
      </w:pPr>
    </w:p>
    <w:p w14:paraId="24620573" w14:textId="77777777" w:rsidR="004767E7" w:rsidRPr="00914DB6" w:rsidRDefault="00F63F3D" w:rsidP="004767E7">
      <w:pPr>
        <w:spacing w:after="0" w:line="240" w:lineRule="auto"/>
        <w:jc w:val="both"/>
        <w:rPr>
          <w:rFonts w:ascii="Arial" w:hAnsi="Arial" w:cs="Arial"/>
          <w:sz w:val="20"/>
          <w:szCs w:val="20"/>
        </w:rPr>
      </w:pPr>
      <w:r w:rsidRPr="00914DB6">
        <w:rPr>
          <w:rFonts w:ascii="Arial" w:hAnsi="Arial" w:cs="Arial"/>
          <w:sz w:val="20"/>
          <w:szCs w:val="20"/>
        </w:rPr>
        <w:t>Naročnik bo na podlagi pogojev in meril</w:t>
      </w:r>
      <w:r w:rsidR="00847CAF" w:rsidRPr="00914DB6">
        <w:rPr>
          <w:rFonts w:ascii="Arial" w:hAnsi="Arial" w:cs="Arial"/>
          <w:sz w:val="20"/>
          <w:szCs w:val="20"/>
        </w:rPr>
        <w:t>,</w:t>
      </w:r>
      <w:r w:rsidRPr="00914DB6">
        <w:rPr>
          <w:rFonts w:ascii="Arial" w:hAnsi="Arial" w:cs="Arial"/>
          <w:sz w:val="20"/>
          <w:szCs w:val="20"/>
        </w:rPr>
        <w:t xml:space="preserve"> določenih v dokumentaciji</w:t>
      </w:r>
      <w:r w:rsidR="0054047B" w:rsidRPr="00914DB6">
        <w:rPr>
          <w:rFonts w:ascii="Arial" w:hAnsi="Arial" w:cs="Arial"/>
          <w:sz w:val="20"/>
          <w:szCs w:val="20"/>
        </w:rPr>
        <w:t xml:space="preserve"> v zvezi z oddajo javnega naročila</w:t>
      </w:r>
      <w:r w:rsidR="00847CAF" w:rsidRPr="00914DB6">
        <w:rPr>
          <w:rFonts w:ascii="Arial" w:hAnsi="Arial" w:cs="Arial"/>
          <w:sz w:val="20"/>
          <w:szCs w:val="20"/>
        </w:rPr>
        <w:t>,</w:t>
      </w:r>
      <w:r w:rsidRPr="00914DB6">
        <w:rPr>
          <w:rFonts w:ascii="Arial" w:hAnsi="Arial" w:cs="Arial"/>
          <w:sz w:val="20"/>
          <w:szCs w:val="20"/>
        </w:rPr>
        <w:t xml:space="preserve"> izbral ponudnika, s katerim bo sklenil pogodbo.</w:t>
      </w:r>
      <w:r w:rsidR="004767E7" w:rsidRPr="00914DB6">
        <w:rPr>
          <w:rFonts w:ascii="Arial" w:hAnsi="Arial" w:cs="Arial"/>
          <w:sz w:val="20"/>
          <w:szCs w:val="20"/>
        </w:rPr>
        <w:t xml:space="preserve"> Pogodba bo v primeru zahtevanega zavarovanja za dobro izvedbo sklenjena pod odložnim pogojem do predložitve zahtevanega zavarovanja naročniku in do izpolnitve morebitnih drugih pogojev, kot izhajajo iz vzorca pogodbe in te dokumentacije.</w:t>
      </w:r>
    </w:p>
    <w:p w14:paraId="5F77D3F5" w14:textId="77777777" w:rsidR="004767E7" w:rsidRPr="00914DB6" w:rsidRDefault="004767E7" w:rsidP="00407EEE">
      <w:pPr>
        <w:spacing w:after="0" w:line="240" w:lineRule="auto"/>
        <w:jc w:val="both"/>
        <w:rPr>
          <w:rFonts w:ascii="Arial" w:hAnsi="Arial" w:cs="Arial"/>
          <w:sz w:val="20"/>
          <w:szCs w:val="20"/>
        </w:rPr>
      </w:pPr>
    </w:p>
    <w:p w14:paraId="130B4D47" w14:textId="77777777" w:rsidR="000C3BAC" w:rsidRPr="00914DB6" w:rsidRDefault="004767E7" w:rsidP="00407EEE">
      <w:pPr>
        <w:spacing w:after="0" w:line="240" w:lineRule="auto"/>
        <w:jc w:val="both"/>
        <w:rPr>
          <w:rFonts w:ascii="Arial" w:hAnsi="Arial" w:cs="Arial"/>
          <w:sz w:val="20"/>
          <w:szCs w:val="20"/>
        </w:rPr>
      </w:pPr>
      <w:r w:rsidRPr="00914DB6">
        <w:rPr>
          <w:rFonts w:ascii="Arial" w:hAnsi="Arial" w:cs="Arial"/>
          <w:sz w:val="20"/>
          <w:szCs w:val="20"/>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r w:rsidR="001C3B24" w:rsidRPr="00914DB6">
        <w:rPr>
          <w:rFonts w:ascii="Arial" w:hAnsi="Arial" w:cs="Arial"/>
          <w:sz w:val="20"/>
          <w:szCs w:val="20"/>
        </w:rPr>
        <w:t xml:space="preserve"> </w:t>
      </w:r>
    </w:p>
    <w:p w14:paraId="33A04628" w14:textId="77777777" w:rsidR="000C3BAC" w:rsidRPr="00914DB6" w:rsidRDefault="000C3BAC" w:rsidP="00407EEE">
      <w:pPr>
        <w:spacing w:after="0" w:line="240" w:lineRule="auto"/>
        <w:jc w:val="both"/>
        <w:rPr>
          <w:rFonts w:ascii="Arial" w:hAnsi="Arial" w:cs="Arial"/>
          <w:sz w:val="20"/>
          <w:szCs w:val="20"/>
        </w:rPr>
      </w:pPr>
    </w:p>
    <w:p w14:paraId="26B02A33" w14:textId="77777777" w:rsidR="00F63F3D" w:rsidRPr="00914DB6" w:rsidRDefault="00F63F3D" w:rsidP="00407EEE">
      <w:pPr>
        <w:spacing w:after="0" w:line="240" w:lineRule="auto"/>
        <w:jc w:val="both"/>
        <w:rPr>
          <w:rFonts w:ascii="Arial" w:hAnsi="Arial" w:cs="Arial"/>
          <w:sz w:val="20"/>
          <w:szCs w:val="20"/>
        </w:rPr>
      </w:pPr>
      <w:r w:rsidRPr="00914DB6">
        <w:rPr>
          <w:rFonts w:ascii="Arial" w:hAnsi="Arial" w:cs="Arial"/>
          <w:sz w:val="20"/>
          <w:szCs w:val="20"/>
        </w:rPr>
        <w:t>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4F4FACCF" w14:textId="77777777" w:rsidR="00407EEE" w:rsidRPr="00914DB6" w:rsidRDefault="00407EEE" w:rsidP="00407EEE">
      <w:pPr>
        <w:spacing w:after="0" w:line="240" w:lineRule="auto"/>
        <w:rPr>
          <w:rFonts w:ascii="Arial" w:hAnsi="Arial" w:cs="Arial"/>
          <w:b/>
          <w:sz w:val="21"/>
          <w:szCs w:val="21"/>
        </w:rPr>
      </w:pPr>
    </w:p>
    <w:p w14:paraId="3EA56993" w14:textId="77777777" w:rsidR="000818E1" w:rsidRPr="00914DB6" w:rsidRDefault="00F9197A" w:rsidP="00407EEE">
      <w:pPr>
        <w:spacing w:after="0" w:line="240" w:lineRule="auto"/>
        <w:rPr>
          <w:rFonts w:ascii="Arial" w:hAnsi="Arial" w:cs="Arial"/>
          <w:sz w:val="20"/>
          <w:szCs w:val="20"/>
        </w:rPr>
      </w:pPr>
      <w:r w:rsidRPr="00914DB6">
        <w:rPr>
          <w:rFonts w:ascii="Arial" w:hAnsi="Arial" w:cs="Arial"/>
          <w:b/>
          <w:noProof/>
          <w:sz w:val="21"/>
          <w:szCs w:val="21"/>
          <w:lang w:eastAsia="sl-SI"/>
        </w:rPr>
        <mc:AlternateContent>
          <mc:Choice Requires="wps">
            <w:drawing>
              <wp:anchor distT="0" distB="0" distL="114300" distR="114300" simplePos="0" relativeHeight="251655680" behindDoc="0" locked="0" layoutInCell="1" allowOverlap="1" wp14:anchorId="6C6D8E41" wp14:editId="41F73206">
                <wp:simplePos x="0" y="0"/>
                <wp:positionH relativeFrom="margin">
                  <wp:posOffset>-635</wp:posOffset>
                </wp:positionH>
                <wp:positionV relativeFrom="paragraph">
                  <wp:posOffset>38100</wp:posOffset>
                </wp:positionV>
                <wp:extent cx="3421380" cy="228600"/>
                <wp:effectExtent l="0" t="0" r="26670" b="19050"/>
                <wp:wrapNone/>
                <wp:docPr id="17" name="Pravokotnik 17"/>
                <wp:cNvGraphicFramePr/>
                <a:graphic xmlns:a="http://schemas.openxmlformats.org/drawingml/2006/main">
                  <a:graphicData uri="http://schemas.microsoft.com/office/word/2010/wordprocessingShape">
                    <wps:wsp>
                      <wps:cNvSpPr/>
                      <wps:spPr>
                        <a:xfrm>
                          <a:off x="0" y="0"/>
                          <a:ext cx="3421380" cy="2286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E608A14" w14:textId="77777777" w:rsidR="00325212" w:rsidRPr="00407EEE" w:rsidRDefault="00325212" w:rsidP="00407EEE">
                            <w:pPr>
                              <w:rPr>
                                <w:rFonts w:ascii="Arial" w:hAnsi="Arial" w:cs="Arial"/>
                                <w:b/>
                                <w:sz w:val="20"/>
                                <w:szCs w:val="20"/>
                              </w:rPr>
                            </w:pPr>
                            <w:r>
                              <w:rPr>
                                <w:rFonts w:ascii="Arial" w:hAnsi="Arial" w:cs="Arial"/>
                                <w:b/>
                                <w:sz w:val="20"/>
                                <w:szCs w:val="20"/>
                              </w:rPr>
                              <w:t>GOSPODARSKI SUBJEKTI, KI NIMAJO SEDEŽA V RS</w:t>
                            </w:r>
                          </w:p>
                          <w:p w14:paraId="189DF8EF" w14:textId="77777777" w:rsidR="00325212" w:rsidRDefault="00325212" w:rsidP="00407E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6D8E41" id="Pravokotnik 17" o:spid="_x0000_s1039" style="position:absolute;margin-left:-.05pt;margin-top:3pt;width:269.4pt;height:18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3E608A14" w14:textId="77777777" w:rsidR="00325212" w:rsidRPr="00407EEE" w:rsidRDefault="00325212" w:rsidP="00407EEE">
                      <w:pPr>
                        <w:rPr>
                          <w:rFonts w:ascii="Arial" w:hAnsi="Arial" w:cs="Arial"/>
                          <w:b/>
                          <w:sz w:val="20"/>
                          <w:szCs w:val="20"/>
                        </w:rPr>
                      </w:pPr>
                      <w:r>
                        <w:rPr>
                          <w:rFonts w:ascii="Arial" w:hAnsi="Arial" w:cs="Arial"/>
                          <w:b/>
                          <w:sz w:val="20"/>
                          <w:szCs w:val="20"/>
                        </w:rPr>
                        <w:t>GOSPODARSKI SUBJEKTI, KI NIMAJO SEDEŽA V RS</w:t>
                      </w:r>
                    </w:p>
                    <w:p w14:paraId="189DF8EF" w14:textId="77777777" w:rsidR="00325212" w:rsidRDefault="00325212" w:rsidP="00407EEE">
                      <w:pPr>
                        <w:jc w:val="center"/>
                      </w:pPr>
                    </w:p>
                  </w:txbxContent>
                </v:textbox>
                <w10:wrap anchorx="margin"/>
              </v:rect>
            </w:pict>
          </mc:Fallback>
        </mc:AlternateContent>
      </w:r>
    </w:p>
    <w:p w14:paraId="6AD00737" w14:textId="77777777" w:rsidR="00407EEE" w:rsidRPr="00914DB6" w:rsidRDefault="00407EEE" w:rsidP="00407EEE">
      <w:pPr>
        <w:spacing w:after="0" w:line="240" w:lineRule="auto"/>
        <w:rPr>
          <w:rFonts w:ascii="Arial" w:hAnsi="Arial" w:cs="Arial"/>
          <w:sz w:val="20"/>
          <w:szCs w:val="20"/>
        </w:rPr>
      </w:pPr>
    </w:p>
    <w:p w14:paraId="49B1A884" w14:textId="77777777" w:rsidR="0098003E" w:rsidRPr="00914DB6" w:rsidRDefault="0098003E" w:rsidP="00407EEE">
      <w:pPr>
        <w:spacing w:after="0" w:line="240" w:lineRule="auto"/>
        <w:jc w:val="both"/>
        <w:rPr>
          <w:rFonts w:ascii="Arial" w:hAnsi="Arial" w:cs="Arial"/>
          <w:sz w:val="20"/>
          <w:szCs w:val="20"/>
        </w:rPr>
      </w:pPr>
      <w:r w:rsidRPr="00914DB6">
        <w:rPr>
          <w:rFonts w:ascii="Arial" w:hAnsi="Arial" w:cs="Arial"/>
          <w:sz w:val="20"/>
          <w:szCs w:val="20"/>
        </w:rPr>
        <w:t>Ponudnik s sedežem v tuji državi mora izpolnjevati enake pogoje kot ponudnik s sedežem v Republiki Sloveniji. Enako velja tudi v primeru, da ponudnik nastopa s partnerjem ali podizvajalcem ali se sklicuje na uporabo zmogljivosti drugih subjektov.</w:t>
      </w:r>
    </w:p>
    <w:p w14:paraId="3F9A9A35" w14:textId="77777777" w:rsidR="0098003E" w:rsidRPr="00914DB6" w:rsidRDefault="0098003E" w:rsidP="0098003E">
      <w:pPr>
        <w:spacing w:after="0" w:line="240" w:lineRule="auto"/>
        <w:jc w:val="both"/>
        <w:rPr>
          <w:rFonts w:ascii="Arial" w:hAnsi="Arial" w:cs="Arial"/>
          <w:sz w:val="20"/>
          <w:szCs w:val="20"/>
        </w:rPr>
      </w:pPr>
    </w:p>
    <w:p w14:paraId="291ABD52" w14:textId="77777777" w:rsidR="0098003E" w:rsidRPr="00914DB6" w:rsidRDefault="0098003E" w:rsidP="0098003E">
      <w:pPr>
        <w:spacing w:after="0" w:line="240" w:lineRule="auto"/>
        <w:jc w:val="both"/>
        <w:rPr>
          <w:rFonts w:ascii="Arial" w:hAnsi="Arial" w:cs="Arial"/>
          <w:sz w:val="20"/>
          <w:szCs w:val="20"/>
        </w:rPr>
      </w:pPr>
      <w:r w:rsidRPr="00914DB6">
        <w:rPr>
          <w:rFonts w:ascii="Arial" w:hAnsi="Arial" w:cs="Arial"/>
          <w:sz w:val="20"/>
          <w:szCs w:val="20"/>
        </w:rPr>
        <w:t>Ponudniki in posamezni člani skupine ponudnikov v okviru skupne ponudbe ter podizvajalci, ki nimajo sedeža v Republiki Sloveniji, morajo posamezno sposobnost dokazovati v skladu z zahtevami naročnika iz dokumentacije</w:t>
      </w:r>
      <w:r w:rsidR="00E62383" w:rsidRPr="00914DB6">
        <w:rPr>
          <w:rFonts w:ascii="Arial" w:hAnsi="Arial" w:cs="Arial"/>
          <w:sz w:val="20"/>
          <w:szCs w:val="20"/>
        </w:rPr>
        <w:t xml:space="preserve"> v zvezi z oddajo javnega naročila</w:t>
      </w:r>
      <w:r w:rsidRPr="00914DB6">
        <w:rPr>
          <w:rFonts w:ascii="Arial" w:hAnsi="Arial" w:cs="Arial"/>
          <w:sz w:val="20"/>
          <w:szCs w:val="20"/>
        </w:rPr>
        <w:t xml:space="preserve">, ki velja za vse ponudnike ter v skladu z določili četrtega odstavka 77. člena ZJN-3 in ta dokazila priložiti k ponudbi. </w:t>
      </w:r>
    </w:p>
    <w:p w14:paraId="01DDB302" w14:textId="77777777" w:rsidR="0098003E" w:rsidRPr="00914DB6" w:rsidRDefault="0098003E" w:rsidP="0098003E">
      <w:pPr>
        <w:spacing w:after="0" w:line="240" w:lineRule="auto"/>
        <w:jc w:val="both"/>
        <w:rPr>
          <w:rFonts w:ascii="Arial" w:hAnsi="Arial" w:cs="Arial"/>
          <w:sz w:val="20"/>
          <w:szCs w:val="20"/>
        </w:rPr>
      </w:pPr>
    </w:p>
    <w:p w14:paraId="3128FA64" w14:textId="77777777" w:rsidR="0098003E" w:rsidRPr="00914DB6" w:rsidRDefault="0098003E" w:rsidP="0098003E">
      <w:pPr>
        <w:spacing w:after="0" w:line="240" w:lineRule="auto"/>
        <w:jc w:val="both"/>
        <w:rPr>
          <w:rFonts w:ascii="Arial" w:hAnsi="Arial" w:cs="Arial"/>
          <w:sz w:val="20"/>
          <w:szCs w:val="20"/>
        </w:rPr>
      </w:pPr>
      <w:r w:rsidRPr="00914DB6">
        <w:rPr>
          <w:rFonts w:ascii="Arial" w:hAnsi="Arial" w:cs="Arial"/>
          <w:sz w:val="20"/>
          <w:szCs w:val="20"/>
        </w:rPr>
        <w:t xml:space="preserve">Ponudnik, ki nima sedeža v Republiki Sloveniji, mora v </w:t>
      </w:r>
      <w:r w:rsidR="00113BA2" w:rsidRPr="00914DB6">
        <w:rPr>
          <w:rFonts w:ascii="Arial" w:hAnsi="Arial" w:cs="Arial"/>
          <w:sz w:val="20"/>
          <w:szCs w:val="20"/>
        </w:rPr>
        <w:t xml:space="preserve">obrazcu </w:t>
      </w:r>
      <w:r w:rsidR="00807CF1" w:rsidRPr="00914DB6">
        <w:rPr>
          <w:rFonts w:ascii="Arial" w:hAnsi="Arial" w:cs="Arial"/>
          <w:i/>
          <w:iCs/>
          <w:sz w:val="20"/>
          <w:szCs w:val="20"/>
        </w:rPr>
        <w:t>P</w:t>
      </w:r>
      <w:r w:rsidRPr="00914DB6">
        <w:rPr>
          <w:rFonts w:ascii="Arial" w:hAnsi="Arial" w:cs="Arial"/>
          <w:i/>
          <w:iCs/>
          <w:sz w:val="20"/>
          <w:szCs w:val="20"/>
        </w:rPr>
        <w:t>odatki o ponudniku</w:t>
      </w:r>
      <w:r w:rsidRPr="00914DB6">
        <w:rPr>
          <w:rFonts w:ascii="Arial" w:hAnsi="Arial" w:cs="Arial"/>
          <w:sz w:val="20"/>
          <w:szCs w:val="20"/>
        </w:rPr>
        <w:t>, imenovati pooblaščenca za vročanje v Republiki Sloveniji, v skladu z Zakonom o splošnem upravnem postopku ZUP-UPB</w:t>
      </w:r>
      <w:r w:rsidR="00F03C1E" w:rsidRPr="00914DB6">
        <w:rPr>
          <w:rFonts w:ascii="Arial" w:hAnsi="Arial" w:cs="Arial"/>
          <w:sz w:val="20"/>
          <w:szCs w:val="20"/>
        </w:rPr>
        <w:t xml:space="preserve"> </w:t>
      </w:r>
      <w:r w:rsidRPr="00914DB6">
        <w:rPr>
          <w:rFonts w:ascii="Arial" w:hAnsi="Arial" w:cs="Arial"/>
          <w:sz w:val="20"/>
          <w:szCs w:val="20"/>
        </w:rPr>
        <w:t>2 (</w:t>
      </w:r>
      <w:r w:rsidR="00F03C1E" w:rsidRPr="00914DB6">
        <w:rPr>
          <w:rFonts w:ascii="Arial" w:hAnsi="Arial" w:cs="Arial"/>
          <w:sz w:val="20"/>
          <w:szCs w:val="20"/>
        </w:rPr>
        <w:t>Uradni list RS</w:t>
      </w:r>
      <w:r w:rsidRPr="00914DB6">
        <w:rPr>
          <w:rFonts w:ascii="Arial" w:hAnsi="Arial" w:cs="Arial"/>
          <w:sz w:val="20"/>
          <w:szCs w:val="20"/>
        </w:rPr>
        <w:t xml:space="preserve"> 24/</w:t>
      </w:r>
      <w:r w:rsidR="00F03C1E" w:rsidRPr="00914DB6">
        <w:rPr>
          <w:rFonts w:ascii="Arial" w:hAnsi="Arial" w:cs="Arial"/>
          <w:sz w:val="20"/>
          <w:szCs w:val="20"/>
        </w:rPr>
        <w:t>20</w:t>
      </w:r>
      <w:r w:rsidRPr="00914DB6">
        <w:rPr>
          <w:rFonts w:ascii="Arial" w:hAnsi="Arial" w:cs="Arial"/>
          <w:sz w:val="20"/>
          <w:szCs w:val="20"/>
        </w:rPr>
        <w:t>06</w:t>
      </w:r>
      <w:r w:rsidR="006F691F" w:rsidRPr="00914DB6">
        <w:rPr>
          <w:rFonts w:ascii="Arial" w:hAnsi="Arial" w:cs="Arial"/>
          <w:sz w:val="20"/>
          <w:szCs w:val="20"/>
        </w:rPr>
        <w:t>, s spremembami</w:t>
      </w:r>
      <w:r w:rsidRPr="00914DB6">
        <w:rPr>
          <w:rFonts w:ascii="Arial" w:hAnsi="Arial" w:cs="Arial"/>
          <w:sz w:val="20"/>
          <w:szCs w:val="20"/>
        </w:rPr>
        <w:t>).</w:t>
      </w:r>
    </w:p>
    <w:p w14:paraId="0C1A9DAF" w14:textId="77777777" w:rsidR="0098003E" w:rsidRPr="00914DB6" w:rsidRDefault="0098003E" w:rsidP="0098003E">
      <w:pPr>
        <w:spacing w:after="0" w:line="240" w:lineRule="auto"/>
        <w:jc w:val="both"/>
        <w:rPr>
          <w:rFonts w:ascii="Arial" w:hAnsi="Arial" w:cs="Arial"/>
          <w:sz w:val="20"/>
          <w:szCs w:val="20"/>
        </w:rPr>
      </w:pPr>
    </w:p>
    <w:p w14:paraId="741FF466" w14:textId="77777777" w:rsidR="0098003E" w:rsidRPr="00914DB6" w:rsidRDefault="0098003E" w:rsidP="0098003E">
      <w:pPr>
        <w:spacing w:after="0" w:line="240" w:lineRule="auto"/>
        <w:jc w:val="both"/>
        <w:rPr>
          <w:rFonts w:ascii="Arial" w:hAnsi="Arial" w:cs="Arial"/>
          <w:sz w:val="20"/>
          <w:szCs w:val="20"/>
        </w:rPr>
      </w:pPr>
      <w:r w:rsidRPr="00914DB6">
        <w:rPr>
          <w:rFonts w:ascii="Arial" w:hAnsi="Arial" w:cs="Arial"/>
          <w:sz w:val="20"/>
          <w:szCs w:val="20"/>
        </w:rPr>
        <w:t>Ponudnik oziroma gospodarski subjekt s sedežem izven Republike Slovenije bo mo</w:t>
      </w:r>
      <w:r w:rsidR="00532DF0" w:rsidRPr="00914DB6">
        <w:rPr>
          <w:rFonts w:ascii="Arial" w:hAnsi="Arial" w:cs="Arial"/>
          <w:sz w:val="20"/>
          <w:szCs w:val="20"/>
        </w:rPr>
        <w:t>ral za ugotavljanje sposobnosti</w:t>
      </w:r>
      <w:r w:rsidRPr="00914DB6">
        <w:rPr>
          <w:rFonts w:ascii="Arial" w:hAnsi="Arial" w:cs="Arial"/>
          <w:sz w:val="20"/>
          <w:szCs w:val="20"/>
        </w:rPr>
        <w:t xml:space="preserve">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08EFE53E" w14:textId="77777777" w:rsidR="0098003E" w:rsidRPr="00914DB6" w:rsidRDefault="0098003E" w:rsidP="0098003E">
      <w:pPr>
        <w:spacing w:after="0" w:line="240" w:lineRule="auto"/>
        <w:jc w:val="both"/>
        <w:rPr>
          <w:rFonts w:ascii="Arial" w:hAnsi="Arial" w:cs="Arial"/>
          <w:sz w:val="20"/>
          <w:szCs w:val="20"/>
        </w:rPr>
      </w:pPr>
    </w:p>
    <w:p w14:paraId="763A3C7C" w14:textId="77777777" w:rsidR="00980CF2" w:rsidRPr="00914DB6" w:rsidRDefault="0098003E" w:rsidP="00980CF2">
      <w:pPr>
        <w:spacing w:after="0" w:line="240" w:lineRule="auto"/>
        <w:jc w:val="both"/>
        <w:rPr>
          <w:rFonts w:ascii="Arial" w:hAnsi="Arial" w:cs="Arial"/>
          <w:sz w:val="20"/>
          <w:szCs w:val="20"/>
        </w:rPr>
      </w:pPr>
      <w:r w:rsidRPr="00914DB6">
        <w:rPr>
          <w:rFonts w:ascii="Arial" w:hAnsi="Arial" w:cs="Arial"/>
          <w:sz w:val="20"/>
          <w:szCs w:val="20"/>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461EFE5" w14:textId="77777777" w:rsidR="00980CF2" w:rsidRPr="00914DB6" w:rsidRDefault="00980CF2" w:rsidP="00980CF2">
      <w:pPr>
        <w:spacing w:after="0" w:line="240" w:lineRule="auto"/>
        <w:rPr>
          <w:rFonts w:ascii="Arial" w:hAnsi="Arial" w:cs="Arial"/>
          <w:b/>
          <w:sz w:val="20"/>
          <w:szCs w:val="20"/>
        </w:rPr>
      </w:pPr>
      <w:r w:rsidRPr="00914DB6">
        <w:rPr>
          <w:rFonts w:ascii="Arial" w:hAnsi="Arial" w:cs="Arial"/>
          <w:b/>
          <w:noProof/>
          <w:sz w:val="20"/>
          <w:szCs w:val="20"/>
          <w:lang w:eastAsia="sl-SI"/>
        </w:rPr>
        <mc:AlternateContent>
          <mc:Choice Requires="wps">
            <w:drawing>
              <wp:anchor distT="0" distB="0" distL="114300" distR="114300" simplePos="0" relativeHeight="251661824" behindDoc="0" locked="0" layoutInCell="1" allowOverlap="1" wp14:anchorId="4346E4EC" wp14:editId="11C91C49">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E6CA53F" w14:textId="77777777" w:rsidR="00325212" w:rsidRPr="00980CF2" w:rsidRDefault="00325212" w:rsidP="00980CF2">
                            <w:pPr>
                              <w:rPr>
                                <w:rFonts w:ascii="Arial" w:hAnsi="Arial" w:cs="Arial"/>
                                <w:b/>
                                <w:sz w:val="20"/>
                                <w:szCs w:val="20"/>
                              </w:rPr>
                            </w:pPr>
                            <w:r w:rsidRPr="00980CF2">
                              <w:rPr>
                                <w:rFonts w:ascii="Arial" w:hAnsi="Arial" w:cs="Arial"/>
                                <w:b/>
                                <w:sz w:val="20"/>
                                <w:szCs w:val="20"/>
                              </w:rPr>
                              <w:t xml:space="preserve">JEZIK </w:t>
                            </w:r>
                            <w:r>
                              <w:rPr>
                                <w:rFonts w:ascii="Arial" w:hAnsi="Arial" w:cs="Arial"/>
                                <w:b/>
                                <w:sz w:val="20"/>
                                <w:szCs w:val="20"/>
                              </w:rPr>
                              <w:t>PONUDBE</w:t>
                            </w:r>
                          </w:p>
                          <w:p w14:paraId="190C2540" w14:textId="77777777" w:rsidR="00325212" w:rsidRDefault="00325212" w:rsidP="00980CF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346E4EC" id="Pravokotnik 19" o:spid="_x0000_s1040" style="position:absolute;margin-left:0;margin-top:12.5pt;width:262.5pt;height:18.75pt;z-index:2516618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" fillcolor="#c3c3c3 [2166]" strokecolor="#a5a5a5 [3206]" strokeweight=".5pt">
                <v:fill color2="#b6b6b6 [2614]" rotate="t" colors="0 #d2d2d2;.5 #c8c8c8;1 silver" focus="100%" type="gradient">
                  <o:fill v:ext="view" type="gradientUnscaled"/>
                </v:fill>
                <v:textbox>
                  <w:txbxContent>
                    <w:p w14:paraId="2E6CA53F" w14:textId="77777777" w:rsidR="00325212" w:rsidRPr="00980CF2" w:rsidRDefault="00325212" w:rsidP="00980CF2">
                      <w:pPr>
                        <w:rPr>
                          <w:rFonts w:ascii="Arial" w:hAnsi="Arial" w:cs="Arial"/>
                          <w:b/>
                          <w:sz w:val="20"/>
                          <w:szCs w:val="20"/>
                        </w:rPr>
                      </w:pPr>
                      <w:r w:rsidRPr="00980CF2">
                        <w:rPr>
                          <w:rFonts w:ascii="Arial" w:hAnsi="Arial" w:cs="Arial"/>
                          <w:b/>
                          <w:sz w:val="20"/>
                          <w:szCs w:val="20"/>
                        </w:rPr>
                        <w:t xml:space="preserve">JEZIK </w:t>
                      </w:r>
                      <w:r>
                        <w:rPr>
                          <w:rFonts w:ascii="Arial" w:hAnsi="Arial" w:cs="Arial"/>
                          <w:b/>
                          <w:sz w:val="20"/>
                          <w:szCs w:val="20"/>
                        </w:rPr>
                        <w:t>PONUDBE</w:t>
                      </w:r>
                    </w:p>
                    <w:p w14:paraId="190C2540" w14:textId="77777777" w:rsidR="00325212" w:rsidRDefault="00325212" w:rsidP="00980CF2">
                      <w:pPr>
                        <w:jc w:val="center"/>
                      </w:pPr>
                    </w:p>
                  </w:txbxContent>
                </v:textbox>
                <w10:wrap anchorx="margin"/>
              </v:rect>
            </w:pict>
          </mc:Fallback>
        </mc:AlternateContent>
      </w:r>
    </w:p>
    <w:p w14:paraId="6C3D2391" w14:textId="77777777" w:rsidR="00980CF2" w:rsidRPr="00914DB6" w:rsidRDefault="00980CF2" w:rsidP="00980CF2">
      <w:pPr>
        <w:spacing w:after="0" w:line="240" w:lineRule="auto"/>
        <w:rPr>
          <w:rFonts w:ascii="Arial" w:hAnsi="Arial" w:cs="Arial"/>
          <w:b/>
          <w:sz w:val="20"/>
          <w:szCs w:val="20"/>
        </w:rPr>
      </w:pPr>
    </w:p>
    <w:p w14:paraId="008A69CA" w14:textId="77777777" w:rsidR="00980CF2" w:rsidRPr="00914DB6" w:rsidRDefault="00980CF2" w:rsidP="00980CF2">
      <w:pPr>
        <w:spacing w:after="0" w:line="240" w:lineRule="auto"/>
        <w:jc w:val="both"/>
        <w:rPr>
          <w:rFonts w:ascii="Arial" w:hAnsi="Arial" w:cs="Arial"/>
          <w:sz w:val="20"/>
          <w:szCs w:val="20"/>
        </w:rPr>
      </w:pPr>
    </w:p>
    <w:p w14:paraId="59092473" w14:textId="77777777" w:rsidR="00980CF2" w:rsidRPr="00914DB6" w:rsidRDefault="00980CF2" w:rsidP="00980CF2">
      <w:pPr>
        <w:spacing w:after="0" w:line="240" w:lineRule="auto"/>
        <w:jc w:val="both"/>
        <w:rPr>
          <w:rFonts w:ascii="Arial" w:hAnsi="Arial" w:cs="Arial"/>
          <w:sz w:val="20"/>
          <w:szCs w:val="20"/>
        </w:rPr>
      </w:pPr>
      <w:r w:rsidRPr="00914DB6">
        <w:rPr>
          <w:rFonts w:ascii="Arial" w:hAnsi="Arial" w:cs="Arial"/>
          <w:sz w:val="20"/>
          <w:szCs w:val="20"/>
        </w:rPr>
        <w:t xml:space="preserve">Dokumentacija v zvezi z oddajo javnega naročila je pripravljena v slovenskem jeziku. Ponudbe se </w:t>
      </w:r>
      <w:r w:rsidR="00210D82" w:rsidRPr="00914DB6">
        <w:rPr>
          <w:rFonts w:ascii="Arial" w:hAnsi="Arial" w:cs="Arial"/>
          <w:sz w:val="20"/>
          <w:szCs w:val="20"/>
        </w:rPr>
        <w:t>predložijo</w:t>
      </w:r>
      <w:r w:rsidRPr="00914DB6">
        <w:rPr>
          <w:rFonts w:ascii="Arial" w:hAnsi="Arial" w:cs="Arial"/>
          <w:sz w:val="20"/>
          <w:szCs w:val="20"/>
        </w:rPr>
        <w:t xml:space="preserve"> v slovenskem jeziku.</w:t>
      </w:r>
    </w:p>
    <w:p w14:paraId="4EC84737" w14:textId="77777777" w:rsidR="00980CF2" w:rsidRPr="00914DB6" w:rsidRDefault="00980CF2" w:rsidP="00980CF2">
      <w:pPr>
        <w:spacing w:after="0" w:line="240" w:lineRule="auto"/>
        <w:jc w:val="both"/>
        <w:rPr>
          <w:rFonts w:ascii="Arial" w:hAnsi="Arial" w:cs="Arial"/>
          <w:sz w:val="20"/>
          <w:szCs w:val="20"/>
        </w:rPr>
      </w:pPr>
    </w:p>
    <w:p w14:paraId="7460DC73" w14:textId="77777777" w:rsidR="00980CF2" w:rsidRPr="00914DB6" w:rsidRDefault="00980CF2" w:rsidP="00980CF2">
      <w:pPr>
        <w:spacing w:after="0" w:line="240" w:lineRule="auto"/>
        <w:jc w:val="both"/>
        <w:rPr>
          <w:rFonts w:ascii="Arial" w:hAnsi="Arial" w:cs="Arial"/>
          <w:sz w:val="20"/>
          <w:szCs w:val="20"/>
        </w:rPr>
      </w:pPr>
      <w:r w:rsidRPr="00914DB6">
        <w:rPr>
          <w:rFonts w:ascii="Arial" w:hAnsi="Arial" w:cs="Arial"/>
          <w:sz w:val="20"/>
          <w:szCs w:val="20"/>
        </w:rPr>
        <w:t>Ponudba je lahko v delu, ki se nanaša na tehnične značilnosti, kakovost in tehnično dokumentacijo, kot so na primer prospekti, propagandni ter tehnični material in drugo, predložena v tujem jeziku.</w:t>
      </w:r>
    </w:p>
    <w:p w14:paraId="42F60EF4" w14:textId="77777777" w:rsidR="00980CF2" w:rsidRPr="00914DB6" w:rsidRDefault="00980CF2" w:rsidP="00980CF2">
      <w:pPr>
        <w:spacing w:after="0" w:line="240" w:lineRule="auto"/>
        <w:jc w:val="both"/>
        <w:rPr>
          <w:rFonts w:ascii="Arial" w:hAnsi="Arial" w:cs="Arial"/>
          <w:sz w:val="20"/>
          <w:szCs w:val="20"/>
        </w:rPr>
      </w:pPr>
    </w:p>
    <w:p w14:paraId="74A8851F" w14:textId="77777777" w:rsidR="00980CF2" w:rsidRPr="00914DB6" w:rsidRDefault="00980CF2" w:rsidP="00980CF2">
      <w:pPr>
        <w:spacing w:after="0" w:line="240" w:lineRule="auto"/>
        <w:jc w:val="both"/>
        <w:rPr>
          <w:rFonts w:ascii="Arial" w:hAnsi="Arial" w:cs="Arial"/>
          <w:sz w:val="20"/>
          <w:szCs w:val="20"/>
        </w:rPr>
      </w:pPr>
      <w:r w:rsidRPr="00914DB6">
        <w:rPr>
          <w:rFonts w:ascii="Arial" w:hAnsi="Arial" w:cs="Arial"/>
          <w:sz w:val="20"/>
          <w:szCs w:val="20"/>
        </w:rPr>
        <w:lastRenderedPageBreak/>
        <w:t>Potrdila tujih organov se predložijo v izvirniku, ki mu je priložen prevod v slovenski jezik.</w:t>
      </w:r>
    </w:p>
    <w:p w14:paraId="0007F857" w14:textId="77777777" w:rsidR="00980CF2" w:rsidRPr="00914DB6" w:rsidRDefault="00980CF2" w:rsidP="00980CF2">
      <w:pPr>
        <w:spacing w:after="0" w:line="240" w:lineRule="auto"/>
        <w:jc w:val="both"/>
        <w:rPr>
          <w:rFonts w:ascii="Arial" w:hAnsi="Arial" w:cs="Arial"/>
          <w:sz w:val="20"/>
          <w:szCs w:val="20"/>
        </w:rPr>
      </w:pPr>
    </w:p>
    <w:p w14:paraId="4CCEE1AB" w14:textId="77777777" w:rsidR="00980CF2" w:rsidRPr="00914DB6" w:rsidRDefault="00980CF2" w:rsidP="00980CF2">
      <w:pPr>
        <w:spacing w:after="0" w:line="240" w:lineRule="auto"/>
        <w:jc w:val="both"/>
        <w:rPr>
          <w:rFonts w:ascii="Arial" w:hAnsi="Arial" w:cs="Arial"/>
          <w:sz w:val="20"/>
          <w:szCs w:val="20"/>
        </w:rPr>
      </w:pPr>
      <w:r w:rsidRPr="00914DB6">
        <w:rPr>
          <w:rFonts w:ascii="Arial" w:hAnsi="Arial" w:cs="Arial"/>
          <w:sz w:val="20"/>
          <w:szCs w:val="20"/>
        </w:rPr>
        <w:t>Če bo naročnik ob pregledu in ocenjevanju ponudb ocenil, da je potrebno del ponudbe, ki ni predložen v slovenskem jeziku, uradno prevesti v slovenski jezik, bo to zahteval in ponudniku določi</w:t>
      </w:r>
      <w:r w:rsidR="00532DF0" w:rsidRPr="00914DB6">
        <w:rPr>
          <w:rFonts w:ascii="Arial" w:hAnsi="Arial" w:cs="Arial"/>
          <w:sz w:val="20"/>
          <w:szCs w:val="20"/>
        </w:rPr>
        <w:t>l</w:t>
      </w:r>
      <w:r w:rsidRPr="00914DB6">
        <w:rPr>
          <w:rFonts w:ascii="Arial" w:hAnsi="Arial" w:cs="Arial"/>
          <w:sz w:val="20"/>
          <w:szCs w:val="20"/>
        </w:rPr>
        <w:t xml:space="preserve"> ustrezni rok. Stroške prevoda nosi ponudnik. Za tolmačenje vsebine ponudbe se upošteva besedilo ponudbe v slovenskem jeziku oziroma uraden prevod ponudbe v slovenski jezik.</w:t>
      </w:r>
    </w:p>
    <w:p w14:paraId="37B44294" w14:textId="77777777" w:rsidR="00980CF2" w:rsidRPr="00914DB6" w:rsidRDefault="00980CF2" w:rsidP="00980CF2">
      <w:pPr>
        <w:spacing w:after="0" w:line="240" w:lineRule="auto"/>
        <w:jc w:val="both"/>
        <w:rPr>
          <w:rFonts w:ascii="Arial" w:hAnsi="Arial" w:cs="Arial"/>
          <w:sz w:val="20"/>
          <w:szCs w:val="20"/>
        </w:rPr>
      </w:pPr>
    </w:p>
    <w:p w14:paraId="196AE6A2" w14:textId="77777777" w:rsidR="00980CF2" w:rsidRPr="00914DB6" w:rsidRDefault="00980CF2" w:rsidP="00980CF2">
      <w:pPr>
        <w:spacing w:after="0" w:line="240" w:lineRule="auto"/>
        <w:jc w:val="both"/>
        <w:rPr>
          <w:rFonts w:ascii="Arial" w:hAnsi="Arial" w:cs="Arial"/>
          <w:sz w:val="20"/>
          <w:szCs w:val="20"/>
        </w:rPr>
      </w:pPr>
      <w:r w:rsidRPr="00914DB6">
        <w:rPr>
          <w:rFonts w:ascii="Arial" w:hAnsi="Arial" w:cs="Arial"/>
          <w:sz w:val="20"/>
          <w:szCs w:val="20"/>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351E978A" w14:textId="77777777" w:rsidR="00725B03" w:rsidRPr="00914DB6" w:rsidRDefault="00725B03" w:rsidP="00725B03">
      <w:pPr>
        <w:spacing w:after="0" w:line="240" w:lineRule="auto"/>
        <w:rPr>
          <w:rFonts w:ascii="Arial" w:hAnsi="Arial" w:cs="Arial"/>
          <w:b/>
        </w:rPr>
      </w:pPr>
      <w:r w:rsidRPr="00914DB6">
        <w:rPr>
          <w:rFonts w:ascii="Arial" w:hAnsi="Arial" w:cs="Arial"/>
          <w:b/>
          <w:noProof/>
          <w:lang w:eastAsia="sl-SI"/>
        </w:rPr>
        <mc:AlternateContent>
          <mc:Choice Requires="wps">
            <w:drawing>
              <wp:anchor distT="0" distB="0" distL="114300" distR="114300" simplePos="0" relativeHeight="251667968" behindDoc="0" locked="0" layoutInCell="1" allowOverlap="1" wp14:anchorId="6B4EDB3B" wp14:editId="4B3D67E9">
                <wp:simplePos x="0" y="0"/>
                <wp:positionH relativeFrom="margin">
                  <wp:align>left</wp:align>
                </wp:positionH>
                <wp:positionV relativeFrom="paragraph">
                  <wp:posOffset>158750</wp:posOffset>
                </wp:positionV>
                <wp:extent cx="3333750" cy="238125"/>
                <wp:effectExtent l="0" t="0" r="19050" b="28575"/>
                <wp:wrapNone/>
                <wp:docPr id="68" name="Pravokotnik 68"/>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FC9ACB6" w14:textId="77777777" w:rsidR="00325212" w:rsidRPr="00725B03" w:rsidRDefault="00325212" w:rsidP="00725B03">
                            <w:pPr>
                              <w:rPr>
                                <w:rFonts w:ascii="Arial" w:hAnsi="Arial" w:cs="Arial"/>
                                <w:b/>
                                <w:sz w:val="20"/>
                                <w:szCs w:val="20"/>
                              </w:rPr>
                            </w:pPr>
                            <w:r w:rsidRPr="00725B03">
                              <w:rPr>
                                <w:rFonts w:ascii="Arial" w:hAnsi="Arial" w:cs="Arial"/>
                                <w:b/>
                                <w:sz w:val="20"/>
                                <w:szCs w:val="20"/>
                              </w:rPr>
                              <w:t>VELJAVNOST PONUDBE</w:t>
                            </w:r>
                          </w:p>
                          <w:p w14:paraId="76F3B967" w14:textId="77777777" w:rsidR="00325212" w:rsidRDefault="00325212" w:rsidP="00725B0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B4EDB3B" id="Pravokotnik 68" o:spid="_x0000_s1041" style="position:absolute;margin-left:0;margin-top:12.5pt;width:262.5pt;height:18.75pt;z-index:2516679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" fillcolor="#c3c3c3 [2166]" strokecolor="#a5a5a5 [3206]" strokeweight=".5pt">
                <v:fill color2="#b6b6b6 [2614]" rotate="t" colors="0 #d2d2d2;.5 #c8c8c8;1 silver" focus="100%" type="gradient">
                  <o:fill v:ext="view" type="gradientUnscaled"/>
                </v:fill>
                <v:textbox>
                  <w:txbxContent>
                    <w:p w14:paraId="7FC9ACB6" w14:textId="77777777" w:rsidR="00325212" w:rsidRPr="00725B03" w:rsidRDefault="00325212" w:rsidP="00725B03">
                      <w:pPr>
                        <w:rPr>
                          <w:rFonts w:ascii="Arial" w:hAnsi="Arial" w:cs="Arial"/>
                          <w:b/>
                          <w:sz w:val="20"/>
                          <w:szCs w:val="20"/>
                        </w:rPr>
                      </w:pPr>
                      <w:r w:rsidRPr="00725B03">
                        <w:rPr>
                          <w:rFonts w:ascii="Arial" w:hAnsi="Arial" w:cs="Arial"/>
                          <w:b/>
                          <w:sz w:val="20"/>
                          <w:szCs w:val="20"/>
                        </w:rPr>
                        <w:t>VELJAVNOST PONUDBE</w:t>
                      </w:r>
                    </w:p>
                    <w:p w14:paraId="76F3B967" w14:textId="77777777" w:rsidR="00325212" w:rsidRDefault="00325212" w:rsidP="00725B03">
                      <w:pPr>
                        <w:jc w:val="center"/>
                      </w:pPr>
                    </w:p>
                  </w:txbxContent>
                </v:textbox>
                <w10:wrap anchorx="margin"/>
              </v:rect>
            </w:pict>
          </mc:Fallback>
        </mc:AlternateContent>
      </w:r>
    </w:p>
    <w:p w14:paraId="71A855EE" w14:textId="77777777" w:rsidR="00725B03" w:rsidRPr="00914DB6" w:rsidRDefault="00725B03" w:rsidP="00725B03">
      <w:pPr>
        <w:spacing w:after="0" w:line="240" w:lineRule="auto"/>
        <w:rPr>
          <w:rFonts w:ascii="Arial" w:hAnsi="Arial" w:cs="Arial"/>
          <w:b/>
        </w:rPr>
      </w:pPr>
    </w:p>
    <w:p w14:paraId="61F592A1" w14:textId="77777777" w:rsidR="00725B03" w:rsidRPr="00914DB6" w:rsidRDefault="00725B03" w:rsidP="00725B03">
      <w:pPr>
        <w:spacing w:after="0" w:line="240" w:lineRule="auto"/>
        <w:jc w:val="both"/>
        <w:rPr>
          <w:rFonts w:ascii="Arial" w:hAnsi="Arial" w:cs="Arial"/>
          <w:sz w:val="21"/>
          <w:szCs w:val="21"/>
        </w:rPr>
      </w:pPr>
    </w:p>
    <w:p w14:paraId="25071E68" w14:textId="77777777" w:rsidR="002C549A" w:rsidRPr="00914DB6" w:rsidRDefault="002C549A" w:rsidP="002C549A">
      <w:pPr>
        <w:spacing w:after="0" w:line="240" w:lineRule="auto"/>
        <w:jc w:val="both"/>
        <w:rPr>
          <w:rFonts w:ascii="Arial" w:hAnsi="Arial" w:cs="Arial"/>
          <w:sz w:val="20"/>
          <w:szCs w:val="20"/>
        </w:rPr>
      </w:pPr>
      <w:r w:rsidRPr="00914DB6">
        <w:rPr>
          <w:rFonts w:ascii="Arial" w:hAnsi="Arial" w:cs="Arial"/>
          <w:sz w:val="20"/>
          <w:szCs w:val="20"/>
        </w:rPr>
        <w:t xml:space="preserve">Ponudba mora veljati najmanj </w:t>
      </w:r>
      <w:r w:rsidR="00B12372" w:rsidRPr="00914DB6">
        <w:rPr>
          <w:rFonts w:ascii="Arial" w:hAnsi="Arial" w:cs="Arial"/>
          <w:sz w:val="20"/>
          <w:szCs w:val="20"/>
        </w:rPr>
        <w:t xml:space="preserve">do </w:t>
      </w:r>
      <w:r w:rsidR="00A74218" w:rsidRPr="00914DB6">
        <w:rPr>
          <w:rFonts w:ascii="Arial" w:hAnsi="Arial" w:cs="Arial"/>
          <w:sz w:val="20"/>
          <w:szCs w:val="20"/>
        </w:rPr>
        <w:t>31.12</w:t>
      </w:r>
      <w:r w:rsidR="00B12372" w:rsidRPr="00914DB6">
        <w:rPr>
          <w:rFonts w:ascii="Arial" w:hAnsi="Arial" w:cs="Arial"/>
          <w:sz w:val="20"/>
          <w:szCs w:val="20"/>
        </w:rPr>
        <w:t>.2020</w:t>
      </w:r>
      <w:r w:rsidRPr="00914DB6">
        <w:rPr>
          <w:rFonts w:ascii="Arial" w:hAnsi="Arial" w:cs="Arial"/>
          <w:sz w:val="20"/>
          <w:szCs w:val="20"/>
        </w:rPr>
        <w:t>. V izjemnih okoliščinah bo naročnik lahko zahteval, da ponudniki podaljšajo čas veljavnosti ponudb za določeno dodatno obdobje.</w:t>
      </w:r>
    </w:p>
    <w:p w14:paraId="1D262F2F" w14:textId="77777777" w:rsidR="007A69D0" w:rsidRPr="00914DB6" w:rsidRDefault="007A69D0" w:rsidP="007A69D0">
      <w:pPr>
        <w:spacing w:after="0" w:line="240" w:lineRule="auto"/>
        <w:rPr>
          <w:rFonts w:ascii="Arial" w:hAnsi="Arial" w:cs="Arial"/>
          <w:b/>
        </w:rPr>
      </w:pPr>
      <w:r w:rsidRPr="00914DB6">
        <w:rPr>
          <w:rFonts w:ascii="Arial" w:hAnsi="Arial" w:cs="Arial"/>
          <w:b/>
          <w:noProof/>
          <w:lang w:eastAsia="sl-SI"/>
        </w:rPr>
        <mc:AlternateContent>
          <mc:Choice Requires="wps">
            <w:drawing>
              <wp:anchor distT="0" distB="0" distL="114300" distR="114300" simplePos="0" relativeHeight="251668992" behindDoc="0" locked="0" layoutInCell="1" allowOverlap="1" wp14:anchorId="0DC82AB1" wp14:editId="531A81FF">
                <wp:simplePos x="0" y="0"/>
                <wp:positionH relativeFrom="margin">
                  <wp:align>left</wp:align>
                </wp:positionH>
                <wp:positionV relativeFrom="paragraph">
                  <wp:posOffset>158750</wp:posOffset>
                </wp:positionV>
                <wp:extent cx="3362325" cy="238125"/>
                <wp:effectExtent l="0" t="0" r="28575" b="28575"/>
                <wp:wrapNone/>
                <wp:docPr id="44" name="Pravokotnik 4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796C884" w14:textId="77777777" w:rsidR="00325212" w:rsidRPr="007A69D0" w:rsidRDefault="00325212" w:rsidP="007A69D0">
                            <w:pPr>
                              <w:rPr>
                                <w:rFonts w:ascii="Arial" w:hAnsi="Arial" w:cs="Arial"/>
                                <w:b/>
                                <w:sz w:val="20"/>
                                <w:szCs w:val="20"/>
                              </w:rPr>
                            </w:pPr>
                            <w:r w:rsidRPr="007A69D0">
                              <w:rPr>
                                <w:rFonts w:ascii="Arial" w:hAnsi="Arial" w:cs="Arial"/>
                                <w:b/>
                                <w:sz w:val="20"/>
                                <w:szCs w:val="20"/>
                              </w:rPr>
                              <w:t>STROŠKI PRIPRAVE PONUDBE</w:t>
                            </w:r>
                          </w:p>
                          <w:p w14:paraId="3E971558" w14:textId="77777777" w:rsidR="00325212" w:rsidRDefault="00325212" w:rsidP="007A69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DC82AB1" id="Pravokotnik 44" o:spid="_x0000_s1042" style="position:absolute;margin-left:0;margin-top:12.5pt;width:264.75pt;height:18.75pt;z-index:2516689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e15Nr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0796C884" w14:textId="77777777" w:rsidR="00325212" w:rsidRPr="007A69D0" w:rsidRDefault="00325212" w:rsidP="007A69D0">
                      <w:pPr>
                        <w:rPr>
                          <w:rFonts w:ascii="Arial" w:hAnsi="Arial" w:cs="Arial"/>
                          <w:b/>
                          <w:sz w:val="20"/>
                          <w:szCs w:val="20"/>
                        </w:rPr>
                      </w:pPr>
                      <w:r w:rsidRPr="007A69D0">
                        <w:rPr>
                          <w:rFonts w:ascii="Arial" w:hAnsi="Arial" w:cs="Arial"/>
                          <w:b/>
                          <w:sz w:val="20"/>
                          <w:szCs w:val="20"/>
                        </w:rPr>
                        <w:t>STROŠKI PRIPRAVE PONUDBE</w:t>
                      </w:r>
                    </w:p>
                    <w:p w14:paraId="3E971558" w14:textId="77777777" w:rsidR="00325212" w:rsidRDefault="00325212" w:rsidP="007A69D0">
                      <w:pPr>
                        <w:jc w:val="center"/>
                      </w:pPr>
                    </w:p>
                  </w:txbxContent>
                </v:textbox>
                <w10:wrap anchorx="margin"/>
              </v:rect>
            </w:pict>
          </mc:Fallback>
        </mc:AlternateContent>
      </w:r>
    </w:p>
    <w:p w14:paraId="5CECE8C7" w14:textId="77777777" w:rsidR="007A69D0" w:rsidRPr="00914DB6" w:rsidRDefault="007A69D0" w:rsidP="007A69D0">
      <w:pPr>
        <w:spacing w:after="0" w:line="240" w:lineRule="auto"/>
        <w:rPr>
          <w:rFonts w:ascii="Arial" w:hAnsi="Arial" w:cs="Arial"/>
          <w:b/>
        </w:rPr>
      </w:pPr>
    </w:p>
    <w:p w14:paraId="07AAF7CF" w14:textId="77777777" w:rsidR="007A69D0" w:rsidRPr="00914DB6" w:rsidRDefault="007A69D0" w:rsidP="007A69D0">
      <w:pPr>
        <w:tabs>
          <w:tab w:val="left" w:pos="3660"/>
        </w:tabs>
        <w:spacing w:after="0" w:line="240" w:lineRule="auto"/>
        <w:rPr>
          <w:rFonts w:ascii="Arial" w:hAnsi="Arial" w:cs="Arial"/>
        </w:rPr>
      </w:pPr>
    </w:p>
    <w:p w14:paraId="44F167B0" w14:textId="77777777" w:rsidR="007A69D0" w:rsidRPr="00914DB6" w:rsidRDefault="007A69D0" w:rsidP="007A69D0">
      <w:pPr>
        <w:spacing w:after="0" w:line="240" w:lineRule="auto"/>
        <w:rPr>
          <w:rFonts w:ascii="Arial" w:hAnsi="Arial" w:cs="Arial"/>
          <w:sz w:val="21"/>
          <w:szCs w:val="21"/>
        </w:rPr>
      </w:pPr>
      <w:r w:rsidRPr="00914DB6">
        <w:rPr>
          <w:rFonts w:ascii="Arial" w:hAnsi="Arial" w:cs="Arial"/>
          <w:sz w:val="21"/>
          <w:szCs w:val="21"/>
        </w:rPr>
        <w:t>V</w:t>
      </w:r>
      <w:r w:rsidRPr="00914DB6">
        <w:rPr>
          <w:rFonts w:ascii="Arial" w:hAnsi="Arial" w:cs="Arial"/>
          <w:sz w:val="20"/>
          <w:szCs w:val="20"/>
        </w:rPr>
        <w:t>se stroške, povezane s pripravo in predložitvijo ponudbe, nosi ponudnik.</w:t>
      </w:r>
    </w:p>
    <w:p w14:paraId="7C239A35" w14:textId="77777777" w:rsidR="007A69D0" w:rsidRPr="00914DB6" w:rsidRDefault="007A69D0" w:rsidP="007A69D0">
      <w:pPr>
        <w:spacing w:after="0" w:line="240" w:lineRule="auto"/>
        <w:rPr>
          <w:rFonts w:ascii="Arial" w:hAnsi="Arial" w:cs="Arial"/>
          <w:b/>
        </w:rPr>
      </w:pPr>
    </w:p>
    <w:p w14:paraId="7CDFEA32" w14:textId="77777777" w:rsidR="007A69D0" w:rsidRPr="00914DB6" w:rsidRDefault="007A69D0" w:rsidP="007A69D0">
      <w:pPr>
        <w:spacing w:after="0" w:line="240" w:lineRule="auto"/>
        <w:rPr>
          <w:rFonts w:ascii="Arial" w:hAnsi="Arial" w:cs="Arial"/>
          <w:b/>
        </w:rPr>
      </w:pPr>
      <w:r w:rsidRPr="00914DB6">
        <w:rPr>
          <w:rFonts w:ascii="Arial" w:hAnsi="Arial" w:cs="Arial"/>
          <w:b/>
          <w:noProof/>
          <w:lang w:eastAsia="sl-SI"/>
        </w:rPr>
        <mc:AlternateContent>
          <mc:Choice Requires="wps">
            <w:drawing>
              <wp:anchor distT="0" distB="0" distL="114300" distR="114300" simplePos="0" relativeHeight="251670016" behindDoc="0" locked="0" layoutInCell="1" allowOverlap="1" wp14:anchorId="3AF9E83B" wp14:editId="204EFC0C">
                <wp:simplePos x="0" y="0"/>
                <wp:positionH relativeFrom="margin">
                  <wp:posOffset>0</wp:posOffset>
                </wp:positionH>
                <wp:positionV relativeFrom="paragraph">
                  <wp:posOffset>0</wp:posOffset>
                </wp:positionV>
                <wp:extent cx="3362325" cy="238125"/>
                <wp:effectExtent l="0" t="0" r="28575" b="28575"/>
                <wp:wrapNone/>
                <wp:docPr id="47" name="Pravokotnik 47"/>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2903D0CC" w14:textId="77777777" w:rsidR="00325212" w:rsidRPr="007A69D0" w:rsidRDefault="00325212" w:rsidP="007A69D0">
                            <w:pPr>
                              <w:rPr>
                                <w:rFonts w:ascii="Arial" w:hAnsi="Arial" w:cs="Arial"/>
                                <w:b/>
                                <w:sz w:val="20"/>
                                <w:szCs w:val="20"/>
                              </w:rPr>
                            </w:pPr>
                            <w:r w:rsidRPr="007A69D0">
                              <w:rPr>
                                <w:rFonts w:ascii="Arial" w:hAnsi="Arial" w:cs="Arial"/>
                                <w:b/>
                                <w:sz w:val="20"/>
                                <w:szCs w:val="20"/>
                              </w:rPr>
                              <w:t>PONUDBENA CENA</w:t>
                            </w:r>
                          </w:p>
                          <w:p w14:paraId="126DF6A2" w14:textId="77777777" w:rsidR="00325212" w:rsidRDefault="00325212" w:rsidP="007A69D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AF9E83B" id="Pravokotnik 47" o:spid="_x0000_s1043" style="position:absolute;margin-left:0;margin-top:0;width:264.75pt;height:18.75pt;z-index:25167001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" fillcolor="#d2d2d2" strokecolor="#a5a5a5" strokeweight=".5pt">
                <v:fill color2="silver" rotate="t" colors="0 #d2d2d2;.5 #c8c8c8;1 silver" focus="100%" type="gradient">
                  <o:fill v:ext="view" type="gradientUnscaled"/>
                </v:fill>
                <v:textbox>
                  <w:txbxContent>
                    <w:p w14:paraId="2903D0CC" w14:textId="77777777" w:rsidR="00325212" w:rsidRPr="007A69D0" w:rsidRDefault="00325212" w:rsidP="007A69D0">
                      <w:pPr>
                        <w:rPr>
                          <w:rFonts w:ascii="Arial" w:hAnsi="Arial" w:cs="Arial"/>
                          <w:b/>
                          <w:sz w:val="20"/>
                          <w:szCs w:val="20"/>
                        </w:rPr>
                      </w:pPr>
                      <w:r w:rsidRPr="007A69D0">
                        <w:rPr>
                          <w:rFonts w:ascii="Arial" w:hAnsi="Arial" w:cs="Arial"/>
                          <w:b/>
                          <w:sz w:val="20"/>
                          <w:szCs w:val="20"/>
                        </w:rPr>
                        <w:t>PONUDBENA CENA</w:t>
                      </w:r>
                    </w:p>
                    <w:p w14:paraId="126DF6A2" w14:textId="77777777" w:rsidR="00325212" w:rsidRDefault="00325212" w:rsidP="007A69D0">
                      <w:pPr>
                        <w:jc w:val="center"/>
                      </w:pPr>
                    </w:p>
                  </w:txbxContent>
                </v:textbox>
                <w10:wrap anchorx="margin"/>
              </v:rect>
            </w:pict>
          </mc:Fallback>
        </mc:AlternateContent>
      </w:r>
    </w:p>
    <w:p w14:paraId="3528859D" w14:textId="77777777" w:rsidR="007A69D0" w:rsidRPr="00914DB6" w:rsidRDefault="007A69D0" w:rsidP="007A69D0">
      <w:pPr>
        <w:spacing w:after="0" w:line="240" w:lineRule="auto"/>
        <w:rPr>
          <w:rFonts w:ascii="Arial" w:hAnsi="Arial" w:cs="Arial"/>
          <w:b/>
        </w:rPr>
      </w:pPr>
    </w:p>
    <w:p w14:paraId="6E9A9ED7" w14:textId="77777777" w:rsidR="007A69D0" w:rsidRPr="00914DB6" w:rsidRDefault="007A69D0" w:rsidP="007A69D0">
      <w:pPr>
        <w:spacing w:after="0" w:line="240" w:lineRule="auto"/>
        <w:jc w:val="both"/>
        <w:rPr>
          <w:rFonts w:ascii="Arial" w:hAnsi="Arial" w:cs="Arial"/>
          <w:sz w:val="20"/>
          <w:szCs w:val="20"/>
        </w:rPr>
      </w:pPr>
      <w:r w:rsidRPr="00914DB6">
        <w:rPr>
          <w:rFonts w:ascii="Arial" w:hAnsi="Arial" w:cs="Arial"/>
          <w:sz w:val="20"/>
          <w:szCs w:val="20"/>
        </w:rPr>
        <w:t xml:space="preserve">V ponudbeno ceno morajo biti vključeni vsi materialni in nematerialni stroški, ki bodo potrebni za izvedbo predmeta naročila, ob upoštevanju vse veljavne zakonodaje, ki se nanaša na predmet javnega naročila. </w:t>
      </w:r>
    </w:p>
    <w:p w14:paraId="3CCC90E5" w14:textId="77777777" w:rsidR="00815B6A" w:rsidRPr="00914DB6" w:rsidRDefault="00815B6A" w:rsidP="00815B6A">
      <w:pPr>
        <w:spacing w:after="0" w:line="240" w:lineRule="auto"/>
        <w:rPr>
          <w:rFonts w:ascii="Arial" w:hAnsi="Arial" w:cs="Arial"/>
          <w:b/>
        </w:rPr>
      </w:pPr>
      <w:r w:rsidRPr="00914DB6">
        <w:rPr>
          <w:rFonts w:ascii="Arial" w:hAnsi="Arial" w:cs="Arial"/>
          <w:b/>
          <w:noProof/>
          <w:lang w:eastAsia="sl-SI"/>
        </w:rPr>
        <mc:AlternateContent>
          <mc:Choice Requires="wps">
            <w:drawing>
              <wp:anchor distT="0" distB="0" distL="114300" distR="114300" simplePos="0" relativeHeight="251671040" behindDoc="0" locked="0" layoutInCell="1" allowOverlap="1" wp14:anchorId="11281F52" wp14:editId="4B4640CA">
                <wp:simplePos x="0" y="0"/>
                <wp:positionH relativeFrom="margin">
                  <wp:align>left</wp:align>
                </wp:positionH>
                <wp:positionV relativeFrom="paragraph">
                  <wp:posOffset>158750</wp:posOffset>
                </wp:positionV>
                <wp:extent cx="3362325" cy="238125"/>
                <wp:effectExtent l="0" t="0" r="28575" b="28575"/>
                <wp:wrapNone/>
                <wp:docPr id="69" name="Pravokotnik 69"/>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4F7676F" w14:textId="77777777" w:rsidR="00325212" w:rsidRPr="00815B6A" w:rsidRDefault="00325212" w:rsidP="00815B6A">
                            <w:pPr>
                              <w:rPr>
                                <w:rFonts w:ascii="Arial" w:hAnsi="Arial" w:cs="Arial"/>
                                <w:b/>
                                <w:sz w:val="20"/>
                                <w:szCs w:val="20"/>
                              </w:rPr>
                            </w:pPr>
                            <w:r>
                              <w:rPr>
                                <w:rFonts w:ascii="Arial" w:hAnsi="Arial" w:cs="Arial"/>
                                <w:b/>
                                <w:sz w:val="20"/>
                                <w:szCs w:val="20"/>
                              </w:rPr>
                              <w:t>PLAČILNI POGOJI</w:t>
                            </w:r>
                          </w:p>
                          <w:p w14:paraId="4247C0F3" w14:textId="77777777" w:rsidR="00325212" w:rsidRDefault="00325212" w:rsidP="00815B6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1281F52" id="Pravokotnik 69" o:spid="_x0000_s1044" style="position:absolute;margin-left:0;margin-top:12.5pt;width:264.75pt;height:18.75pt;z-index:2516710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MjpCx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24F7676F" w14:textId="77777777" w:rsidR="00325212" w:rsidRPr="00815B6A" w:rsidRDefault="00325212" w:rsidP="00815B6A">
                      <w:pPr>
                        <w:rPr>
                          <w:rFonts w:ascii="Arial" w:hAnsi="Arial" w:cs="Arial"/>
                          <w:b/>
                          <w:sz w:val="20"/>
                          <w:szCs w:val="20"/>
                        </w:rPr>
                      </w:pPr>
                      <w:r>
                        <w:rPr>
                          <w:rFonts w:ascii="Arial" w:hAnsi="Arial" w:cs="Arial"/>
                          <w:b/>
                          <w:sz w:val="20"/>
                          <w:szCs w:val="20"/>
                        </w:rPr>
                        <w:t>PLAČILNI POGOJI</w:t>
                      </w:r>
                    </w:p>
                    <w:p w14:paraId="4247C0F3" w14:textId="77777777" w:rsidR="00325212" w:rsidRDefault="00325212" w:rsidP="00815B6A">
                      <w:pPr>
                        <w:jc w:val="center"/>
                      </w:pPr>
                    </w:p>
                  </w:txbxContent>
                </v:textbox>
                <w10:wrap anchorx="margin"/>
              </v:rect>
            </w:pict>
          </mc:Fallback>
        </mc:AlternateContent>
      </w:r>
    </w:p>
    <w:p w14:paraId="0EDF8586" w14:textId="77777777" w:rsidR="00815B6A" w:rsidRPr="00914DB6" w:rsidRDefault="00815B6A" w:rsidP="00815B6A">
      <w:pPr>
        <w:spacing w:after="0" w:line="240" w:lineRule="auto"/>
        <w:rPr>
          <w:rFonts w:ascii="Arial" w:hAnsi="Arial" w:cs="Arial"/>
          <w:b/>
        </w:rPr>
      </w:pPr>
    </w:p>
    <w:p w14:paraId="30122179" w14:textId="77777777" w:rsidR="00815B6A" w:rsidRPr="00914DB6" w:rsidRDefault="00815B6A" w:rsidP="00815B6A">
      <w:pPr>
        <w:tabs>
          <w:tab w:val="left" w:pos="3660"/>
        </w:tabs>
        <w:spacing w:after="0" w:line="240" w:lineRule="auto"/>
        <w:rPr>
          <w:rFonts w:ascii="Arial" w:hAnsi="Arial" w:cs="Arial"/>
        </w:rPr>
      </w:pPr>
    </w:p>
    <w:p w14:paraId="429AF6D9" w14:textId="77777777" w:rsidR="00FA4EC6" w:rsidRPr="00914DB6" w:rsidRDefault="00FA4EC6" w:rsidP="00FA4EC6">
      <w:pPr>
        <w:spacing w:after="0" w:line="240" w:lineRule="auto"/>
        <w:rPr>
          <w:rFonts w:ascii="Arial" w:hAnsi="Arial" w:cs="Arial"/>
          <w:sz w:val="20"/>
          <w:szCs w:val="20"/>
        </w:rPr>
      </w:pPr>
      <w:r w:rsidRPr="00914DB6">
        <w:rPr>
          <w:rFonts w:ascii="Arial" w:hAnsi="Arial" w:cs="Arial"/>
          <w:sz w:val="20"/>
          <w:szCs w:val="20"/>
        </w:rPr>
        <w:t xml:space="preserve">Plačilni pogoji so razvidni iz </w:t>
      </w:r>
      <w:r w:rsidR="00113BA2" w:rsidRPr="00914DB6">
        <w:rPr>
          <w:rFonts w:ascii="Arial" w:hAnsi="Arial" w:cs="Arial"/>
          <w:sz w:val="20"/>
          <w:szCs w:val="20"/>
        </w:rPr>
        <w:t>obrazca</w:t>
      </w:r>
      <w:r w:rsidRPr="00914DB6">
        <w:rPr>
          <w:rFonts w:ascii="Arial" w:hAnsi="Arial" w:cs="Arial"/>
          <w:sz w:val="20"/>
          <w:szCs w:val="20"/>
        </w:rPr>
        <w:t xml:space="preserve"> </w:t>
      </w:r>
      <w:r w:rsidR="00113BA2" w:rsidRPr="00914DB6">
        <w:rPr>
          <w:rFonts w:ascii="Arial" w:hAnsi="Arial" w:cs="Arial"/>
          <w:i/>
          <w:iCs/>
          <w:sz w:val="20"/>
          <w:szCs w:val="20"/>
        </w:rPr>
        <w:t>Vzorec</w:t>
      </w:r>
      <w:r w:rsidRPr="00914DB6">
        <w:rPr>
          <w:rFonts w:ascii="Arial" w:hAnsi="Arial" w:cs="Arial"/>
          <w:i/>
          <w:iCs/>
          <w:sz w:val="20"/>
          <w:szCs w:val="20"/>
        </w:rPr>
        <w:t xml:space="preserve"> pogodbe</w:t>
      </w:r>
      <w:r w:rsidRPr="00914DB6">
        <w:rPr>
          <w:rFonts w:ascii="Arial" w:hAnsi="Arial" w:cs="Arial"/>
          <w:sz w:val="20"/>
          <w:szCs w:val="20"/>
        </w:rPr>
        <w:t>.</w:t>
      </w:r>
    </w:p>
    <w:p w14:paraId="4DFCBF25" w14:textId="77777777" w:rsidR="00B92374" w:rsidRPr="00914DB6" w:rsidRDefault="00B92374" w:rsidP="00B92374">
      <w:pPr>
        <w:spacing w:after="0" w:line="240" w:lineRule="auto"/>
        <w:rPr>
          <w:rFonts w:ascii="Arial" w:hAnsi="Arial" w:cs="Arial"/>
          <w:b/>
        </w:rPr>
      </w:pPr>
      <w:r w:rsidRPr="00914DB6">
        <w:rPr>
          <w:rFonts w:ascii="Arial" w:hAnsi="Arial" w:cs="Arial"/>
          <w:b/>
          <w:noProof/>
          <w:lang w:eastAsia="sl-SI"/>
        </w:rPr>
        <mc:AlternateContent>
          <mc:Choice Requires="wps">
            <w:drawing>
              <wp:anchor distT="0" distB="0" distL="114300" distR="114300" simplePos="0" relativeHeight="251631104" behindDoc="0" locked="0" layoutInCell="1" allowOverlap="1" wp14:anchorId="61306178" wp14:editId="18181B80">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0021A9E" w14:textId="77777777" w:rsidR="00325212" w:rsidRPr="00AB0C11" w:rsidRDefault="00325212" w:rsidP="00B92374">
                            <w:pPr>
                              <w:rPr>
                                <w:rFonts w:ascii="Arial" w:hAnsi="Arial" w:cs="Arial"/>
                                <w:b/>
                                <w:sz w:val="20"/>
                                <w:szCs w:val="20"/>
                              </w:rPr>
                            </w:pPr>
                            <w:r w:rsidRPr="00AB0C11">
                              <w:rPr>
                                <w:rFonts w:ascii="Arial" w:hAnsi="Arial" w:cs="Arial"/>
                                <w:b/>
                                <w:sz w:val="20"/>
                                <w:szCs w:val="20"/>
                              </w:rPr>
                              <w:t>SKUPNA PONUDBA</w:t>
                            </w:r>
                          </w:p>
                          <w:p w14:paraId="3BC3C803" w14:textId="77777777" w:rsidR="00325212" w:rsidRDefault="00325212" w:rsidP="00B9237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1306178" id="Pravokotnik 20" o:spid="_x0000_s1045" style="position:absolute;margin-left:0;margin-top:12.5pt;width:264pt;height:18.75pt;z-index:2516311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0021A9E" w14:textId="77777777" w:rsidR="00325212" w:rsidRPr="00AB0C11" w:rsidRDefault="00325212" w:rsidP="00B92374">
                      <w:pPr>
                        <w:rPr>
                          <w:rFonts w:ascii="Arial" w:hAnsi="Arial" w:cs="Arial"/>
                          <w:b/>
                          <w:sz w:val="20"/>
                          <w:szCs w:val="20"/>
                        </w:rPr>
                      </w:pPr>
                      <w:r w:rsidRPr="00AB0C11">
                        <w:rPr>
                          <w:rFonts w:ascii="Arial" w:hAnsi="Arial" w:cs="Arial"/>
                          <w:b/>
                          <w:sz w:val="20"/>
                          <w:szCs w:val="20"/>
                        </w:rPr>
                        <w:t>SKUPNA PONUDBA</w:t>
                      </w:r>
                    </w:p>
                    <w:p w14:paraId="3BC3C803" w14:textId="77777777" w:rsidR="00325212" w:rsidRDefault="00325212" w:rsidP="00B92374">
                      <w:pPr>
                        <w:jc w:val="center"/>
                      </w:pPr>
                    </w:p>
                  </w:txbxContent>
                </v:textbox>
                <w10:wrap anchorx="margin"/>
              </v:rect>
            </w:pict>
          </mc:Fallback>
        </mc:AlternateContent>
      </w:r>
    </w:p>
    <w:p w14:paraId="743DBFE3" w14:textId="77777777" w:rsidR="00B92374" w:rsidRPr="00914DB6" w:rsidRDefault="00B92374" w:rsidP="00B92374">
      <w:pPr>
        <w:spacing w:after="0" w:line="240" w:lineRule="auto"/>
        <w:rPr>
          <w:rFonts w:ascii="Arial" w:hAnsi="Arial" w:cs="Arial"/>
          <w:b/>
        </w:rPr>
      </w:pPr>
    </w:p>
    <w:p w14:paraId="7FF7524F" w14:textId="77777777" w:rsidR="00575B56" w:rsidRPr="00914DB6" w:rsidRDefault="00575B56" w:rsidP="005D46F6">
      <w:pPr>
        <w:spacing w:after="0" w:line="240" w:lineRule="auto"/>
        <w:jc w:val="both"/>
        <w:rPr>
          <w:rFonts w:ascii="Arial" w:hAnsi="Arial" w:cs="Arial"/>
        </w:rPr>
      </w:pPr>
    </w:p>
    <w:p w14:paraId="4E1DA1CD" w14:textId="77777777" w:rsidR="005B1885" w:rsidRPr="00914DB6" w:rsidRDefault="001B5FDC" w:rsidP="005B1885">
      <w:pPr>
        <w:spacing w:after="0" w:line="240" w:lineRule="auto"/>
        <w:jc w:val="both"/>
        <w:rPr>
          <w:rFonts w:ascii="Arial" w:hAnsi="Arial" w:cs="Arial"/>
          <w:sz w:val="20"/>
          <w:szCs w:val="20"/>
        </w:rPr>
      </w:pPr>
      <w:r w:rsidRPr="00914DB6">
        <w:rPr>
          <w:rFonts w:ascii="Arial" w:hAnsi="Arial" w:cs="Arial"/>
          <w:sz w:val="20"/>
          <w:szCs w:val="20"/>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w:t>
      </w:r>
      <w:r w:rsidR="00CC1E71" w:rsidRPr="00914DB6">
        <w:rPr>
          <w:rFonts w:ascii="Arial" w:hAnsi="Arial" w:cs="Arial"/>
          <w:sz w:val="20"/>
          <w:szCs w:val="20"/>
        </w:rPr>
        <w:t>naročilu</w:t>
      </w:r>
      <w:r w:rsidRPr="00914DB6">
        <w:rPr>
          <w:rFonts w:ascii="Arial" w:hAnsi="Arial" w:cs="Arial"/>
          <w:sz w:val="20"/>
          <w:szCs w:val="20"/>
        </w:rPr>
        <w:t xml:space="preserve"> v roku pet (5) delovnih dni od pravnomočnosti odločitve o oddaji predložili podpisan sporazum oziroma pogodbo, ki bo vsebovala sledeče informacije:</w:t>
      </w:r>
    </w:p>
    <w:p w14:paraId="61D50E1C" w14:textId="77777777" w:rsidR="005D46F6" w:rsidRPr="00914DB6" w:rsidRDefault="005D46F6" w:rsidP="00883F2E">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imenovanje nosilca posla pri izvedbi javnega naročila;</w:t>
      </w:r>
    </w:p>
    <w:p w14:paraId="458B43CE" w14:textId="77777777" w:rsidR="005D46F6" w:rsidRPr="00914DB6" w:rsidRDefault="005D46F6" w:rsidP="00883F2E">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pooblastilo nosilcu posla in odgovorni osebi za podpis ponudbe, za komunikacijo z naročnikom, za zastopnika za sprejem pošiljk ter podpis pogodbe;</w:t>
      </w:r>
    </w:p>
    <w:p w14:paraId="0AB50470" w14:textId="77777777" w:rsidR="005D46F6" w:rsidRPr="00914DB6" w:rsidRDefault="005D46F6" w:rsidP="00883F2E">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obseg posla (natančna navedba vrste in obsega del), ki ga bo opravil posamezni gospodarski subjekt v skupni ponudbi in odgovornosti posameznega gospodarskega subjekta v skupni ponudbi;</w:t>
      </w:r>
    </w:p>
    <w:p w14:paraId="5D7804EB" w14:textId="77777777" w:rsidR="005D46F6" w:rsidRPr="00914DB6" w:rsidRDefault="005D46F6" w:rsidP="00883F2E">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izjava, da so vsi gospodarski subjekti v skupni ponudbi seznanjeni z navodili ponudnikom in pogoji ter merili za dodelitev javnega naročila in da z njimi v celoti soglašajo;</w:t>
      </w:r>
    </w:p>
    <w:p w14:paraId="6061891B" w14:textId="77777777" w:rsidR="005D46F6" w:rsidRPr="00914DB6" w:rsidRDefault="005D46F6" w:rsidP="00883F2E">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izjava, da so vsi gospodarski subjekti v skupni ponudbi seznanjeni s plačilnimi pogoji iz dokumentacije</w:t>
      </w:r>
      <w:r w:rsidR="00DC5153" w:rsidRPr="00914DB6">
        <w:rPr>
          <w:rFonts w:ascii="Arial" w:hAnsi="Arial" w:cs="Arial"/>
          <w:sz w:val="20"/>
          <w:szCs w:val="20"/>
        </w:rPr>
        <w:t xml:space="preserve"> v zvezi z oddajo javnega naročila</w:t>
      </w:r>
      <w:r w:rsidR="005B2FEC" w:rsidRPr="00914DB6">
        <w:rPr>
          <w:rFonts w:ascii="Arial" w:hAnsi="Arial" w:cs="Arial"/>
          <w:sz w:val="20"/>
          <w:szCs w:val="20"/>
        </w:rPr>
        <w:t xml:space="preserve"> in določitev načina izvedbe plačil s strani naročnika (ali direktno samo vodilnemu partnerju ali vsakemu partnerju posebej);</w:t>
      </w:r>
    </w:p>
    <w:p w14:paraId="18D5B391" w14:textId="77777777" w:rsidR="005D46F6" w:rsidRPr="00914DB6" w:rsidRDefault="005D46F6" w:rsidP="00883F2E">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navedba, da gospodarski subjekti odgovarjajo naročniku neomejeno solidarno za izvedbo celotnega naročila.</w:t>
      </w:r>
    </w:p>
    <w:p w14:paraId="59568496" w14:textId="77777777" w:rsidR="005D46F6" w:rsidRPr="00914DB6" w:rsidRDefault="005D46F6" w:rsidP="005B1885">
      <w:pPr>
        <w:spacing w:after="0" w:line="240" w:lineRule="auto"/>
        <w:jc w:val="both"/>
        <w:rPr>
          <w:rFonts w:ascii="Arial" w:hAnsi="Arial" w:cs="Arial"/>
          <w:sz w:val="20"/>
          <w:szCs w:val="20"/>
        </w:rPr>
      </w:pPr>
    </w:p>
    <w:p w14:paraId="67295032" w14:textId="77777777" w:rsidR="005D46F6" w:rsidRPr="00914DB6" w:rsidRDefault="005D46F6" w:rsidP="005B1885">
      <w:pPr>
        <w:spacing w:after="0" w:line="240" w:lineRule="auto"/>
        <w:jc w:val="both"/>
        <w:rPr>
          <w:rFonts w:ascii="Arial" w:hAnsi="Arial" w:cs="Arial"/>
          <w:sz w:val="20"/>
          <w:szCs w:val="20"/>
        </w:rPr>
      </w:pPr>
      <w:r w:rsidRPr="00914DB6">
        <w:rPr>
          <w:rFonts w:ascii="Arial" w:hAnsi="Arial" w:cs="Arial"/>
          <w:sz w:val="20"/>
          <w:szCs w:val="20"/>
        </w:rPr>
        <w:t>Izkazovanje, da niso podani razlogi za izključitev, kot jih opredeljuje 75. člen ZJN-3 in so navedeni v poglavju Pogoji za ugotavljanje sposobnosti te dokumentacije, mora biti podano s strani vseh sodelujočih gospodarskih subjektov v skupni ponudbi.</w:t>
      </w:r>
    </w:p>
    <w:p w14:paraId="36F688F9" w14:textId="77777777" w:rsidR="005D46F6" w:rsidRPr="00914DB6" w:rsidRDefault="005D46F6" w:rsidP="005B1885">
      <w:pPr>
        <w:spacing w:after="0" w:line="240" w:lineRule="auto"/>
        <w:jc w:val="both"/>
        <w:rPr>
          <w:rFonts w:ascii="Arial" w:hAnsi="Arial" w:cs="Arial"/>
          <w:sz w:val="20"/>
          <w:szCs w:val="20"/>
        </w:rPr>
      </w:pPr>
    </w:p>
    <w:p w14:paraId="2AF18722" w14:textId="77777777" w:rsidR="00B92374" w:rsidRPr="00914DB6" w:rsidRDefault="005D46F6" w:rsidP="005B1885">
      <w:pPr>
        <w:spacing w:after="0" w:line="240" w:lineRule="auto"/>
        <w:jc w:val="both"/>
        <w:rPr>
          <w:rFonts w:ascii="Arial" w:hAnsi="Arial" w:cs="Arial"/>
          <w:sz w:val="21"/>
          <w:szCs w:val="21"/>
        </w:rPr>
      </w:pPr>
      <w:r w:rsidRPr="00914DB6">
        <w:rPr>
          <w:rFonts w:ascii="Arial" w:hAnsi="Arial" w:cs="Arial"/>
          <w:sz w:val="20"/>
          <w:szCs w:val="20"/>
        </w:rPr>
        <w:lastRenderedPageBreak/>
        <w:t xml:space="preserve">Izpolnjevanje pogojev za sodelovanje, kot jih opredeljuje 76. člen ZJN-3, se, </w:t>
      </w:r>
      <w:r w:rsidR="00DC5153" w:rsidRPr="00914DB6">
        <w:rPr>
          <w:rFonts w:ascii="Arial" w:hAnsi="Arial" w:cs="Arial"/>
          <w:sz w:val="20"/>
          <w:szCs w:val="20"/>
        </w:rPr>
        <w:t xml:space="preserve">če ni pri posameznem pogoju te </w:t>
      </w:r>
      <w:r w:rsidRPr="00914DB6">
        <w:rPr>
          <w:rFonts w:ascii="Arial" w:hAnsi="Arial" w:cs="Arial"/>
          <w:sz w:val="20"/>
          <w:szCs w:val="20"/>
        </w:rPr>
        <w:t xml:space="preserve">dokumentacije določeno drugače, </w:t>
      </w:r>
      <w:r w:rsidRPr="00914DB6">
        <w:rPr>
          <w:rFonts w:ascii="Arial" w:hAnsi="Arial" w:cs="Arial"/>
          <w:sz w:val="20"/>
          <w:szCs w:val="20"/>
          <w:u w:val="single"/>
        </w:rPr>
        <w:t>ugotavlja kumulativno</w:t>
      </w:r>
      <w:r w:rsidRPr="00914DB6">
        <w:rPr>
          <w:rFonts w:ascii="Arial" w:hAnsi="Arial" w:cs="Arial"/>
          <w:sz w:val="20"/>
          <w:szCs w:val="20"/>
        </w:rPr>
        <w:t>, za vse gospodarske subjekte v skupni ponudbi</w:t>
      </w:r>
      <w:r w:rsidRPr="00914DB6">
        <w:rPr>
          <w:rFonts w:ascii="Arial" w:hAnsi="Arial" w:cs="Arial"/>
          <w:sz w:val="21"/>
          <w:szCs w:val="21"/>
        </w:rPr>
        <w:t>.</w:t>
      </w:r>
    </w:p>
    <w:p w14:paraId="0ED9F28E" w14:textId="77777777" w:rsidR="005B1885" w:rsidRPr="00914DB6" w:rsidRDefault="005B1885" w:rsidP="008F5FE3">
      <w:pPr>
        <w:spacing w:after="0" w:line="240" w:lineRule="auto"/>
        <w:jc w:val="both"/>
        <w:rPr>
          <w:rFonts w:ascii="Arial" w:hAnsi="Arial" w:cs="Arial"/>
          <w:i/>
          <w:iCs/>
          <w:sz w:val="20"/>
          <w:szCs w:val="20"/>
        </w:rPr>
      </w:pPr>
    </w:p>
    <w:p w14:paraId="5A3AE4D6" w14:textId="77777777" w:rsidR="008F5FE3" w:rsidRPr="00914DB6" w:rsidRDefault="008F5FE3" w:rsidP="004B57B7">
      <w:pPr>
        <w:spacing w:after="0" w:line="240" w:lineRule="auto"/>
        <w:jc w:val="both"/>
        <w:rPr>
          <w:rFonts w:ascii="Arial" w:hAnsi="Arial" w:cs="Arial"/>
          <w:i/>
          <w:iCs/>
          <w:sz w:val="20"/>
          <w:szCs w:val="20"/>
        </w:rPr>
      </w:pPr>
      <w:r w:rsidRPr="00914DB6">
        <w:rPr>
          <w:rFonts w:ascii="Arial" w:hAnsi="Arial" w:cs="Arial"/>
          <w:i/>
          <w:iCs/>
          <w:sz w:val="20"/>
          <w:szCs w:val="20"/>
        </w:rPr>
        <w:t xml:space="preserve">V kolikor ponudnik ne oddaja ponudbe </w:t>
      </w:r>
      <w:r w:rsidR="00BD328B" w:rsidRPr="00914DB6">
        <w:rPr>
          <w:rFonts w:ascii="Arial" w:hAnsi="Arial" w:cs="Arial"/>
          <w:i/>
          <w:iCs/>
          <w:sz w:val="20"/>
          <w:szCs w:val="20"/>
        </w:rPr>
        <w:t>s soponudnikom</w:t>
      </w:r>
      <w:r w:rsidRPr="00914DB6">
        <w:rPr>
          <w:rFonts w:ascii="Arial" w:hAnsi="Arial" w:cs="Arial"/>
          <w:i/>
          <w:iCs/>
          <w:sz w:val="20"/>
          <w:szCs w:val="20"/>
        </w:rPr>
        <w:t xml:space="preserve">, mu ni potrebno izpolniti/priložiti obrazcev, ki se nanašajo na </w:t>
      </w:r>
      <w:r w:rsidR="00BD328B" w:rsidRPr="00914DB6">
        <w:rPr>
          <w:rFonts w:ascii="Arial" w:hAnsi="Arial" w:cs="Arial"/>
          <w:i/>
          <w:iCs/>
          <w:sz w:val="20"/>
          <w:szCs w:val="20"/>
        </w:rPr>
        <w:t>soponudnika/skupno ponudbo</w:t>
      </w:r>
      <w:r w:rsidRPr="00914DB6">
        <w:rPr>
          <w:rFonts w:ascii="Arial" w:hAnsi="Arial" w:cs="Arial"/>
          <w:i/>
          <w:iCs/>
          <w:sz w:val="20"/>
          <w:szCs w:val="20"/>
        </w:rPr>
        <w:t>.</w:t>
      </w:r>
    </w:p>
    <w:p w14:paraId="2069C8E0" w14:textId="77777777" w:rsidR="005D46F6" w:rsidRPr="00914DB6" w:rsidRDefault="005D46F6" w:rsidP="003B0D0E">
      <w:pPr>
        <w:spacing w:after="0" w:line="240" w:lineRule="auto"/>
        <w:rPr>
          <w:rFonts w:ascii="Arial" w:hAnsi="Arial" w:cs="Arial"/>
          <w:b/>
        </w:rPr>
      </w:pPr>
      <w:r w:rsidRPr="00914DB6">
        <w:rPr>
          <w:rFonts w:ascii="Arial" w:hAnsi="Arial" w:cs="Arial"/>
          <w:b/>
          <w:noProof/>
          <w:lang w:eastAsia="sl-SI"/>
        </w:rPr>
        <mc:AlternateContent>
          <mc:Choice Requires="wps">
            <w:drawing>
              <wp:anchor distT="0" distB="0" distL="114300" distR="114300" simplePos="0" relativeHeight="251632128" behindDoc="0" locked="0" layoutInCell="1" allowOverlap="1" wp14:anchorId="6FE3CE58" wp14:editId="117005CD">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482849B" w14:textId="77777777" w:rsidR="00325212" w:rsidRPr="004B57B7" w:rsidRDefault="00325212" w:rsidP="005D46F6">
                            <w:pPr>
                              <w:rPr>
                                <w:rFonts w:ascii="Arial" w:hAnsi="Arial" w:cs="Arial"/>
                                <w:b/>
                                <w:sz w:val="20"/>
                                <w:szCs w:val="20"/>
                              </w:rPr>
                            </w:pPr>
                            <w:r w:rsidRPr="004B57B7">
                              <w:rPr>
                                <w:rFonts w:ascii="Arial" w:hAnsi="Arial" w:cs="Arial"/>
                                <w:b/>
                                <w:sz w:val="20"/>
                                <w:szCs w:val="20"/>
                              </w:rPr>
                              <w:t>PONUDBA S PODIZVAJALCI</w:t>
                            </w:r>
                          </w:p>
                          <w:p w14:paraId="6E25EC92" w14:textId="77777777" w:rsidR="00325212" w:rsidRDefault="00325212"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FE3CE58" id="Pravokotnik 22" o:spid="_x0000_s1046" style="position:absolute;margin-left:0;margin-top:12.5pt;width:264.75pt;height:18.75pt;z-index:25163212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VbaQ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H/l1W2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482849B" w14:textId="77777777" w:rsidR="00325212" w:rsidRPr="004B57B7" w:rsidRDefault="00325212" w:rsidP="005D46F6">
                      <w:pPr>
                        <w:rPr>
                          <w:rFonts w:ascii="Arial" w:hAnsi="Arial" w:cs="Arial"/>
                          <w:b/>
                          <w:sz w:val="20"/>
                          <w:szCs w:val="20"/>
                        </w:rPr>
                      </w:pPr>
                      <w:r w:rsidRPr="004B57B7">
                        <w:rPr>
                          <w:rFonts w:ascii="Arial" w:hAnsi="Arial" w:cs="Arial"/>
                          <w:b/>
                          <w:sz w:val="20"/>
                          <w:szCs w:val="20"/>
                        </w:rPr>
                        <w:t>PONUDBA S PODIZVAJALCI</w:t>
                      </w:r>
                    </w:p>
                    <w:p w14:paraId="6E25EC92" w14:textId="77777777" w:rsidR="00325212" w:rsidRDefault="00325212" w:rsidP="005D46F6">
                      <w:pPr>
                        <w:jc w:val="center"/>
                      </w:pPr>
                    </w:p>
                  </w:txbxContent>
                </v:textbox>
                <w10:wrap anchorx="margin"/>
              </v:rect>
            </w:pict>
          </mc:Fallback>
        </mc:AlternateContent>
      </w:r>
    </w:p>
    <w:p w14:paraId="154BF8C4" w14:textId="77777777" w:rsidR="005D46F6" w:rsidRPr="00914DB6" w:rsidRDefault="005D46F6" w:rsidP="003B0D0E">
      <w:pPr>
        <w:spacing w:after="0" w:line="240" w:lineRule="auto"/>
        <w:rPr>
          <w:rFonts w:ascii="Arial" w:hAnsi="Arial" w:cs="Arial"/>
          <w:b/>
        </w:rPr>
      </w:pPr>
    </w:p>
    <w:p w14:paraId="1E93444F" w14:textId="77777777" w:rsidR="00BD328B" w:rsidRPr="00914DB6" w:rsidRDefault="00BD328B" w:rsidP="00BD328B">
      <w:pPr>
        <w:spacing w:after="0" w:line="240" w:lineRule="auto"/>
        <w:jc w:val="both"/>
        <w:rPr>
          <w:rFonts w:ascii="Arial" w:hAnsi="Arial" w:cs="Arial"/>
          <w:i/>
          <w:iCs/>
          <w:sz w:val="20"/>
          <w:szCs w:val="20"/>
        </w:rPr>
      </w:pPr>
    </w:p>
    <w:p w14:paraId="12B03AA8" w14:textId="77777777" w:rsidR="00181245" w:rsidRPr="00914DB6" w:rsidRDefault="00181245" w:rsidP="00181245">
      <w:pPr>
        <w:spacing w:after="0" w:line="240" w:lineRule="auto"/>
        <w:jc w:val="both"/>
        <w:rPr>
          <w:rFonts w:ascii="Arial" w:hAnsi="Arial" w:cs="Arial"/>
          <w:sz w:val="20"/>
          <w:szCs w:val="20"/>
        </w:rPr>
      </w:pPr>
      <w:r w:rsidRPr="00914DB6">
        <w:rPr>
          <w:rFonts w:ascii="Arial" w:hAnsi="Arial" w:cs="Arial"/>
          <w:sz w:val="20"/>
          <w:szCs w:val="20"/>
        </w:rPr>
        <w:t>Ponudnik lahko del javnega naročila odda v podizvajanje. Če bo ponudnik izvajal javno naročilo s podizvajalci, mora v ponudbi:</w:t>
      </w:r>
    </w:p>
    <w:p w14:paraId="0DC6FC1A" w14:textId="77777777" w:rsidR="00181245" w:rsidRPr="00914DB6" w:rsidRDefault="00181245" w:rsidP="00883F2E">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navesti vse podizvajalce ter vsak del javnega naročila, ki ga namerava oddati v podizvajanje, vrsto posla, količino, vrednost posla, kraj in rok izpolnitve;</w:t>
      </w:r>
    </w:p>
    <w:p w14:paraId="25C22659" w14:textId="77777777" w:rsidR="00181245" w:rsidRPr="00914DB6" w:rsidRDefault="00181245" w:rsidP="000856A1">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kontaktne podatke in zakonite zastopnike predlaganih podizvajalcev skupaj z izjavo, da so vsi podizvajalci</w:t>
      </w:r>
      <w:r w:rsidR="000856A1" w:rsidRPr="00914DB6">
        <w:rPr>
          <w:rFonts w:ascii="Arial" w:hAnsi="Arial" w:cs="Arial"/>
          <w:sz w:val="20"/>
          <w:szCs w:val="20"/>
        </w:rPr>
        <w:t xml:space="preserve"> </w:t>
      </w:r>
      <w:r w:rsidRPr="00914DB6">
        <w:rPr>
          <w:rFonts w:ascii="Arial" w:hAnsi="Arial" w:cs="Arial"/>
          <w:sz w:val="20"/>
          <w:szCs w:val="20"/>
        </w:rPr>
        <w:t>seznanjeni z navodili ponudnikom ter razpisnimi in plačilnimi pogoji iz dokumentacije</w:t>
      </w:r>
      <w:r w:rsidR="00E62383" w:rsidRPr="00914DB6">
        <w:rPr>
          <w:rFonts w:ascii="Arial" w:hAnsi="Arial" w:cs="Arial"/>
          <w:sz w:val="20"/>
          <w:szCs w:val="20"/>
        </w:rPr>
        <w:t xml:space="preserve"> v zvezi z oddajo javnega naročila</w:t>
      </w:r>
      <w:r w:rsidRPr="00914DB6">
        <w:rPr>
          <w:rFonts w:ascii="Arial" w:hAnsi="Arial" w:cs="Arial"/>
          <w:sz w:val="20"/>
          <w:szCs w:val="20"/>
        </w:rPr>
        <w:t xml:space="preserve"> ter da z njimi v celoti soglašajo; </w:t>
      </w:r>
    </w:p>
    <w:p w14:paraId="2445E0F3" w14:textId="77777777" w:rsidR="00181245" w:rsidRPr="00914DB6" w:rsidRDefault="00181245" w:rsidP="00883F2E">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izpolniti vse obrazce, ki jih naročnik zahteva v dokumentaciji za vsakega podizvajalca posebej;</w:t>
      </w:r>
    </w:p>
    <w:p w14:paraId="27D3A218" w14:textId="77777777" w:rsidR="00181245" w:rsidRPr="00914DB6" w:rsidRDefault="00181245" w:rsidP="00883F2E">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priložiti zahtevo podizvajalca za neposredno plačilo, če podizvajalec to zahteva.</w:t>
      </w:r>
    </w:p>
    <w:p w14:paraId="7CFE480F" w14:textId="77777777" w:rsidR="00181245" w:rsidRPr="00914DB6" w:rsidRDefault="00181245" w:rsidP="00181245">
      <w:pPr>
        <w:spacing w:after="0" w:line="240" w:lineRule="auto"/>
        <w:jc w:val="both"/>
        <w:rPr>
          <w:rFonts w:ascii="Arial" w:hAnsi="Arial" w:cs="Arial"/>
          <w:sz w:val="20"/>
          <w:szCs w:val="20"/>
        </w:rPr>
      </w:pPr>
    </w:p>
    <w:p w14:paraId="421F6361" w14:textId="77777777" w:rsidR="00181245" w:rsidRPr="00914DB6" w:rsidRDefault="00181245" w:rsidP="00181245">
      <w:pPr>
        <w:spacing w:after="0" w:line="240" w:lineRule="auto"/>
        <w:jc w:val="both"/>
        <w:rPr>
          <w:rFonts w:ascii="Arial" w:hAnsi="Arial" w:cs="Arial"/>
          <w:sz w:val="20"/>
          <w:szCs w:val="20"/>
        </w:rPr>
      </w:pPr>
      <w:r w:rsidRPr="00914DB6">
        <w:rPr>
          <w:rFonts w:ascii="Arial" w:hAnsi="Arial" w:cs="Arial"/>
          <w:sz w:val="20"/>
          <w:szCs w:val="20"/>
        </w:rPr>
        <w:t xml:space="preserve">Naročnik bo zavrnil vsakega podizvajalca, če zanj obstajajo razlogi za izključitev iz </w:t>
      </w:r>
      <w:r w:rsidR="0046150C" w:rsidRPr="00914DB6">
        <w:rPr>
          <w:rFonts w:ascii="Arial" w:hAnsi="Arial" w:cs="Arial"/>
          <w:sz w:val="20"/>
          <w:szCs w:val="20"/>
        </w:rPr>
        <w:t xml:space="preserve">3. </w:t>
      </w:r>
      <w:r w:rsidR="00F25A8B" w:rsidRPr="00914DB6">
        <w:rPr>
          <w:rFonts w:ascii="Arial" w:hAnsi="Arial" w:cs="Arial"/>
          <w:sz w:val="20"/>
          <w:szCs w:val="20"/>
        </w:rPr>
        <w:t>poglavja</w:t>
      </w:r>
      <w:r w:rsidR="0046150C" w:rsidRPr="00914DB6">
        <w:rPr>
          <w:rFonts w:ascii="Arial" w:hAnsi="Arial" w:cs="Arial"/>
          <w:sz w:val="20"/>
          <w:szCs w:val="20"/>
        </w:rPr>
        <w:t xml:space="preserve"> </w:t>
      </w:r>
      <w:r w:rsidR="00D914B8" w:rsidRPr="00914DB6">
        <w:rPr>
          <w:rFonts w:ascii="Arial" w:hAnsi="Arial" w:cs="Arial"/>
          <w:sz w:val="20"/>
          <w:szCs w:val="20"/>
        </w:rPr>
        <w:t>te dokumentacije</w:t>
      </w:r>
      <w:r w:rsidR="00F25A8B" w:rsidRPr="00914DB6">
        <w:rPr>
          <w:rFonts w:ascii="Arial" w:hAnsi="Arial" w:cs="Arial"/>
          <w:sz w:val="20"/>
          <w:szCs w:val="20"/>
        </w:rPr>
        <w:t xml:space="preserve"> (</w:t>
      </w:r>
      <w:r w:rsidR="00F25A8B" w:rsidRPr="00914DB6">
        <w:rPr>
          <w:rFonts w:ascii="Arial" w:hAnsi="Arial" w:cs="Arial"/>
          <w:i/>
          <w:iCs/>
          <w:sz w:val="20"/>
          <w:szCs w:val="20"/>
        </w:rPr>
        <w:t>Pogoji za priznanje sposobnosti</w:t>
      </w:r>
      <w:r w:rsidR="00F25A8B" w:rsidRPr="00914DB6">
        <w:rPr>
          <w:rFonts w:ascii="Arial" w:hAnsi="Arial" w:cs="Arial"/>
          <w:sz w:val="20"/>
          <w:szCs w:val="20"/>
        </w:rPr>
        <w:t>)</w:t>
      </w:r>
      <w:r w:rsidRPr="00914DB6">
        <w:rPr>
          <w:rFonts w:ascii="Arial" w:hAnsi="Arial" w:cs="Arial"/>
          <w:sz w:val="20"/>
          <w:szCs w:val="20"/>
        </w:rPr>
        <w:t>.</w:t>
      </w:r>
    </w:p>
    <w:p w14:paraId="49346ADC" w14:textId="77777777" w:rsidR="00181245" w:rsidRPr="00914DB6" w:rsidRDefault="00181245" w:rsidP="00181245">
      <w:pPr>
        <w:spacing w:after="0" w:line="240" w:lineRule="auto"/>
        <w:jc w:val="both"/>
        <w:rPr>
          <w:rFonts w:ascii="Arial" w:hAnsi="Arial" w:cs="Arial"/>
          <w:sz w:val="20"/>
          <w:szCs w:val="20"/>
        </w:rPr>
      </w:pPr>
    </w:p>
    <w:p w14:paraId="7AF465F7" w14:textId="77777777" w:rsidR="00181245" w:rsidRPr="00914DB6" w:rsidRDefault="00181245" w:rsidP="00181245">
      <w:pPr>
        <w:spacing w:after="0" w:line="240" w:lineRule="auto"/>
        <w:jc w:val="both"/>
        <w:rPr>
          <w:rFonts w:ascii="Arial" w:hAnsi="Arial" w:cs="Arial"/>
          <w:sz w:val="20"/>
          <w:szCs w:val="20"/>
        </w:rPr>
      </w:pPr>
      <w:r w:rsidRPr="00914DB6">
        <w:rPr>
          <w:rFonts w:ascii="Arial" w:hAnsi="Arial" w:cs="Arial"/>
          <w:sz w:val="20"/>
          <w:szCs w:val="20"/>
        </w:rPr>
        <w:t xml:space="preserve">Ponudnik, kateremu bo javno naročilo oddano, bo v razmerju do naročnika v celoti odgovarjal za izvedbo prejetega naročila, ne glede na število podizvajalcev. </w:t>
      </w:r>
    </w:p>
    <w:p w14:paraId="0CF8B217" w14:textId="77777777" w:rsidR="00181245" w:rsidRPr="00914DB6" w:rsidRDefault="00181245" w:rsidP="00181245">
      <w:pPr>
        <w:spacing w:after="0" w:line="240" w:lineRule="auto"/>
        <w:jc w:val="both"/>
        <w:rPr>
          <w:rFonts w:ascii="Arial" w:hAnsi="Arial" w:cs="Arial"/>
          <w:sz w:val="20"/>
          <w:szCs w:val="20"/>
        </w:rPr>
      </w:pPr>
    </w:p>
    <w:p w14:paraId="3BD4CB7C" w14:textId="77777777" w:rsidR="00181245" w:rsidRPr="00914DB6" w:rsidRDefault="00181245" w:rsidP="00181245">
      <w:pPr>
        <w:spacing w:after="0" w:line="240" w:lineRule="auto"/>
        <w:jc w:val="both"/>
        <w:rPr>
          <w:rFonts w:ascii="Arial" w:hAnsi="Arial" w:cs="Arial"/>
          <w:sz w:val="20"/>
          <w:szCs w:val="20"/>
        </w:rPr>
      </w:pPr>
      <w:r w:rsidRPr="00914DB6">
        <w:rPr>
          <w:rFonts w:ascii="Arial" w:hAnsi="Arial" w:cs="Arial"/>
          <w:sz w:val="20"/>
          <w:szCs w:val="20"/>
        </w:rPr>
        <w:t xml:space="preserve">Ponudnik, ki izvaja javno naročilo z enim ali več podizvajalci, mora v celoti upoštevati obveznosti iz 94. člena ZJN-3 in zahteve iz </w:t>
      </w:r>
      <w:r w:rsidR="00B57DBB" w:rsidRPr="00914DB6">
        <w:rPr>
          <w:rFonts w:ascii="Arial" w:hAnsi="Arial" w:cs="Arial"/>
          <w:sz w:val="20"/>
          <w:szCs w:val="20"/>
        </w:rPr>
        <w:t>te</w:t>
      </w:r>
      <w:r w:rsidRPr="00914DB6">
        <w:rPr>
          <w:rFonts w:ascii="Arial" w:hAnsi="Arial" w:cs="Arial"/>
          <w:sz w:val="20"/>
          <w:szCs w:val="20"/>
        </w:rPr>
        <w:t xml:space="preserve"> dokumentacije ter za vse navedene podizvajalce predložiti izpolnjene, podpisane in žigosane zahtevane obrazce iz </w:t>
      </w:r>
      <w:r w:rsidR="006938A3" w:rsidRPr="00914DB6">
        <w:rPr>
          <w:rFonts w:ascii="Arial" w:hAnsi="Arial" w:cs="Arial"/>
          <w:sz w:val="20"/>
          <w:szCs w:val="20"/>
        </w:rPr>
        <w:t>te</w:t>
      </w:r>
      <w:r w:rsidRPr="00914DB6">
        <w:rPr>
          <w:rFonts w:ascii="Arial" w:hAnsi="Arial" w:cs="Arial"/>
          <w:sz w:val="20"/>
          <w:szCs w:val="20"/>
        </w:rPr>
        <w:t xml:space="preserve"> dokumentacije. Če ponudnik ne ravna v skladu s 94. členom ZJN-3, bo naročnik Državni revizijski komisiji podal predlog za uvedbo postopka o prekršku iz 2. točke prvega odstavka 112. člena ZJN-3. </w:t>
      </w:r>
    </w:p>
    <w:p w14:paraId="6D8F378D" w14:textId="77777777" w:rsidR="00181245" w:rsidRPr="00914DB6" w:rsidRDefault="00181245" w:rsidP="00181245">
      <w:pPr>
        <w:spacing w:after="0" w:line="240" w:lineRule="auto"/>
        <w:jc w:val="both"/>
        <w:rPr>
          <w:rFonts w:ascii="Arial" w:hAnsi="Arial" w:cs="Arial"/>
          <w:sz w:val="20"/>
          <w:szCs w:val="20"/>
        </w:rPr>
      </w:pPr>
    </w:p>
    <w:p w14:paraId="2A52FE75" w14:textId="77777777" w:rsidR="00181245" w:rsidRPr="00914DB6" w:rsidRDefault="00181245" w:rsidP="00181245">
      <w:pPr>
        <w:spacing w:after="0" w:line="240" w:lineRule="auto"/>
        <w:jc w:val="both"/>
        <w:rPr>
          <w:rFonts w:ascii="Arial" w:hAnsi="Arial" w:cs="Arial"/>
          <w:sz w:val="20"/>
          <w:szCs w:val="20"/>
        </w:rPr>
      </w:pPr>
      <w:r w:rsidRPr="00914DB6">
        <w:rPr>
          <w:rFonts w:ascii="Arial" w:hAnsi="Arial" w:cs="Arial"/>
          <w:sz w:val="20"/>
          <w:szCs w:val="20"/>
        </w:rPr>
        <w:t>Naročnik lahko od ponudnika, kateremu se je odločil oddati javno naročilo</w:t>
      </w:r>
      <w:r w:rsidR="006938A3" w:rsidRPr="00914DB6">
        <w:rPr>
          <w:rFonts w:ascii="Arial" w:hAnsi="Arial" w:cs="Arial"/>
          <w:sz w:val="20"/>
          <w:szCs w:val="20"/>
        </w:rPr>
        <w:t>,</w:t>
      </w:r>
      <w:r w:rsidRPr="00914DB6">
        <w:rPr>
          <w:rFonts w:ascii="Arial" w:hAnsi="Arial" w:cs="Arial"/>
          <w:sz w:val="20"/>
          <w:szCs w:val="20"/>
        </w:rPr>
        <w:t xml:space="preserve"> zahteva predložitev podizvajalske pogodbe, v kateri morajo biti opredeljeni polni naziv in naslov podizvajalca (vključno z matično številko, davčno številko in transakcijskim računom), vsak del javnega naročila (storitev/</w:t>
      </w:r>
      <w:r w:rsidR="00BB255D" w:rsidRPr="00914DB6">
        <w:rPr>
          <w:rFonts w:ascii="Arial" w:hAnsi="Arial" w:cs="Arial"/>
          <w:sz w:val="20"/>
          <w:szCs w:val="20"/>
        </w:rPr>
        <w:t xml:space="preserve"> </w:t>
      </w:r>
      <w:r w:rsidRPr="00914DB6">
        <w:rPr>
          <w:rFonts w:ascii="Arial" w:hAnsi="Arial" w:cs="Arial"/>
          <w:sz w:val="20"/>
          <w:szCs w:val="20"/>
        </w:rPr>
        <w:t>blago), ki se oddaja v podizvajanje (vrsta/opis del/storitev/dobav), količina/delež (%) javnega naročila, ki se oddaja v podizvajanje, vrednost del ali storitev brez DDV ter kraj in rok izvedbe.</w:t>
      </w:r>
    </w:p>
    <w:p w14:paraId="4CF88713" w14:textId="77777777" w:rsidR="00181245" w:rsidRPr="00914DB6" w:rsidRDefault="00181245" w:rsidP="00181245">
      <w:pPr>
        <w:spacing w:after="0" w:line="240" w:lineRule="auto"/>
        <w:jc w:val="both"/>
        <w:rPr>
          <w:rFonts w:ascii="Arial" w:hAnsi="Arial" w:cs="Arial"/>
          <w:sz w:val="20"/>
          <w:szCs w:val="20"/>
        </w:rPr>
      </w:pPr>
    </w:p>
    <w:p w14:paraId="7562C30F" w14:textId="77777777" w:rsidR="00181245" w:rsidRPr="00914DB6" w:rsidRDefault="00181245" w:rsidP="00181245">
      <w:pPr>
        <w:spacing w:after="0" w:line="240" w:lineRule="auto"/>
        <w:jc w:val="both"/>
        <w:rPr>
          <w:rFonts w:ascii="Arial" w:hAnsi="Arial" w:cs="Arial"/>
          <w:sz w:val="20"/>
          <w:szCs w:val="20"/>
        </w:rPr>
      </w:pPr>
      <w:r w:rsidRPr="00914DB6">
        <w:rPr>
          <w:rFonts w:ascii="Arial" w:hAnsi="Arial" w:cs="Arial"/>
          <w:sz w:val="20"/>
          <w:szCs w:val="20"/>
        </w:rPr>
        <w:t>V kolikor bo ponudnik izkazoval izpolnjevanje referenčnih pogojev s podizvajalci, morajo le-ti v ponudbi prevzeti dela, za katera bodo predložili reference.</w:t>
      </w:r>
    </w:p>
    <w:p w14:paraId="68E20A83" w14:textId="77777777" w:rsidR="00BD328B" w:rsidRPr="00914DB6" w:rsidRDefault="00BD328B" w:rsidP="00181245">
      <w:pPr>
        <w:spacing w:after="0" w:line="240" w:lineRule="auto"/>
        <w:jc w:val="both"/>
        <w:rPr>
          <w:rFonts w:ascii="Arial" w:hAnsi="Arial" w:cs="Arial"/>
          <w:sz w:val="20"/>
          <w:szCs w:val="20"/>
        </w:rPr>
      </w:pPr>
    </w:p>
    <w:p w14:paraId="42BA2B5E" w14:textId="77777777" w:rsidR="00181245" w:rsidRPr="00914DB6" w:rsidRDefault="00181245" w:rsidP="00181245">
      <w:pPr>
        <w:spacing w:after="0" w:line="240" w:lineRule="auto"/>
        <w:jc w:val="both"/>
        <w:rPr>
          <w:rFonts w:ascii="Arial" w:hAnsi="Arial" w:cs="Arial"/>
          <w:i/>
          <w:iCs/>
          <w:sz w:val="20"/>
          <w:szCs w:val="20"/>
        </w:rPr>
      </w:pPr>
      <w:r w:rsidRPr="00914DB6">
        <w:rPr>
          <w:rFonts w:ascii="Arial" w:hAnsi="Arial" w:cs="Arial"/>
          <w:i/>
          <w:iCs/>
          <w:sz w:val="20"/>
          <w:szCs w:val="20"/>
        </w:rPr>
        <w:t xml:space="preserve">V kolikor ponudnik ne oddaja ponudbe </w:t>
      </w:r>
      <w:r w:rsidR="00A60D1F" w:rsidRPr="00914DB6">
        <w:rPr>
          <w:rFonts w:ascii="Arial" w:hAnsi="Arial" w:cs="Arial"/>
          <w:i/>
          <w:iCs/>
          <w:sz w:val="20"/>
          <w:szCs w:val="20"/>
        </w:rPr>
        <w:t>s</w:t>
      </w:r>
      <w:r w:rsidRPr="00914DB6">
        <w:rPr>
          <w:rFonts w:ascii="Arial" w:hAnsi="Arial" w:cs="Arial"/>
          <w:i/>
          <w:iCs/>
          <w:sz w:val="20"/>
          <w:szCs w:val="20"/>
        </w:rPr>
        <w:t xml:space="preserve"> podizvajalcem, mu ni potrebno izpolniti/priložiti obrazcev, ki se nanašajo na podizvajalce.</w:t>
      </w:r>
    </w:p>
    <w:p w14:paraId="7B1E7E93" w14:textId="77777777" w:rsidR="00DE1D67" w:rsidRPr="00914DB6" w:rsidRDefault="00DE1D67" w:rsidP="00DE1D67">
      <w:pPr>
        <w:spacing w:after="0" w:line="240" w:lineRule="auto"/>
        <w:rPr>
          <w:rFonts w:ascii="Arial" w:hAnsi="Arial" w:cs="Arial"/>
          <w:b/>
        </w:rPr>
      </w:pPr>
      <w:r w:rsidRPr="00914DB6">
        <w:rPr>
          <w:rFonts w:ascii="Arial" w:hAnsi="Arial" w:cs="Arial"/>
          <w:b/>
          <w:noProof/>
          <w:lang w:eastAsia="sl-SI"/>
        </w:rPr>
        <mc:AlternateContent>
          <mc:Choice Requires="wps">
            <w:drawing>
              <wp:anchor distT="0" distB="0" distL="114300" distR="114300" simplePos="0" relativeHeight="251653632" behindDoc="0" locked="0" layoutInCell="1" allowOverlap="1" wp14:anchorId="119B3875" wp14:editId="0AD18FB6">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2D6C919" w14:textId="77777777" w:rsidR="00325212" w:rsidRPr="00DE1D67" w:rsidRDefault="00325212" w:rsidP="00DE1D67">
                            <w:pPr>
                              <w:rPr>
                                <w:rFonts w:ascii="Arial" w:hAnsi="Arial" w:cs="Arial"/>
                                <w:b/>
                                <w:sz w:val="20"/>
                                <w:szCs w:val="20"/>
                              </w:rPr>
                            </w:pPr>
                            <w:r>
                              <w:rPr>
                                <w:rFonts w:ascii="Arial" w:hAnsi="Arial" w:cs="Arial"/>
                                <w:b/>
                                <w:sz w:val="20"/>
                                <w:szCs w:val="20"/>
                              </w:rPr>
                              <w:t>UPORABA ZMOGLJIVOSTI DRUGIH SUBJEKTOV</w:t>
                            </w:r>
                          </w:p>
                          <w:p w14:paraId="74ED8976" w14:textId="77777777" w:rsidR="00325212" w:rsidRDefault="00325212" w:rsidP="00DE1D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19B3875" id="Pravokotnik 24" o:spid="_x0000_s1047" style="position:absolute;margin-left:0;margin-top:12.5pt;width:266.25pt;height:18.75pt;z-index:25165363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32D6C919" w14:textId="77777777" w:rsidR="00325212" w:rsidRPr="00DE1D67" w:rsidRDefault="00325212" w:rsidP="00DE1D67">
                      <w:pPr>
                        <w:rPr>
                          <w:rFonts w:ascii="Arial" w:hAnsi="Arial" w:cs="Arial"/>
                          <w:b/>
                          <w:sz w:val="20"/>
                          <w:szCs w:val="20"/>
                        </w:rPr>
                      </w:pPr>
                      <w:r>
                        <w:rPr>
                          <w:rFonts w:ascii="Arial" w:hAnsi="Arial" w:cs="Arial"/>
                          <w:b/>
                          <w:sz w:val="20"/>
                          <w:szCs w:val="20"/>
                        </w:rPr>
                        <w:t>UPORABA ZMOGLJIVOSTI DRUGIH SUBJEKTOV</w:t>
                      </w:r>
                    </w:p>
                    <w:p w14:paraId="74ED8976" w14:textId="77777777" w:rsidR="00325212" w:rsidRDefault="00325212" w:rsidP="00DE1D67">
                      <w:pPr>
                        <w:jc w:val="center"/>
                      </w:pPr>
                    </w:p>
                  </w:txbxContent>
                </v:textbox>
                <w10:wrap anchorx="margin"/>
              </v:rect>
            </w:pict>
          </mc:Fallback>
        </mc:AlternateContent>
      </w:r>
    </w:p>
    <w:p w14:paraId="5BEACDE7" w14:textId="77777777" w:rsidR="00DE1D67" w:rsidRPr="00914DB6" w:rsidRDefault="00DE1D67" w:rsidP="00DE1D67">
      <w:pPr>
        <w:spacing w:after="0" w:line="240" w:lineRule="auto"/>
        <w:rPr>
          <w:rFonts w:ascii="Arial" w:hAnsi="Arial" w:cs="Arial"/>
          <w:b/>
        </w:rPr>
      </w:pPr>
    </w:p>
    <w:p w14:paraId="59EA0489" w14:textId="77777777" w:rsidR="00DE1D67" w:rsidRPr="00914DB6" w:rsidRDefault="00DE1D67" w:rsidP="00DE1D67">
      <w:pPr>
        <w:tabs>
          <w:tab w:val="left" w:pos="3660"/>
        </w:tabs>
        <w:spacing w:after="0" w:line="240" w:lineRule="auto"/>
        <w:rPr>
          <w:rFonts w:ascii="Arial" w:hAnsi="Arial" w:cs="Arial"/>
        </w:rPr>
      </w:pPr>
    </w:p>
    <w:p w14:paraId="01BCF203" w14:textId="77777777" w:rsidR="00F72CE8" w:rsidRPr="00914DB6" w:rsidRDefault="00A7789C" w:rsidP="00A7789C">
      <w:pPr>
        <w:spacing w:after="0" w:line="240" w:lineRule="auto"/>
        <w:jc w:val="both"/>
        <w:rPr>
          <w:rFonts w:ascii="Arial" w:hAnsi="Arial" w:cs="Arial"/>
          <w:sz w:val="20"/>
          <w:szCs w:val="20"/>
        </w:rPr>
      </w:pPr>
      <w:r w:rsidRPr="00914DB6">
        <w:rPr>
          <w:rFonts w:ascii="Arial" w:hAnsi="Arial" w:cs="Arial"/>
          <w:sz w:val="20"/>
          <w:szCs w:val="20"/>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489D0254" w14:textId="77777777" w:rsidR="00F72CE8" w:rsidRPr="00914DB6" w:rsidRDefault="00F72CE8" w:rsidP="00A7789C">
      <w:pPr>
        <w:spacing w:after="0" w:line="240" w:lineRule="auto"/>
        <w:jc w:val="both"/>
        <w:rPr>
          <w:rFonts w:ascii="Arial" w:hAnsi="Arial" w:cs="Arial"/>
          <w:sz w:val="20"/>
          <w:szCs w:val="20"/>
        </w:rPr>
      </w:pPr>
    </w:p>
    <w:p w14:paraId="4A6F34EC" w14:textId="77777777" w:rsidR="00A7789C" w:rsidRPr="00914DB6" w:rsidRDefault="00726183" w:rsidP="00A7789C">
      <w:pPr>
        <w:spacing w:after="0" w:line="240" w:lineRule="auto"/>
        <w:jc w:val="both"/>
        <w:rPr>
          <w:rFonts w:ascii="Arial" w:hAnsi="Arial" w:cs="Arial"/>
          <w:sz w:val="20"/>
          <w:szCs w:val="20"/>
        </w:rPr>
      </w:pPr>
      <w:r w:rsidRPr="00914DB6">
        <w:rPr>
          <w:rFonts w:ascii="Arial" w:hAnsi="Arial" w:cs="Arial"/>
          <w:sz w:val="20"/>
          <w:szCs w:val="20"/>
        </w:rPr>
        <w:t>Č</w:t>
      </w:r>
      <w:r w:rsidR="00A7789C" w:rsidRPr="00914DB6">
        <w:rPr>
          <w:rFonts w:ascii="Arial" w:hAnsi="Arial" w:cs="Arial"/>
          <w:sz w:val="20"/>
          <w:szCs w:val="20"/>
        </w:rPr>
        <w:t>e želi gospodarski subjekt uporabiti zmogljivosti drugih subjektov, mora v ponudbi dokazati, da bo imel na voljo sredstva drugega subjekta</w:t>
      </w:r>
      <w:r w:rsidRPr="00914DB6">
        <w:rPr>
          <w:rFonts w:ascii="Arial" w:hAnsi="Arial" w:cs="Arial"/>
          <w:sz w:val="20"/>
          <w:szCs w:val="20"/>
        </w:rPr>
        <w:t>,</w:t>
      </w:r>
      <w:r w:rsidR="00A7789C" w:rsidRPr="00914DB6">
        <w:rPr>
          <w:rFonts w:ascii="Arial" w:hAnsi="Arial" w:cs="Arial"/>
          <w:sz w:val="20"/>
          <w:szCs w:val="20"/>
        </w:rPr>
        <w:t xml:space="preserve"> s katerimi bo dejansko razpolagal, na primer s predložitvijo zagotovil teh subjektov za ta namen. Naročnik bo v tem primeru ravnal v skladu s drugim odstavkom 81. člena ZJN-3.</w:t>
      </w:r>
    </w:p>
    <w:p w14:paraId="274E1B80" w14:textId="77777777" w:rsidR="006363FA" w:rsidRPr="00914DB6" w:rsidRDefault="006363FA" w:rsidP="006363FA">
      <w:pPr>
        <w:spacing w:after="0" w:line="240" w:lineRule="auto"/>
        <w:rPr>
          <w:rFonts w:ascii="Arial" w:hAnsi="Arial" w:cs="Arial"/>
          <w:b/>
        </w:rPr>
      </w:pPr>
      <w:r w:rsidRPr="00914DB6">
        <w:rPr>
          <w:rFonts w:ascii="Arial" w:hAnsi="Arial" w:cs="Arial"/>
          <w:b/>
          <w:noProof/>
          <w:lang w:eastAsia="sl-SI"/>
        </w:rPr>
        <mc:AlternateContent>
          <mc:Choice Requires="wps">
            <w:drawing>
              <wp:anchor distT="0" distB="0" distL="114300" distR="114300" simplePos="0" relativeHeight="251656704" behindDoc="0" locked="0" layoutInCell="1" allowOverlap="1" wp14:anchorId="2482FD3B" wp14:editId="5039782E">
                <wp:simplePos x="0" y="0"/>
                <wp:positionH relativeFrom="margin">
                  <wp:align>left</wp:align>
                </wp:positionH>
                <wp:positionV relativeFrom="paragraph">
                  <wp:posOffset>158750</wp:posOffset>
                </wp:positionV>
                <wp:extent cx="3381375" cy="238125"/>
                <wp:effectExtent l="0" t="0" r="28575" b="28575"/>
                <wp:wrapNone/>
                <wp:docPr id="77" name="Pravokotnik 77"/>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7F9DB18" w14:textId="77777777" w:rsidR="00325212" w:rsidRPr="00DE1D67" w:rsidRDefault="00325212" w:rsidP="006363FA">
                            <w:pPr>
                              <w:rPr>
                                <w:rFonts w:ascii="Arial" w:hAnsi="Arial" w:cs="Arial"/>
                                <w:b/>
                                <w:sz w:val="20"/>
                                <w:szCs w:val="20"/>
                              </w:rPr>
                            </w:pPr>
                            <w:r>
                              <w:rPr>
                                <w:rFonts w:ascii="Arial" w:hAnsi="Arial" w:cs="Arial"/>
                                <w:b/>
                                <w:sz w:val="20"/>
                                <w:szCs w:val="20"/>
                              </w:rPr>
                              <w:t>VARIANTNE PONUDBE</w:t>
                            </w:r>
                          </w:p>
                          <w:p w14:paraId="775709B9" w14:textId="77777777" w:rsidR="00325212" w:rsidRDefault="00325212" w:rsidP="006363F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482FD3B" id="Pravokotnik 77" o:spid="_x0000_s1048" style="position:absolute;margin-left:0;margin-top:12.5pt;width:266.25pt;height:18.75pt;z-index:2516567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67F9DB18" w14:textId="77777777" w:rsidR="00325212" w:rsidRPr="00DE1D67" w:rsidRDefault="00325212" w:rsidP="006363FA">
                      <w:pPr>
                        <w:rPr>
                          <w:rFonts w:ascii="Arial" w:hAnsi="Arial" w:cs="Arial"/>
                          <w:b/>
                          <w:sz w:val="20"/>
                          <w:szCs w:val="20"/>
                        </w:rPr>
                      </w:pPr>
                      <w:r>
                        <w:rPr>
                          <w:rFonts w:ascii="Arial" w:hAnsi="Arial" w:cs="Arial"/>
                          <w:b/>
                          <w:sz w:val="20"/>
                          <w:szCs w:val="20"/>
                        </w:rPr>
                        <w:t>VARIANTNE PONUDBE</w:t>
                      </w:r>
                    </w:p>
                    <w:p w14:paraId="775709B9" w14:textId="77777777" w:rsidR="00325212" w:rsidRDefault="00325212" w:rsidP="006363FA">
                      <w:pPr>
                        <w:jc w:val="center"/>
                      </w:pPr>
                    </w:p>
                  </w:txbxContent>
                </v:textbox>
                <w10:wrap anchorx="margin"/>
              </v:rect>
            </w:pict>
          </mc:Fallback>
        </mc:AlternateContent>
      </w:r>
    </w:p>
    <w:p w14:paraId="7A81C833" w14:textId="77777777" w:rsidR="006363FA" w:rsidRPr="00914DB6" w:rsidRDefault="006363FA" w:rsidP="006363FA">
      <w:pPr>
        <w:spacing w:after="0" w:line="240" w:lineRule="auto"/>
        <w:rPr>
          <w:rFonts w:ascii="Arial" w:hAnsi="Arial" w:cs="Arial"/>
          <w:b/>
        </w:rPr>
      </w:pPr>
    </w:p>
    <w:p w14:paraId="5FEA5066" w14:textId="77777777" w:rsidR="006363FA" w:rsidRPr="00914DB6" w:rsidRDefault="006363FA" w:rsidP="006363FA">
      <w:pPr>
        <w:tabs>
          <w:tab w:val="left" w:pos="3660"/>
        </w:tabs>
        <w:spacing w:after="0" w:line="240" w:lineRule="auto"/>
        <w:rPr>
          <w:rFonts w:ascii="Arial" w:hAnsi="Arial" w:cs="Arial"/>
        </w:rPr>
      </w:pPr>
    </w:p>
    <w:p w14:paraId="3B1B4D45" w14:textId="77777777" w:rsidR="005D46F6" w:rsidRPr="00914DB6" w:rsidRDefault="007338DF" w:rsidP="00DE1D67">
      <w:pPr>
        <w:spacing w:after="0" w:line="240" w:lineRule="auto"/>
        <w:jc w:val="both"/>
        <w:rPr>
          <w:rFonts w:ascii="Arial" w:hAnsi="Arial" w:cs="Arial"/>
          <w:sz w:val="20"/>
          <w:szCs w:val="20"/>
        </w:rPr>
      </w:pPr>
      <w:r w:rsidRPr="00914DB6">
        <w:rPr>
          <w:rFonts w:ascii="Arial" w:hAnsi="Arial" w:cs="Arial"/>
          <w:sz w:val="20"/>
          <w:szCs w:val="20"/>
        </w:rPr>
        <w:t>Naročnik ne dopušča predložitve variantne ponudbe</w:t>
      </w:r>
      <w:r w:rsidR="00820E43" w:rsidRPr="00914DB6">
        <w:rPr>
          <w:rFonts w:ascii="Arial" w:hAnsi="Arial" w:cs="Arial"/>
          <w:sz w:val="20"/>
          <w:szCs w:val="20"/>
        </w:rPr>
        <w:t xml:space="preserve"> in bo takšno ponudbo zavrnil kot nedopustno.</w:t>
      </w:r>
    </w:p>
    <w:p w14:paraId="21701F58" w14:textId="77777777" w:rsidR="006C079C" w:rsidRPr="00914DB6" w:rsidRDefault="006C079C" w:rsidP="00DE1D67">
      <w:pPr>
        <w:spacing w:after="0" w:line="240" w:lineRule="auto"/>
        <w:jc w:val="both"/>
        <w:rPr>
          <w:rFonts w:ascii="Arial" w:hAnsi="Arial" w:cs="Arial"/>
          <w:sz w:val="20"/>
          <w:szCs w:val="20"/>
        </w:rPr>
      </w:pPr>
    </w:p>
    <w:p w14:paraId="656F2D30" w14:textId="77777777" w:rsidR="005D46F6" w:rsidRPr="00914DB6" w:rsidRDefault="00820E43" w:rsidP="003B0D0E">
      <w:pPr>
        <w:spacing w:after="0" w:line="240" w:lineRule="auto"/>
        <w:rPr>
          <w:rFonts w:ascii="Arial" w:hAnsi="Arial" w:cs="Arial"/>
          <w:b/>
        </w:rPr>
      </w:pPr>
      <w:r w:rsidRPr="00914DB6">
        <w:rPr>
          <w:rFonts w:ascii="Arial" w:hAnsi="Arial" w:cs="Arial"/>
          <w:noProof/>
          <w:sz w:val="20"/>
          <w:szCs w:val="20"/>
          <w:lang w:eastAsia="sl-SI"/>
        </w:rPr>
        <w:lastRenderedPageBreak/>
        <mc:AlternateContent>
          <mc:Choice Requires="wps">
            <w:drawing>
              <wp:anchor distT="0" distB="0" distL="114300" distR="114300" simplePos="0" relativeHeight="251633152" behindDoc="0" locked="0" layoutInCell="1" allowOverlap="1" wp14:anchorId="47C45BF2" wp14:editId="53082795">
                <wp:simplePos x="0" y="0"/>
                <wp:positionH relativeFrom="margin">
                  <wp:posOffset>-635</wp:posOffset>
                </wp:positionH>
                <wp:positionV relativeFrom="paragraph">
                  <wp:posOffset>12701</wp:posOffset>
                </wp:positionV>
                <wp:extent cx="3371850" cy="251460"/>
                <wp:effectExtent l="0" t="0" r="19050" b="15240"/>
                <wp:wrapNone/>
                <wp:docPr id="25" name="Pravokotnik 25"/>
                <wp:cNvGraphicFramePr/>
                <a:graphic xmlns:a="http://schemas.openxmlformats.org/drawingml/2006/main">
                  <a:graphicData uri="http://schemas.microsoft.com/office/word/2010/wordprocessingShape">
                    <wps:wsp>
                      <wps:cNvSpPr/>
                      <wps:spPr>
                        <a:xfrm>
                          <a:off x="0" y="0"/>
                          <a:ext cx="3371850" cy="25146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DF76F4F" w14:textId="77777777" w:rsidR="00325212" w:rsidRPr="00631229" w:rsidRDefault="00325212" w:rsidP="005D46F6">
                            <w:pPr>
                              <w:rPr>
                                <w:rFonts w:ascii="Arial" w:hAnsi="Arial" w:cs="Arial"/>
                                <w:b/>
                                <w:sz w:val="20"/>
                                <w:szCs w:val="20"/>
                              </w:rPr>
                            </w:pPr>
                            <w:r w:rsidRPr="00631229">
                              <w:rPr>
                                <w:rFonts w:ascii="Arial" w:hAnsi="Arial" w:cs="Arial"/>
                                <w:b/>
                                <w:sz w:val="20"/>
                                <w:szCs w:val="20"/>
                              </w:rPr>
                              <w:t>DOPOLNJEVANJE IN POJASNJEVANJE PONUDB</w:t>
                            </w:r>
                          </w:p>
                          <w:p w14:paraId="0876015E" w14:textId="77777777" w:rsidR="00325212" w:rsidRDefault="00325212" w:rsidP="005D4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C45BF2" id="Pravokotnik 25" o:spid="_x0000_s1049" style="position:absolute;margin-left:-.05pt;margin-top:1pt;width:265.5pt;height:19.8pt;z-index:251633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2DF76F4F" w14:textId="77777777" w:rsidR="00325212" w:rsidRPr="00631229" w:rsidRDefault="00325212" w:rsidP="005D46F6">
                      <w:pPr>
                        <w:rPr>
                          <w:rFonts w:ascii="Arial" w:hAnsi="Arial" w:cs="Arial"/>
                          <w:b/>
                          <w:sz w:val="20"/>
                          <w:szCs w:val="20"/>
                        </w:rPr>
                      </w:pPr>
                      <w:r w:rsidRPr="00631229">
                        <w:rPr>
                          <w:rFonts w:ascii="Arial" w:hAnsi="Arial" w:cs="Arial"/>
                          <w:b/>
                          <w:sz w:val="20"/>
                          <w:szCs w:val="20"/>
                        </w:rPr>
                        <w:t>DOPOLNJEVANJE IN POJASNJEVANJE PONUDB</w:t>
                      </w:r>
                    </w:p>
                    <w:p w14:paraId="0876015E" w14:textId="77777777" w:rsidR="00325212" w:rsidRDefault="00325212" w:rsidP="005D46F6">
                      <w:pPr>
                        <w:jc w:val="center"/>
                      </w:pPr>
                    </w:p>
                  </w:txbxContent>
                </v:textbox>
                <w10:wrap anchorx="margin"/>
              </v:rect>
            </w:pict>
          </mc:Fallback>
        </mc:AlternateContent>
      </w:r>
    </w:p>
    <w:p w14:paraId="75256972" w14:textId="77777777" w:rsidR="005D46F6" w:rsidRPr="00914DB6" w:rsidRDefault="005D46F6" w:rsidP="003B0D0E">
      <w:pPr>
        <w:tabs>
          <w:tab w:val="left" w:pos="3660"/>
        </w:tabs>
        <w:spacing w:after="0" w:line="240" w:lineRule="auto"/>
        <w:rPr>
          <w:rFonts w:ascii="Arial" w:hAnsi="Arial" w:cs="Arial"/>
        </w:rPr>
      </w:pPr>
    </w:p>
    <w:p w14:paraId="374B208B" w14:textId="77777777" w:rsidR="00CB3E6E" w:rsidRPr="00914DB6" w:rsidRDefault="00CB3E6E" w:rsidP="00CB3E6E">
      <w:pPr>
        <w:spacing w:after="0" w:line="240" w:lineRule="auto"/>
        <w:jc w:val="both"/>
        <w:rPr>
          <w:rFonts w:ascii="Arial" w:hAnsi="Arial" w:cs="Arial"/>
          <w:sz w:val="20"/>
          <w:szCs w:val="20"/>
        </w:rPr>
      </w:pPr>
      <w:r w:rsidRPr="00914DB6">
        <w:rPr>
          <w:rFonts w:ascii="Arial" w:hAnsi="Arial" w:cs="Arial"/>
          <w:sz w:val="20"/>
          <w:szCs w:val="20"/>
        </w:rPr>
        <w:t>Naročnik bo v primeru dopolnjevanja ter pojasnjevanja ponudbe ravnal skladno z določili 89. člena ZJN-3.</w:t>
      </w:r>
    </w:p>
    <w:p w14:paraId="582C3E26" w14:textId="77777777" w:rsidR="00CB3E6E" w:rsidRPr="00914DB6" w:rsidRDefault="00CB3E6E" w:rsidP="00CB3E6E">
      <w:pPr>
        <w:spacing w:after="0" w:line="240" w:lineRule="auto"/>
        <w:jc w:val="both"/>
        <w:rPr>
          <w:rFonts w:ascii="Arial" w:hAnsi="Arial" w:cs="Arial"/>
          <w:sz w:val="20"/>
          <w:szCs w:val="20"/>
        </w:rPr>
      </w:pPr>
    </w:p>
    <w:p w14:paraId="345926D9" w14:textId="77777777" w:rsidR="00CB3E6E" w:rsidRPr="00914DB6" w:rsidRDefault="00CB3E6E" w:rsidP="00CB3E6E">
      <w:pPr>
        <w:spacing w:after="0" w:line="240" w:lineRule="auto"/>
        <w:jc w:val="both"/>
        <w:rPr>
          <w:rFonts w:ascii="Arial" w:hAnsi="Arial" w:cs="Arial"/>
          <w:sz w:val="20"/>
          <w:szCs w:val="20"/>
        </w:rPr>
      </w:pPr>
      <w:r w:rsidRPr="00914DB6">
        <w:rPr>
          <w:rFonts w:ascii="Arial" w:hAnsi="Arial" w:cs="Arial"/>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5B343403" w14:textId="77777777" w:rsidR="00CB3E6E" w:rsidRPr="00914DB6" w:rsidRDefault="00CB3E6E" w:rsidP="00CB3E6E">
      <w:pPr>
        <w:spacing w:after="0" w:line="240" w:lineRule="auto"/>
        <w:jc w:val="both"/>
        <w:rPr>
          <w:rFonts w:ascii="Arial" w:hAnsi="Arial" w:cs="Arial"/>
          <w:sz w:val="20"/>
          <w:szCs w:val="20"/>
        </w:rPr>
      </w:pPr>
    </w:p>
    <w:p w14:paraId="7CBC477B" w14:textId="77777777" w:rsidR="00CB3E6E" w:rsidRPr="00914DB6" w:rsidRDefault="00CB3E6E" w:rsidP="00CB3E6E">
      <w:pPr>
        <w:spacing w:after="0" w:line="240" w:lineRule="auto"/>
        <w:jc w:val="both"/>
        <w:rPr>
          <w:rFonts w:ascii="Arial" w:hAnsi="Arial" w:cs="Arial"/>
          <w:sz w:val="20"/>
          <w:szCs w:val="20"/>
        </w:rPr>
      </w:pPr>
      <w:r w:rsidRPr="00914DB6">
        <w:rPr>
          <w:rFonts w:ascii="Arial" w:hAnsi="Arial" w:cs="Arial"/>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5E0F2534" w14:textId="77777777" w:rsidR="00CB3E6E" w:rsidRPr="00914DB6" w:rsidRDefault="00CB3E6E" w:rsidP="00CB3E6E">
      <w:pPr>
        <w:spacing w:after="0" w:line="240" w:lineRule="auto"/>
        <w:jc w:val="both"/>
        <w:rPr>
          <w:rFonts w:ascii="Arial" w:hAnsi="Arial" w:cs="Arial"/>
          <w:sz w:val="20"/>
          <w:szCs w:val="20"/>
        </w:rPr>
      </w:pPr>
    </w:p>
    <w:p w14:paraId="06132EE9" w14:textId="77777777" w:rsidR="00CB3E6E" w:rsidRPr="00914DB6" w:rsidRDefault="00CB3E6E" w:rsidP="00CB3E6E">
      <w:pPr>
        <w:spacing w:after="0" w:line="240" w:lineRule="auto"/>
        <w:jc w:val="both"/>
        <w:rPr>
          <w:rFonts w:ascii="Arial" w:hAnsi="Arial" w:cs="Arial"/>
          <w:sz w:val="20"/>
          <w:szCs w:val="20"/>
        </w:rPr>
      </w:pPr>
      <w:r w:rsidRPr="00914DB6">
        <w:rPr>
          <w:rFonts w:ascii="Arial" w:hAnsi="Arial" w:cs="Arial"/>
          <w:sz w:val="20"/>
          <w:szCs w:val="20"/>
        </w:rPr>
        <w:t>Razen kadar gre za popravek ali dopolnitev očitne napake, če zaradi tega popravka ali dopolnitve ni dejansko predlagana nova ponudba, ponudnik ne sm</w:t>
      </w:r>
      <w:r w:rsidR="003D722E" w:rsidRPr="00914DB6">
        <w:rPr>
          <w:rFonts w:ascii="Arial" w:hAnsi="Arial" w:cs="Arial"/>
          <w:sz w:val="20"/>
          <w:szCs w:val="20"/>
        </w:rPr>
        <w:t>e dopolnjevati ali popravljati:</w:t>
      </w:r>
    </w:p>
    <w:p w14:paraId="28FB4D27" w14:textId="77777777" w:rsidR="00CB3E6E" w:rsidRPr="00914DB6" w:rsidRDefault="00CB3E6E" w:rsidP="00883F2E">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 xml:space="preserve">svoje cene brez DDV na enoto, vrednosti postavke brez DDV, skupne vrednosti ponudbe brez DDV, razen kadar se skupna vrednost spremeni v skladu s sedmim odstavkom </w:t>
      </w:r>
      <w:r w:rsidR="003D722E" w:rsidRPr="00914DB6">
        <w:rPr>
          <w:rFonts w:ascii="Arial" w:hAnsi="Arial" w:cs="Arial"/>
          <w:sz w:val="20"/>
          <w:szCs w:val="20"/>
        </w:rPr>
        <w:t xml:space="preserve">89. </w:t>
      </w:r>
      <w:r w:rsidRPr="00914DB6">
        <w:rPr>
          <w:rFonts w:ascii="Arial" w:hAnsi="Arial" w:cs="Arial"/>
          <w:sz w:val="20"/>
          <w:szCs w:val="20"/>
        </w:rPr>
        <w:t>člena</w:t>
      </w:r>
      <w:r w:rsidR="003D722E" w:rsidRPr="00914DB6">
        <w:rPr>
          <w:rFonts w:ascii="Arial" w:hAnsi="Arial" w:cs="Arial"/>
          <w:sz w:val="20"/>
          <w:szCs w:val="20"/>
        </w:rPr>
        <w:t xml:space="preserve"> ZJN-3</w:t>
      </w:r>
      <w:r w:rsidRPr="00914DB6">
        <w:rPr>
          <w:rFonts w:ascii="Arial" w:hAnsi="Arial" w:cs="Arial"/>
          <w:sz w:val="20"/>
          <w:szCs w:val="20"/>
        </w:rPr>
        <w:t xml:space="preserve"> in ponudbe v okviru meril;</w:t>
      </w:r>
    </w:p>
    <w:p w14:paraId="4BCBA6F6" w14:textId="77777777" w:rsidR="00CB3E6E" w:rsidRPr="00914DB6" w:rsidRDefault="00CB3E6E" w:rsidP="00883F2E">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tistega dela ponudbe, ki se veže na tehnične specifikacije predmeta javnega naročila;</w:t>
      </w:r>
    </w:p>
    <w:p w14:paraId="5ED10461" w14:textId="77777777" w:rsidR="00CB3E6E" w:rsidRPr="00914DB6" w:rsidRDefault="00CB3E6E" w:rsidP="00883F2E">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tistih elementov ponudbe, ki vplivajo ali bi lahko vplivali na drugačno razvrstitev njegove ponudbe glede na preostale ponudbe, ki jih je naročnik prejel v postopku javnega naročanja.</w:t>
      </w:r>
    </w:p>
    <w:p w14:paraId="13A1F55A" w14:textId="77777777" w:rsidR="00CB3E6E" w:rsidRPr="00914DB6" w:rsidRDefault="00CB3E6E" w:rsidP="00CB3E6E">
      <w:pPr>
        <w:spacing w:after="0" w:line="240" w:lineRule="auto"/>
        <w:jc w:val="both"/>
        <w:rPr>
          <w:rFonts w:ascii="Arial" w:hAnsi="Arial" w:cs="Arial"/>
          <w:sz w:val="20"/>
          <w:szCs w:val="20"/>
        </w:rPr>
      </w:pPr>
    </w:p>
    <w:p w14:paraId="474E37B1" w14:textId="77777777" w:rsidR="00163B75" w:rsidRPr="00914DB6" w:rsidRDefault="00CB3E6E" w:rsidP="00163B75">
      <w:pPr>
        <w:spacing w:after="0" w:line="240" w:lineRule="auto"/>
        <w:jc w:val="both"/>
        <w:rPr>
          <w:rFonts w:ascii="Arial" w:hAnsi="Arial" w:cs="Arial"/>
          <w:sz w:val="20"/>
          <w:szCs w:val="20"/>
        </w:rPr>
      </w:pPr>
      <w:r w:rsidRPr="00914DB6">
        <w:rPr>
          <w:rFonts w:ascii="Arial" w:hAnsi="Arial"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EBB4B68" w14:textId="77777777" w:rsidR="00C926F0" w:rsidRPr="00914DB6" w:rsidRDefault="00C926F0" w:rsidP="00C926F0">
      <w:pPr>
        <w:spacing w:after="0" w:line="240" w:lineRule="auto"/>
        <w:rPr>
          <w:rFonts w:ascii="Arial" w:hAnsi="Arial" w:cs="Arial"/>
          <w:b/>
        </w:rPr>
      </w:pPr>
      <w:r w:rsidRPr="00914DB6">
        <w:rPr>
          <w:rFonts w:ascii="Arial" w:hAnsi="Arial" w:cs="Arial"/>
          <w:b/>
          <w:noProof/>
          <w:lang w:eastAsia="sl-SI"/>
        </w:rPr>
        <mc:AlternateContent>
          <mc:Choice Requires="wps">
            <w:drawing>
              <wp:anchor distT="0" distB="0" distL="114300" distR="114300" simplePos="0" relativeHeight="251634176" behindDoc="0" locked="0" layoutInCell="1" allowOverlap="1" wp14:anchorId="7AE362B5" wp14:editId="004EA2F5">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3163765" w14:textId="77777777" w:rsidR="00325212" w:rsidRPr="00631229" w:rsidRDefault="00325212" w:rsidP="00C926F0">
                            <w:pPr>
                              <w:rPr>
                                <w:rFonts w:ascii="Arial" w:hAnsi="Arial" w:cs="Arial"/>
                                <w:b/>
                                <w:sz w:val="20"/>
                                <w:szCs w:val="20"/>
                              </w:rPr>
                            </w:pPr>
                            <w:r w:rsidRPr="00631229">
                              <w:rPr>
                                <w:rFonts w:ascii="Arial" w:hAnsi="Arial" w:cs="Arial"/>
                                <w:b/>
                                <w:sz w:val="20"/>
                                <w:szCs w:val="20"/>
                              </w:rPr>
                              <w:t>ZAUPNOST PONUDBENE DOKUMENTACIJE</w:t>
                            </w:r>
                          </w:p>
                          <w:p w14:paraId="3658076B" w14:textId="77777777" w:rsidR="00325212" w:rsidRDefault="00325212" w:rsidP="00C926F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E362B5" id="Pravokotnik 27" o:spid="_x0000_s1050" style="position:absolute;margin-left:0;margin-top:12.5pt;width:264.75pt;height:18.75pt;z-index:25163417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73163765" w14:textId="77777777" w:rsidR="00325212" w:rsidRPr="00631229" w:rsidRDefault="00325212" w:rsidP="00C926F0">
                      <w:pPr>
                        <w:rPr>
                          <w:rFonts w:ascii="Arial" w:hAnsi="Arial" w:cs="Arial"/>
                          <w:b/>
                          <w:sz w:val="20"/>
                          <w:szCs w:val="20"/>
                        </w:rPr>
                      </w:pPr>
                      <w:r w:rsidRPr="00631229">
                        <w:rPr>
                          <w:rFonts w:ascii="Arial" w:hAnsi="Arial" w:cs="Arial"/>
                          <w:b/>
                          <w:sz w:val="20"/>
                          <w:szCs w:val="20"/>
                        </w:rPr>
                        <w:t>ZAUPNOST PONUDBENE DOKUMENTACIJE</w:t>
                      </w:r>
                    </w:p>
                    <w:p w14:paraId="3658076B" w14:textId="77777777" w:rsidR="00325212" w:rsidRDefault="00325212" w:rsidP="00C926F0">
                      <w:pPr>
                        <w:jc w:val="center"/>
                      </w:pPr>
                    </w:p>
                  </w:txbxContent>
                </v:textbox>
                <w10:wrap anchorx="margin"/>
              </v:rect>
            </w:pict>
          </mc:Fallback>
        </mc:AlternateContent>
      </w:r>
    </w:p>
    <w:p w14:paraId="1248A0E9" w14:textId="77777777" w:rsidR="00C926F0" w:rsidRPr="00914DB6" w:rsidRDefault="00C926F0" w:rsidP="003B0D0E">
      <w:pPr>
        <w:tabs>
          <w:tab w:val="left" w:pos="3660"/>
        </w:tabs>
        <w:spacing w:after="0" w:line="240" w:lineRule="auto"/>
        <w:rPr>
          <w:rFonts w:ascii="Arial" w:hAnsi="Arial" w:cs="Arial"/>
          <w:b/>
        </w:rPr>
      </w:pPr>
    </w:p>
    <w:p w14:paraId="0751D31B" w14:textId="77777777" w:rsidR="00373A43" w:rsidRPr="00914DB6" w:rsidRDefault="00373A43" w:rsidP="003B0D0E">
      <w:pPr>
        <w:tabs>
          <w:tab w:val="left" w:pos="3660"/>
        </w:tabs>
        <w:spacing w:after="0" w:line="240" w:lineRule="auto"/>
        <w:rPr>
          <w:rFonts w:ascii="Arial" w:hAnsi="Arial" w:cs="Arial"/>
        </w:rPr>
      </w:pPr>
    </w:p>
    <w:p w14:paraId="691C58B8" w14:textId="77777777" w:rsidR="00CB3E6E" w:rsidRPr="00914DB6" w:rsidRDefault="00CB3E6E" w:rsidP="00CB3E6E">
      <w:pPr>
        <w:spacing w:after="0" w:line="240" w:lineRule="auto"/>
        <w:jc w:val="both"/>
        <w:rPr>
          <w:rFonts w:ascii="Arial" w:hAnsi="Arial" w:cs="Arial"/>
          <w:sz w:val="20"/>
          <w:szCs w:val="20"/>
        </w:rPr>
      </w:pPr>
      <w:r w:rsidRPr="00914DB6">
        <w:rPr>
          <w:rFonts w:ascii="Arial" w:hAnsi="Arial" w:cs="Arial"/>
          <w:sz w:val="20"/>
          <w:szCs w:val="20"/>
        </w:rPr>
        <w:t>Ponudniki, ki z udeležbo v postopku oziroma izvajanju pogodbenih obveznosti izvedo za zaupne podatke oziroma poslovne skrivnosti, so jih dolžni varovati v skladu s predpisi.</w:t>
      </w:r>
    </w:p>
    <w:p w14:paraId="7F848799" w14:textId="77777777" w:rsidR="00CB3E6E" w:rsidRPr="00914DB6" w:rsidRDefault="00CB3E6E" w:rsidP="00CB3E6E">
      <w:pPr>
        <w:spacing w:after="0" w:line="240" w:lineRule="auto"/>
        <w:jc w:val="both"/>
        <w:rPr>
          <w:rFonts w:ascii="Arial" w:hAnsi="Arial" w:cs="Arial"/>
          <w:sz w:val="20"/>
          <w:szCs w:val="20"/>
        </w:rPr>
      </w:pPr>
    </w:p>
    <w:p w14:paraId="1A52E2FC" w14:textId="77777777" w:rsidR="00CB3E6E" w:rsidRPr="00914DB6" w:rsidRDefault="00CB3E6E" w:rsidP="00CB3E6E">
      <w:pPr>
        <w:spacing w:after="0" w:line="240" w:lineRule="auto"/>
        <w:jc w:val="both"/>
        <w:rPr>
          <w:rFonts w:ascii="Arial" w:hAnsi="Arial" w:cs="Arial"/>
          <w:sz w:val="20"/>
          <w:szCs w:val="20"/>
        </w:rPr>
      </w:pPr>
      <w:r w:rsidRPr="00914DB6">
        <w:rPr>
          <w:rFonts w:ascii="Arial" w:hAnsi="Arial" w:cs="Arial"/>
          <w:sz w:val="20"/>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78DA8E52" w14:textId="77777777" w:rsidR="00CB3E6E" w:rsidRPr="00914DB6" w:rsidRDefault="00CB3E6E" w:rsidP="00CB3E6E">
      <w:pPr>
        <w:spacing w:after="0" w:line="240" w:lineRule="auto"/>
        <w:jc w:val="both"/>
        <w:rPr>
          <w:rFonts w:ascii="Arial" w:hAnsi="Arial" w:cs="Arial"/>
          <w:sz w:val="20"/>
          <w:szCs w:val="20"/>
        </w:rPr>
      </w:pPr>
    </w:p>
    <w:p w14:paraId="7392E981" w14:textId="77777777" w:rsidR="00CB3E6E" w:rsidRPr="00914DB6" w:rsidRDefault="00CB3E6E" w:rsidP="00CB3E6E">
      <w:pPr>
        <w:spacing w:after="0" w:line="240" w:lineRule="auto"/>
        <w:jc w:val="both"/>
        <w:rPr>
          <w:rFonts w:ascii="Arial" w:hAnsi="Arial" w:cs="Arial"/>
          <w:sz w:val="20"/>
          <w:szCs w:val="20"/>
        </w:rPr>
      </w:pPr>
      <w:r w:rsidRPr="00914DB6">
        <w:rPr>
          <w:rFonts w:ascii="Arial" w:hAnsi="Arial" w:cs="Arial"/>
          <w:sz w:val="20"/>
          <w:szCs w:val="20"/>
        </w:rPr>
        <w:t>Na podlagi drugega odstavka 35. člena ZJN-3 so javni podatki</w:t>
      </w:r>
      <w:r w:rsidR="009D571D" w:rsidRPr="00914DB6">
        <w:rPr>
          <w:rFonts w:ascii="Arial" w:hAnsi="Arial" w:cs="Arial"/>
          <w:sz w:val="20"/>
          <w:szCs w:val="20"/>
        </w:rPr>
        <w:t xml:space="preserve"> specifikacije ponujenega blaga ali</w:t>
      </w:r>
      <w:r w:rsidRPr="00914DB6">
        <w:rPr>
          <w:rFonts w:ascii="Arial" w:hAnsi="Arial" w:cs="Arial"/>
          <w:sz w:val="20"/>
          <w:szCs w:val="20"/>
        </w:rPr>
        <w:t xml:space="preserve"> storitve in količina iz te specifikacije, cena na enoto, vrednost posamezne postavke in skupna vrednost iz ponudbe ter vsi tisti podatki, ki so vplivali na razvrstitev ponudbe v okviru meril.</w:t>
      </w:r>
    </w:p>
    <w:p w14:paraId="6614F4AB" w14:textId="77777777" w:rsidR="00CB3E6E" w:rsidRPr="00914DB6" w:rsidRDefault="00CB3E6E" w:rsidP="00CB3E6E">
      <w:pPr>
        <w:spacing w:after="0" w:line="240" w:lineRule="auto"/>
        <w:jc w:val="both"/>
        <w:rPr>
          <w:rFonts w:ascii="Arial" w:hAnsi="Arial" w:cs="Arial"/>
          <w:sz w:val="20"/>
          <w:szCs w:val="20"/>
        </w:rPr>
      </w:pPr>
    </w:p>
    <w:p w14:paraId="4CFB393C" w14:textId="77777777" w:rsidR="00CB3E6E" w:rsidRPr="00914DB6" w:rsidRDefault="00CB3E6E" w:rsidP="00CB3E6E">
      <w:pPr>
        <w:spacing w:after="0" w:line="240" w:lineRule="auto"/>
        <w:jc w:val="both"/>
        <w:rPr>
          <w:rFonts w:ascii="Arial" w:hAnsi="Arial" w:cs="Arial"/>
          <w:sz w:val="20"/>
          <w:szCs w:val="20"/>
        </w:rPr>
      </w:pPr>
      <w:r w:rsidRPr="00914DB6">
        <w:rPr>
          <w:rFonts w:ascii="Arial" w:hAnsi="Arial" w:cs="Arial"/>
          <w:sz w:val="20"/>
          <w:szCs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A64BB" w:rsidRPr="00914DB6">
        <w:rPr>
          <w:rFonts w:ascii="Arial" w:hAnsi="Arial" w:cs="Arial"/>
          <w:sz w:val="20"/>
          <w:szCs w:val="20"/>
        </w:rPr>
        <w:t>,</w:t>
      </w:r>
      <w:r w:rsidRPr="00914DB6">
        <w:rPr>
          <w:rFonts w:ascii="Arial" w:hAnsi="Arial" w:cs="Arial"/>
          <w:sz w:val="20"/>
          <w:szCs w:val="20"/>
        </w:rPr>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w:t>
      </w:r>
      <w:r w:rsidRPr="00914DB6">
        <w:rPr>
          <w:rFonts w:ascii="Arial" w:hAnsi="Arial" w:cs="Arial"/>
          <w:sz w:val="20"/>
          <w:szCs w:val="20"/>
        </w:rPr>
        <w:lastRenderedPageBreak/>
        <w:t>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w:t>
      </w:r>
      <w:r w:rsidR="00D52D36" w:rsidRPr="00914DB6">
        <w:rPr>
          <w:rFonts w:ascii="Arial" w:hAnsi="Arial" w:cs="Arial"/>
          <w:sz w:val="20"/>
          <w:szCs w:val="20"/>
        </w:rPr>
        <w:t xml:space="preserve"> kot poslovna skrivnost</w:t>
      </w:r>
      <w:r w:rsidRPr="00914DB6">
        <w:rPr>
          <w:rFonts w:ascii="Arial" w:hAnsi="Arial" w:cs="Arial"/>
          <w:sz w:val="20"/>
          <w:szCs w:val="20"/>
        </w:rPr>
        <w:t>.</w:t>
      </w:r>
    </w:p>
    <w:p w14:paraId="5CCF88F7" w14:textId="77777777" w:rsidR="00F23238" w:rsidRPr="00914DB6" w:rsidRDefault="00F23238" w:rsidP="00F23238">
      <w:pPr>
        <w:spacing w:after="0" w:line="240" w:lineRule="auto"/>
        <w:rPr>
          <w:rFonts w:ascii="Arial" w:hAnsi="Arial" w:cs="Arial"/>
          <w:b/>
        </w:rPr>
      </w:pPr>
      <w:r w:rsidRPr="00914DB6">
        <w:rPr>
          <w:rFonts w:ascii="Arial" w:hAnsi="Arial" w:cs="Arial"/>
          <w:b/>
          <w:noProof/>
          <w:lang w:eastAsia="sl-SI"/>
        </w:rPr>
        <mc:AlternateContent>
          <mc:Choice Requires="wps">
            <w:drawing>
              <wp:anchor distT="0" distB="0" distL="114300" distR="114300" simplePos="0" relativeHeight="251660800" behindDoc="0" locked="0" layoutInCell="1" allowOverlap="1" wp14:anchorId="63CE4560" wp14:editId="7B4872CD">
                <wp:simplePos x="0" y="0"/>
                <wp:positionH relativeFrom="margin">
                  <wp:align>left</wp:align>
                </wp:positionH>
                <wp:positionV relativeFrom="paragraph">
                  <wp:posOffset>158750</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B6FDF59" w14:textId="77777777" w:rsidR="00325212" w:rsidRPr="00631229" w:rsidRDefault="00325212" w:rsidP="00F23238">
                            <w:pPr>
                              <w:rPr>
                                <w:rFonts w:ascii="Arial" w:hAnsi="Arial" w:cs="Arial"/>
                                <w:b/>
                                <w:sz w:val="20"/>
                                <w:szCs w:val="20"/>
                              </w:rPr>
                            </w:pPr>
                            <w:r w:rsidRPr="00631229">
                              <w:rPr>
                                <w:rFonts w:ascii="Arial" w:hAnsi="Arial" w:cs="Arial"/>
                                <w:b/>
                                <w:sz w:val="20"/>
                                <w:szCs w:val="20"/>
                              </w:rPr>
                              <w:t>PRAVNO VARSTVO</w:t>
                            </w:r>
                          </w:p>
                          <w:p w14:paraId="2DD82623" w14:textId="77777777" w:rsidR="00325212" w:rsidRDefault="00325212" w:rsidP="00F232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3CE4560" id="Pravokotnik 46" o:spid="_x0000_s1051" style="position:absolute;margin-left:0;margin-top:12.5pt;width:264.75pt;height:18.75pt;z-index:2516608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wAfw32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B6FDF59" w14:textId="77777777" w:rsidR="00325212" w:rsidRPr="00631229" w:rsidRDefault="00325212" w:rsidP="00F23238">
                      <w:pPr>
                        <w:rPr>
                          <w:rFonts w:ascii="Arial" w:hAnsi="Arial" w:cs="Arial"/>
                          <w:b/>
                          <w:sz w:val="20"/>
                          <w:szCs w:val="20"/>
                        </w:rPr>
                      </w:pPr>
                      <w:r w:rsidRPr="00631229">
                        <w:rPr>
                          <w:rFonts w:ascii="Arial" w:hAnsi="Arial" w:cs="Arial"/>
                          <w:b/>
                          <w:sz w:val="20"/>
                          <w:szCs w:val="20"/>
                        </w:rPr>
                        <w:t>PRAVNO VARSTVO</w:t>
                      </w:r>
                    </w:p>
                    <w:p w14:paraId="2DD82623" w14:textId="77777777" w:rsidR="00325212" w:rsidRDefault="00325212" w:rsidP="00F23238">
                      <w:pPr>
                        <w:jc w:val="center"/>
                      </w:pPr>
                    </w:p>
                  </w:txbxContent>
                </v:textbox>
                <w10:wrap anchorx="margin"/>
              </v:rect>
            </w:pict>
          </mc:Fallback>
        </mc:AlternateContent>
      </w:r>
    </w:p>
    <w:p w14:paraId="20C6413A" w14:textId="77777777" w:rsidR="00F23238" w:rsidRPr="00914DB6" w:rsidRDefault="00F23238" w:rsidP="00F23238">
      <w:pPr>
        <w:spacing w:after="0" w:line="240" w:lineRule="auto"/>
        <w:rPr>
          <w:rFonts w:ascii="Arial" w:hAnsi="Arial" w:cs="Arial"/>
          <w:b/>
        </w:rPr>
      </w:pPr>
    </w:p>
    <w:p w14:paraId="70C10B36" w14:textId="77777777" w:rsidR="00163B75" w:rsidRPr="00914DB6" w:rsidRDefault="00163B75" w:rsidP="002D580A">
      <w:pPr>
        <w:spacing w:after="0" w:line="240" w:lineRule="auto"/>
        <w:jc w:val="both"/>
        <w:rPr>
          <w:rFonts w:ascii="Arial" w:hAnsi="Arial" w:cs="Arial"/>
          <w:sz w:val="21"/>
          <w:szCs w:val="21"/>
        </w:rPr>
      </w:pPr>
    </w:p>
    <w:p w14:paraId="38D7F8D9" w14:textId="77777777" w:rsidR="00F23238" w:rsidRPr="00914DB6" w:rsidRDefault="00F23238" w:rsidP="00F23238">
      <w:pPr>
        <w:spacing w:after="0" w:line="240" w:lineRule="auto"/>
        <w:jc w:val="both"/>
        <w:rPr>
          <w:rFonts w:ascii="Arial" w:hAnsi="Arial" w:cs="Arial"/>
          <w:sz w:val="20"/>
          <w:szCs w:val="20"/>
        </w:rPr>
      </w:pPr>
      <w:r w:rsidRPr="00914DB6">
        <w:rPr>
          <w:rFonts w:ascii="Arial" w:hAnsi="Arial" w:cs="Arial"/>
          <w:sz w:val="20"/>
          <w:szCs w:val="20"/>
        </w:rPr>
        <w:t>Pravno varstvo v postopku javnega naročanja je zagotovljeno v skladu z določbami Zakona o pravnem varstvu v postopkih javnega naročanja (v nadaljevanju: ZPVPJN), po postopku in na način</w:t>
      </w:r>
      <w:r w:rsidR="006A64BB" w:rsidRPr="00914DB6">
        <w:rPr>
          <w:rFonts w:ascii="Arial" w:hAnsi="Arial" w:cs="Arial"/>
          <w:sz w:val="20"/>
          <w:szCs w:val="20"/>
        </w:rPr>
        <w:t>,</w:t>
      </w:r>
      <w:r w:rsidRPr="00914DB6">
        <w:rPr>
          <w:rFonts w:ascii="Arial" w:hAnsi="Arial" w:cs="Arial"/>
          <w:sz w:val="20"/>
          <w:szCs w:val="20"/>
        </w:rPr>
        <w:t xml:space="preserve"> kot ga določa zakon.</w:t>
      </w:r>
    </w:p>
    <w:p w14:paraId="50727BC4" w14:textId="77777777" w:rsidR="00F23238" w:rsidRPr="00914DB6" w:rsidRDefault="00F23238" w:rsidP="0055381D">
      <w:pPr>
        <w:spacing w:after="0" w:line="240" w:lineRule="auto"/>
        <w:jc w:val="both"/>
        <w:rPr>
          <w:rFonts w:ascii="Arial" w:hAnsi="Arial" w:cs="Arial"/>
          <w:sz w:val="20"/>
          <w:szCs w:val="20"/>
        </w:rPr>
      </w:pPr>
    </w:p>
    <w:p w14:paraId="5302ED5C" w14:textId="77777777" w:rsidR="0055381D" w:rsidRPr="00914DB6" w:rsidRDefault="0055381D" w:rsidP="0055381D">
      <w:pPr>
        <w:spacing w:after="0" w:line="240" w:lineRule="auto"/>
        <w:jc w:val="both"/>
        <w:rPr>
          <w:rFonts w:ascii="Arial" w:hAnsi="Arial" w:cs="Arial"/>
          <w:sz w:val="20"/>
          <w:szCs w:val="20"/>
        </w:rPr>
      </w:pPr>
      <w:r w:rsidRPr="00914DB6">
        <w:rPr>
          <w:rFonts w:ascii="Arial" w:hAnsi="Arial" w:cs="Arial"/>
          <w:sz w:val="20"/>
          <w:szCs w:val="20"/>
        </w:rPr>
        <w:t>Na podlagi ZPVPJN se lahko zahtevek za revizijo</w:t>
      </w:r>
      <w:r w:rsidR="006A64BB" w:rsidRPr="00914DB6">
        <w:rPr>
          <w:rFonts w:ascii="Arial" w:hAnsi="Arial" w:cs="Arial"/>
          <w:sz w:val="20"/>
          <w:szCs w:val="20"/>
        </w:rPr>
        <w:t xml:space="preserve"> vloži v vseh stopnjah postopka </w:t>
      </w:r>
      <w:r w:rsidRPr="00914DB6">
        <w:rPr>
          <w:rFonts w:ascii="Arial" w:hAnsi="Arial" w:cs="Arial"/>
          <w:sz w:val="20"/>
          <w:szCs w:val="20"/>
        </w:rPr>
        <w:t>oddaje javnega naročila in zoper vsako ravnanje naročnika, razen če zakon, ki ureja oddajo javnih naročil ali ZPVPJN ne določa drugače.</w:t>
      </w:r>
    </w:p>
    <w:p w14:paraId="3258D67D" w14:textId="77777777" w:rsidR="0055381D" w:rsidRPr="00914DB6" w:rsidRDefault="0055381D" w:rsidP="0055381D">
      <w:pPr>
        <w:spacing w:after="0" w:line="240" w:lineRule="auto"/>
        <w:jc w:val="both"/>
        <w:rPr>
          <w:rFonts w:ascii="Arial" w:hAnsi="Arial" w:cs="Arial"/>
          <w:sz w:val="20"/>
          <w:szCs w:val="20"/>
        </w:rPr>
      </w:pPr>
    </w:p>
    <w:p w14:paraId="15293AC0" w14:textId="77777777" w:rsidR="0055381D" w:rsidRPr="00914DB6" w:rsidRDefault="0055381D" w:rsidP="0055381D">
      <w:pPr>
        <w:spacing w:after="0" w:line="240" w:lineRule="auto"/>
        <w:jc w:val="both"/>
        <w:rPr>
          <w:rFonts w:ascii="Arial" w:hAnsi="Arial" w:cs="Arial"/>
          <w:sz w:val="20"/>
          <w:szCs w:val="20"/>
        </w:rPr>
      </w:pPr>
      <w:r w:rsidRPr="00914DB6">
        <w:rPr>
          <w:rFonts w:ascii="Arial" w:hAnsi="Arial" w:cs="Arial"/>
          <w:sz w:val="20"/>
          <w:szCs w:val="20"/>
        </w:rPr>
        <w:t>V kolikor se zahtevek za revizijo nanaša na vsebino objave, povabilo k oddaji ponudbe ali dokumentacijo</w:t>
      </w:r>
      <w:r w:rsidR="0063379D" w:rsidRPr="00914DB6">
        <w:rPr>
          <w:rFonts w:ascii="Arial" w:hAnsi="Arial" w:cs="Arial"/>
          <w:sz w:val="20"/>
          <w:szCs w:val="20"/>
        </w:rPr>
        <w:t xml:space="preserve"> v zvezi z oddajo javnega naročila</w:t>
      </w:r>
      <w:r w:rsidRPr="00914DB6">
        <w:rPr>
          <w:rFonts w:ascii="Arial" w:hAnsi="Arial" w:cs="Arial"/>
          <w:sz w:val="20"/>
          <w:szCs w:val="20"/>
        </w:rPr>
        <w:t xml:space="preserve">, je dolžan vlagatelj ob vložitvi zahtevka za revizijo vplačati takso v višini </w:t>
      </w:r>
      <w:r w:rsidR="0046150C" w:rsidRPr="00914DB6">
        <w:rPr>
          <w:rFonts w:ascii="Arial" w:hAnsi="Arial" w:cs="Arial"/>
          <w:sz w:val="20"/>
          <w:szCs w:val="20"/>
        </w:rPr>
        <w:t>4</w:t>
      </w:r>
      <w:r w:rsidRPr="00914DB6">
        <w:rPr>
          <w:rFonts w:ascii="Arial" w:hAnsi="Arial" w:cs="Arial"/>
          <w:sz w:val="20"/>
          <w:szCs w:val="20"/>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69BF9A36" w14:textId="77777777" w:rsidR="0055381D" w:rsidRPr="00914DB6" w:rsidRDefault="0055381D" w:rsidP="0055381D">
      <w:pPr>
        <w:spacing w:after="0" w:line="240" w:lineRule="auto"/>
        <w:jc w:val="both"/>
        <w:rPr>
          <w:rFonts w:ascii="Arial" w:hAnsi="Arial" w:cs="Arial"/>
          <w:sz w:val="20"/>
          <w:szCs w:val="20"/>
        </w:rPr>
      </w:pPr>
    </w:p>
    <w:p w14:paraId="768BE7E0" w14:textId="77777777" w:rsidR="0055381D" w:rsidRPr="00914DB6" w:rsidRDefault="0055381D" w:rsidP="0055381D">
      <w:pPr>
        <w:spacing w:after="0" w:line="240" w:lineRule="auto"/>
        <w:jc w:val="both"/>
        <w:rPr>
          <w:rFonts w:ascii="Arial" w:hAnsi="Arial" w:cs="Arial"/>
          <w:sz w:val="20"/>
          <w:szCs w:val="20"/>
        </w:rPr>
      </w:pPr>
      <w:r w:rsidRPr="00914DB6">
        <w:rPr>
          <w:rFonts w:ascii="Arial" w:hAnsi="Arial" w:cs="Arial"/>
          <w:sz w:val="20"/>
          <w:szCs w:val="20"/>
        </w:rPr>
        <w:t>Zahtevek za revizijo mora biti sestavljen v skladu z določili 15. člena ZPVPJN, vloži se pisno neposredno pri naročniku, po pošti priporočeno ali priporočeno s povratnico ali preko portala eRevizija. Vlagatelj mora zahtevku za revizijo priložiti potrdilo o plačilu takse. Zahtevek za revizijo se vloži v roku iz 25. člena ZPVPJN.</w:t>
      </w:r>
    </w:p>
    <w:p w14:paraId="704B698B" w14:textId="77777777" w:rsidR="004767E7" w:rsidRPr="00914DB6" w:rsidRDefault="004767E7" w:rsidP="0055381D">
      <w:pPr>
        <w:spacing w:after="0" w:line="240" w:lineRule="auto"/>
      </w:pPr>
    </w:p>
    <w:p w14:paraId="181CEC5D" w14:textId="77777777" w:rsidR="0055381D" w:rsidRPr="00914DB6" w:rsidRDefault="0055381D" w:rsidP="0055381D">
      <w:pPr>
        <w:spacing w:after="0" w:line="240" w:lineRule="auto"/>
        <w:rPr>
          <w:rFonts w:ascii="Arial" w:hAnsi="Arial" w:cs="Arial"/>
          <w:sz w:val="21"/>
          <w:szCs w:val="21"/>
        </w:rPr>
      </w:pPr>
    </w:p>
    <w:p w14:paraId="28A470CC" w14:textId="77777777" w:rsidR="0055381D" w:rsidRPr="00914DB6" w:rsidRDefault="0055381D" w:rsidP="0055381D">
      <w:pPr>
        <w:spacing w:after="0" w:line="240" w:lineRule="auto"/>
        <w:rPr>
          <w:rFonts w:ascii="Arial" w:hAnsi="Arial" w:cs="Arial"/>
          <w:sz w:val="21"/>
          <w:szCs w:val="21"/>
        </w:rPr>
      </w:pPr>
    </w:p>
    <w:p w14:paraId="478800C0" w14:textId="77777777" w:rsidR="00C20201" w:rsidRPr="00914DB6" w:rsidRDefault="00C04932" w:rsidP="00C20201">
      <w:pPr>
        <w:rPr>
          <w:rFonts w:ascii="Arial" w:hAnsi="Arial" w:cs="Arial"/>
          <w:sz w:val="21"/>
          <w:szCs w:val="21"/>
        </w:rPr>
      </w:pPr>
      <w:r w:rsidRPr="00914DB6">
        <w:rPr>
          <w:rFonts w:ascii="Arial" w:hAnsi="Arial" w:cs="Arial"/>
          <w:sz w:val="21"/>
          <w:szCs w:val="21"/>
        </w:rPr>
        <w:br w:type="page"/>
      </w:r>
    </w:p>
    <w:p w14:paraId="479199E5" w14:textId="77777777" w:rsidR="00117690" w:rsidRPr="00914DB6" w:rsidRDefault="008652F7" w:rsidP="00277741">
      <w:pPr>
        <w:spacing w:after="0" w:line="240" w:lineRule="auto"/>
        <w:rPr>
          <w:rFonts w:ascii="Arial" w:hAnsi="Arial" w:cs="Arial"/>
          <w:sz w:val="20"/>
          <w:szCs w:val="20"/>
        </w:rPr>
      </w:pPr>
      <w:r w:rsidRPr="00914DB6">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73088" behindDoc="0" locked="0" layoutInCell="1" allowOverlap="1" wp14:anchorId="25692586" wp14:editId="4DD153AE">
                <wp:simplePos x="0" y="0"/>
                <wp:positionH relativeFrom="column">
                  <wp:posOffset>288925</wp:posOffset>
                </wp:positionH>
                <wp:positionV relativeFrom="paragraph">
                  <wp:posOffset>83185</wp:posOffset>
                </wp:positionV>
                <wp:extent cx="5448300" cy="274320"/>
                <wp:effectExtent l="0" t="0" r="19050" b="11430"/>
                <wp:wrapSquare wrapText="bothSides"/>
                <wp:docPr id="82" name="Pravokotnik 82"/>
                <wp:cNvGraphicFramePr/>
                <a:graphic xmlns:a="http://schemas.openxmlformats.org/drawingml/2006/main">
                  <a:graphicData uri="http://schemas.microsoft.com/office/word/2010/wordprocessingShape">
                    <wps:wsp>
                      <wps:cNvSpPr/>
                      <wps:spPr>
                        <a:xfrm>
                          <a:off x="0" y="0"/>
                          <a:ext cx="5448300" cy="27432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8543D73" w14:textId="77777777" w:rsidR="00325212" w:rsidRPr="0028731B" w:rsidRDefault="00325212" w:rsidP="008652F7">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POGOJI ZA PRIZNANJE SPOSOBNOSTI</w:t>
                            </w:r>
                          </w:p>
                          <w:p w14:paraId="22C6182E" w14:textId="77777777" w:rsidR="00325212" w:rsidRDefault="00325212" w:rsidP="008652F7">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692586" id="Pravokotnik 82" o:spid="_x0000_s1052" style="position:absolute;margin-left:22.75pt;margin-top:6.55pt;width:429pt;height:21.6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" fillcolor="#9ecb81 [2169]" strokecolor="#70ad47 [3209]" strokeweight=".5pt">
                <v:fill color2="#8ac066 [2617]" rotate="t" colors="0 #b5d5a7;.5 #aace99;1 #9cca86" focus="100%" type="gradient">
                  <o:fill v:ext="view" type="gradientUnscaled"/>
                </v:fill>
                <v:textbox>
                  <w:txbxContent>
                    <w:p w14:paraId="08543D73" w14:textId="77777777" w:rsidR="00325212" w:rsidRPr="0028731B" w:rsidRDefault="00325212" w:rsidP="008652F7">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POGOJI ZA PRIZNANJE SPOSOBNOSTI</w:t>
                      </w:r>
                    </w:p>
                    <w:p w14:paraId="22C6182E" w14:textId="77777777" w:rsidR="00325212" w:rsidRDefault="00325212" w:rsidP="008652F7">
                      <w:pPr>
                        <w:ind w:right="159"/>
                        <w:jc w:val="center"/>
                      </w:pPr>
                    </w:p>
                  </w:txbxContent>
                </v:textbox>
                <w10:wrap type="square"/>
              </v:rect>
            </w:pict>
          </mc:Fallback>
        </mc:AlternateContent>
      </w:r>
    </w:p>
    <w:p w14:paraId="37C9BF5B" w14:textId="77777777" w:rsidR="006E3716" w:rsidRPr="00914DB6" w:rsidRDefault="006E3716" w:rsidP="00277741">
      <w:pPr>
        <w:spacing w:after="0" w:line="240" w:lineRule="auto"/>
        <w:jc w:val="both"/>
        <w:rPr>
          <w:rFonts w:ascii="Arial" w:eastAsia="Calibri" w:hAnsi="Arial" w:cs="Arial"/>
          <w:sz w:val="20"/>
          <w:szCs w:val="20"/>
        </w:rPr>
      </w:pPr>
      <w:r w:rsidRPr="00914DB6">
        <w:rPr>
          <w:rFonts w:ascii="Arial" w:eastAsia="Calibri" w:hAnsi="Arial" w:cs="Arial"/>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1BEE5BE" w14:textId="77777777" w:rsidR="006E3716" w:rsidRPr="00914DB6" w:rsidRDefault="006E3716" w:rsidP="00277741">
      <w:pPr>
        <w:spacing w:after="0" w:line="240" w:lineRule="auto"/>
        <w:jc w:val="both"/>
        <w:rPr>
          <w:rFonts w:ascii="Arial" w:eastAsia="Calibri" w:hAnsi="Arial" w:cs="Arial"/>
          <w:sz w:val="20"/>
          <w:szCs w:val="20"/>
        </w:rPr>
      </w:pPr>
    </w:p>
    <w:p w14:paraId="23808224" w14:textId="77777777" w:rsidR="006E3716" w:rsidRPr="00914DB6" w:rsidRDefault="006E3716" w:rsidP="00277741">
      <w:pPr>
        <w:spacing w:after="0" w:line="240" w:lineRule="auto"/>
        <w:jc w:val="both"/>
        <w:rPr>
          <w:rFonts w:ascii="Arial" w:eastAsia="Calibri" w:hAnsi="Arial" w:cs="Arial"/>
          <w:sz w:val="20"/>
          <w:szCs w:val="20"/>
        </w:rPr>
      </w:pPr>
      <w:r w:rsidRPr="00914DB6">
        <w:rPr>
          <w:rFonts w:ascii="Arial" w:eastAsia="Calibri" w:hAnsi="Arial" w:cs="Arial"/>
          <w:sz w:val="20"/>
          <w:szCs w:val="20"/>
        </w:rPr>
        <w:t>Ponudnik mora pripraviti ponudbo v skladu z zahtevami iz te dokumentacije</w:t>
      </w:r>
      <w:r w:rsidR="0063379D" w:rsidRPr="00914DB6">
        <w:rPr>
          <w:rFonts w:ascii="Arial" w:eastAsia="Calibri" w:hAnsi="Arial" w:cs="Arial"/>
          <w:sz w:val="20"/>
          <w:szCs w:val="20"/>
        </w:rPr>
        <w:t xml:space="preserve"> v zvezi z oddajo javnega naročila</w:t>
      </w:r>
      <w:r w:rsidRPr="00914DB6">
        <w:rPr>
          <w:rFonts w:ascii="Arial" w:eastAsia="Calibri" w:hAnsi="Arial" w:cs="Arial"/>
          <w:sz w:val="20"/>
          <w:szCs w:val="20"/>
        </w:rPr>
        <w:t>. V nadaljevanju so opredeljene zahteve, ki jih mora izpolnjevati ponudnik. Naročnik lahko ponudnika iz sodelovanja izključi tudi v ostalih primerih</w:t>
      </w:r>
      <w:r w:rsidR="003817EE" w:rsidRPr="00914DB6">
        <w:rPr>
          <w:rFonts w:ascii="Arial" w:eastAsia="Calibri" w:hAnsi="Arial" w:cs="Arial"/>
          <w:sz w:val="20"/>
          <w:szCs w:val="20"/>
        </w:rPr>
        <w:t>,</w:t>
      </w:r>
      <w:r w:rsidRPr="00914DB6">
        <w:rPr>
          <w:rFonts w:ascii="Arial" w:eastAsia="Calibri" w:hAnsi="Arial" w:cs="Arial"/>
          <w:sz w:val="20"/>
          <w:szCs w:val="20"/>
        </w:rPr>
        <w:t xml:space="preserve"> za katere tako določa zakon (šesti odstavek 75. člena ZJN-3).</w:t>
      </w:r>
      <w:r w:rsidR="00587272" w:rsidRPr="00914DB6">
        <w:rPr>
          <w:rFonts w:ascii="Arial" w:eastAsia="Calibri" w:hAnsi="Arial" w:cs="Arial"/>
          <w:sz w:val="20"/>
          <w:szCs w:val="20"/>
        </w:rPr>
        <w:t xml:space="preserve"> </w:t>
      </w:r>
      <w:r w:rsidRPr="00914DB6">
        <w:rPr>
          <w:rFonts w:ascii="Arial" w:eastAsia="Calibri" w:hAnsi="Arial" w:cs="Arial"/>
          <w:sz w:val="20"/>
          <w:szCs w:val="20"/>
        </w:rPr>
        <w:t xml:space="preserve">Ponudnik mora izpolnjevati vse, v tej točki navedene, pogoje. </w:t>
      </w:r>
    </w:p>
    <w:p w14:paraId="140D69EF" w14:textId="77777777" w:rsidR="006E3716" w:rsidRPr="00914DB6" w:rsidRDefault="006E3716" w:rsidP="00277741">
      <w:pPr>
        <w:spacing w:after="0" w:line="240" w:lineRule="auto"/>
        <w:jc w:val="both"/>
        <w:rPr>
          <w:rFonts w:ascii="Arial" w:eastAsia="Calibri" w:hAnsi="Arial" w:cs="Arial"/>
          <w:sz w:val="20"/>
          <w:szCs w:val="20"/>
        </w:rPr>
      </w:pPr>
    </w:p>
    <w:p w14:paraId="61A5BAE8" w14:textId="77777777" w:rsidR="006E3716" w:rsidRPr="00914DB6" w:rsidRDefault="006E3716" w:rsidP="00277741">
      <w:pPr>
        <w:keepLines/>
        <w:spacing w:after="0" w:line="240" w:lineRule="auto"/>
        <w:jc w:val="both"/>
        <w:rPr>
          <w:rFonts w:ascii="Arial" w:hAnsi="Arial" w:cs="Arial"/>
          <w:bCs/>
          <w:sz w:val="20"/>
          <w:szCs w:val="20"/>
        </w:rPr>
      </w:pPr>
      <w:r w:rsidRPr="00914DB6">
        <w:rPr>
          <w:rFonts w:ascii="Arial" w:hAnsi="Arial" w:cs="Arial"/>
          <w:bCs/>
          <w:sz w:val="20"/>
          <w:szCs w:val="20"/>
        </w:rPr>
        <w:t xml:space="preserve">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 </w:t>
      </w:r>
    </w:p>
    <w:p w14:paraId="2E004241" w14:textId="77777777" w:rsidR="00CB7032" w:rsidRPr="00914DB6" w:rsidRDefault="00CB7032" w:rsidP="0026717A">
      <w:pPr>
        <w:spacing w:after="0" w:line="240" w:lineRule="auto"/>
        <w:rPr>
          <w:rFonts w:ascii="Arial" w:hAnsi="Arial" w:cs="Arial"/>
          <w:b/>
          <w:sz w:val="21"/>
          <w:szCs w:val="21"/>
        </w:rPr>
      </w:pPr>
    </w:p>
    <w:p w14:paraId="5AFA87A3" w14:textId="77777777" w:rsidR="0026717A" w:rsidRPr="00914DB6" w:rsidRDefault="0026717A" w:rsidP="0026717A">
      <w:pPr>
        <w:spacing w:after="0" w:line="240" w:lineRule="auto"/>
        <w:rPr>
          <w:rFonts w:ascii="Arial" w:hAnsi="Arial" w:cs="Arial"/>
          <w:b/>
          <w:sz w:val="21"/>
          <w:szCs w:val="21"/>
        </w:rPr>
      </w:pPr>
      <w:r w:rsidRPr="00914DB6">
        <w:rPr>
          <w:rFonts w:ascii="Arial" w:hAnsi="Arial" w:cs="Arial"/>
          <w:b/>
          <w:noProof/>
          <w:sz w:val="21"/>
          <w:szCs w:val="21"/>
          <w:lang w:eastAsia="sl-SI"/>
        </w:rPr>
        <mc:AlternateContent>
          <mc:Choice Requires="wps">
            <w:drawing>
              <wp:anchor distT="0" distB="0" distL="114300" distR="114300" simplePos="0" relativeHeight="251636224" behindDoc="0" locked="0" layoutInCell="1" allowOverlap="1" wp14:anchorId="7284176B" wp14:editId="50836293">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27E2B04" w14:textId="77777777" w:rsidR="00325212" w:rsidRPr="00FA7A00" w:rsidRDefault="00325212" w:rsidP="00631229">
                            <w:pPr>
                              <w:rPr>
                                <w:sz w:val="20"/>
                                <w:szCs w:val="20"/>
                              </w:rPr>
                            </w:pPr>
                            <w:r w:rsidRPr="00FA7A00">
                              <w:rPr>
                                <w:rFonts w:ascii="Arial" w:hAnsi="Arial" w:cs="Arial"/>
                                <w:b/>
                                <w:sz w:val="20"/>
                                <w:szCs w:val="20"/>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284176B" id="Pravokotnik 32" o:spid="_x0000_s1053" style="position:absolute;margin-left:0;margin-top:12.5pt;width:264.75pt;height:18.75pt;z-index:2516362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xEklmW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527E2B04" w14:textId="77777777" w:rsidR="00325212" w:rsidRPr="00FA7A00" w:rsidRDefault="00325212" w:rsidP="00631229">
                      <w:pPr>
                        <w:rPr>
                          <w:sz w:val="20"/>
                          <w:szCs w:val="20"/>
                        </w:rPr>
                      </w:pPr>
                      <w:r w:rsidRPr="00FA7A00">
                        <w:rPr>
                          <w:rFonts w:ascii="Arial" w:hAnsi="Arial" w:cs="Arial"/>
                          <w:b/>
                          <w:sz w:val="20"/>
                          <w:szCs w:val="20"/>
                        </w:rPr>
                        <w:t>RAZLOGI ZA IZKLJUČITEV</w:t>
                      </w:r>
                    </w:p>
                  </w:txbxContent>
                </v:textbox>
                <w10:wrap anchorx="margin"/>
              </v:rect>
            </w:pict>
          </mc:Fallback>
        </mc:AlternateContent>
      </w:r>
    </w:p>
    <w:p w14:paraId="583251C1" w14:textId="77777777" w:rsidR="0026717A" w:rsidRPr="00914DB6" w:rsidRDefault="0026717A" w:rsidP="005D35B5">
      <w:pPr>
        <w:spacing w:after="0" w:line="240" w:lineRule="auto"/>
        <w:jc w:val="both"/>
        <w:rPr>
          <w:rFonts w:ascii="Arial" w:hAnsi="Arial" w:cs="Arial"/>
          <w:sz w:val="21"/>
          <w:szCs w:val="21"/>
        </w:rPr>
      </w:pPr>
    </w:p>
    <w:p w14:paraId="1D773547" w14:textId="77777777" w:rsidR="0026717A" w:rsidRPr="00914DB6" w:rsidRDefault="0026717A" w:rsidP="003D722E">
      <w:pPr>
        <w:spacing w:after="0" w:line="240" w:lineRule="auto"/>
        <w:rPr>
          <w:rFonts w:ascii="Arial" w:hAnsi="Arial" w:cs="Arial"/>
          <w:sz w:val="21"/>
          <w:szCs w:val="21"/>
        </w:rPr>
      </w:pPr>
    </w:p>
    <w:p w14:paraId="0143A84F" w14:textId="77777777" w:rsidR="00A84185" w:rsidRPr="00914DB6" w:rsidRDefault="00A84185" w:rsidP="003D722E">
      <w:pPr>
        <w:spacing w:after="0" w:line="240" w:lineRule="auto"/>
        <w:jc w:val="both"/>
        <w:rPr>
          <w:rFonts w:ascii="Arial" w:hAnsi="Arial" w:cs="Arial"/>
          <w:sz w:val="20"/>
          <w:szCs w:val="20"/>
        </w:rPr>
      </w:pPr>
    </w:p>
    <w:p w14:paraId="1B9C8511" w14:textId="77777777" w:rsidR="0042655C" w:rsidRPr="00914DB6" w:rsidRDefault="0042655C" w:rsidP="0042655C">
      <w:pPr>
        <w:numPr>
          <w:ilvl w:val="0"/>
          <w:numId w:val="2"/>
        </w:numPr>
        <w:spacing w:after="0" w:line="240" w:lineRule="auto"/>
        <w:jc w:val="both"/>
        <w:rPr>
          <w:rFonts w:ascii="Arial" w:hAnsi="Arial" w:cs="Arial"/>
          <w:b/>
          <w:color w:val="7F7F7F" w:themeColor="text1" w:themeTint="80"/>
          <w:sz w:val="20"/>
          <w:szCs w:val="20"/>
        </w:rPr>
      </w:pPr>
      <w:r w:rsidRPr="00914DB6">
        <w:rPr>
          <w:rFonts w:ascii="Arial" w:hAnsi="Arial" w:cs="Arial"/>
          <w:b/>
          <w:color w:val="7F7F7F" w:themeColor="text1" w:themeTint="80"/>
          <w:sz w:val="20"/>
          <w:szCs w:val="20"/>
        </w:rPr>
        <w:t>POGOJ: NEKAZNOVANOST</w:t>
      </w:r>
    </w:p>
    <w:p w14:paraId="5EA990A7" w14:textId="77777777" w:rsidR="0042655C" w:rsidRPr="00914DB6" w:rsidRDefault="0042655C" w:rsidP="0042655C">
      <w:pPr>
        <w:spacing w:after="0" w:line="240" w:lineRule="auto"/>
        <w:jc w:val="both"/>
        <w:rPr>
          <w:rFonts w:ascii="Arial" w:hAnsi="Arial" w:cs="Arial"/>
          <w:sz w:val="20"/>
          <w:szCs w:val="20"/>
        </w:rPr>
      </w:pPr>
    </w:p>
    <w:p w14:paraId="2A1F33D8" w14:textId="77777777" w:rsidR="0042655C" w:rsidRPr="00914DB6" w:rsidRDefault="0042655C" w:rsidP="0042655C">
      <w:pPr>
        <w:spacing w:after="0" w:line="240" w:lineRule="auto"/>
        <w:jc w:val="both"/>
        <w:rPr>
          <w:rFonts w:ascii="Arial" w:hAnsi="Arial" w:cs="Arial"/>
          <w:sz w:val="20"/>
          <w:szCs w:val="20"/>
        </w:rPr>
      </w:pPr>
      <w:r w:rsidRPr="00914DB6">
        <w:rPr>
          <w:rFonts w:ascii="Arial" w:hAnsi="Arial" w:cs="Arial"/>
          <w:sz w:val="20"/>
          <w:szCs w:val="20"/>
        </w:rPr>
        <w:t xml:space="preserve">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 </w:t>
      </w:r>
    </w:p>
    <w:p w14:paraId="0A14A71C" w14:textId="77777777" w:rsidR="0042655C" w:rsidRPr="00914DB6" w:rsidRDefault="0042655C" w:rsidP="0042655C">
      <w:pPr>
        <w:spacing w:after="0" w:line="240" w:lineRule="auto"/>
        <w:jc w:val="both"/>
        <w:rPr>
          <w:rFonts w:ascii="Arial" w:hAnsi="Arial" w:cs="Arial"/>
          <w:sz w:val="20"/>
          <w:szCs w:val="20"/>
        </w:rPr>
      </w:pPr>
      <w:r w:rsidRPr="00914DB6">
        <w:rPr>
          <w:rFonts w:ascii="Arial" w:hAnsi="Arial" w:cs="Arial"/>
          <w:i/>
          <w:iCs/>
          <w:color w:val="7F7F7F" w:themeColor="text1" w:themeTint="80"/>
          <w:sz w:val="18"/>
          <w:szCs w:val="18"/>
        </w:rPr>
        <w:t>Navedeni pogoj velja za obdobje 4 mesece pred in 4 mesece po roku za oddajo ponudb.</w:t>
      </w:r>
    </w:p>
    <w:p w14:paraId="555B9524" w14:textId="77777777" w:rsidR="0042655C" w:rsidRPr="00914DB6" w:rsidRDefault="0042655C" w:rsidP="0042655C">
      <w:pPr>
        <w:spacing w:after="0" w:line="240" w:lineRule="auto"/>
        <w:jc w:val="both"/>
        <w:rPr>
          <w:rFonts w:ascii="Arial" w:hAnsi="Arial" w:cs="Arial"/>
          <w:i/>
          <w:iCs/>
          <w:color w:val="7F7F7F" w:themeColor="text1" w:themeTint="80"/>
          <w:sz w:val="18"/>
          <w:szCs w:val="18"/>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235"/>
        <w:gridCol w:w="6945"/>
      </w:tblGrid>
      <w:tr w:rsidR="0042655C" w:rsidRPr="00914DB6" w14:paraId="06180D72" w14:textId="77777777" w:rsidTr="00A356F3">
        <w:tc>
          <w:tcPr>
            <w:tcW w:w="2235" w:type="dxa"/>
            <w:shd w:val="clear" w:color="auto" w:fill="F2F2F2" w:themeFill="background1" w:themeFillShade="F2"/>
            <w:hideMark/>
          </w:tcPr>
          <w:p w14:paraId="35757A38" w14:textId="77777777" w:rsidR="0042655C" w:rsidRPr="00914DB6" w:rsidRDefault="0042655C" w:rsidP="00A356F3">
            <w:pPr>
              <w:spacing w:after="0" w:line="240" w:lineRule="auto"/>
              <w:jc w:val="both"/>
              <w:rPr>
                <w:rFonts w:ascii="Arial" w:hAnsi="Arial" w:cs="Arial"/>
                <w:sz w:val="18"/>
                <w:szCs w:val="18"/>
              </w:rPr>
            </w:pPr>
            <w:r w:rsidRPr="00914DB6">
              <w:rPr>
                <w:rFonts w:ascii="Arial" w:hAnsi="Arial" w:cs="Arial"/>
                <w:sz w:val="18"/>
                <w:szCs w:val="18"/>
              </w:rPr>
              <w:t>PONUDNIK</w:t>
            </w:r>
          </w:p>
        </w:tc>
        <w:tc>
          <w:tcPr>
            <w:tcW w:w="6945" w:type="dxa"/>
          </w:tcPr>
          <w:p w14:paraId="76DE7EA6" w14:textId="77777777" w:rsidR="0042655C" w:rsidRPr="00914DB6" w:rsidRDefault="0042655C" w:rsidP="00A356F3">
            <w:pPr>
              <w:spacing w:after="0" w:line="240" w:lineRule="auto"/>
              <w:jc w:val="both"/>
              <w:rPr>
                <w:rFonts w:ascii="Arial" w:hAnsi="Arial" w:cs="Arial"/>
                <w:sz w:val="18"/>
                <w:szCs w:val="18"/>
              </w:rPr>
            </w:pPr>
            <w:r w:rsidRPr="00914DB6">
              <w:rPr>
                <w:rFonts w:ascii="Arial" w:hAnsi="Arial" w:cs="Arial"/>
                <w:sz w:val="18"/>
                <w:szCs w:val="18"/>
                <w:u w:val="single"/>
              </w:rPr>
              <w:t>DOKAZILO: Izpolnjeni in podpisani obrazci</w:t>
            </w:r>
            <w:r w:rsidRPr="00914DB6">
              <w:rPr>
                <w:rFonts w:ascii="Arial" w:hAnsi="Arial" w:cs="Arial"/>
                <w:sz w:val="18"/>
                <w:szCs w:val="18"/>
              </w:rPr>
              <w:t>:</w:t>
            </w:r>
          </w:p>
          <w:p w14:paraId="50AD8B02" w14:textId="77777777" w:rsidR="0042655C" w:rsidRPr="00914DB6" w:rsidRDefault="0042655C" w:rsidP="00A356F3">
            <w:pPr>
              <w:spacing w:after="0" w:line="240" w:lineRule="auto"/>
              <w:jc w:val="both"/>
              <w:rPr>
                <w:rFonts w:ascii="Arial" w:hAnsi="Arial" w:cs="Arial"/>
                <w:bCs/>
                <w:sz w:val="18"/>
                <w:szCs w:val="18"/>
              </w:rPr>
            </w:pPr>
            <w:r w:rsidRPr="00914DB6">
              <w:rPr>
                <w:rFonts w:ascii="Arial" w:hAnsi="Arial" w:cs="Arial"/>
                <w:b/>
                <w:sz w:val="18"/>
                <w:szCs w:val="18"/>
              </w:rPr>
              <w:t xml:space="preserve">- ESPD </w:t>
            </w:r>
            <w:r w:rsidRPr="00914DB6">
              <w:rPr>
                <w:rFonts w:ascii="Arial" w:hAnsi="Arial" w:cs="Arial"/>
                <w:bCs/>
                <w:sz w:val="18"/>
                <w:szCs w:val="18"/>
              </w:rPr>
              <w:t>(Del III: Razlogi za izključitev, A: Razlogi, povezani s kazenskimi obsodbami)</w:t>
            </w:r>
          </w:p>
          <w:p w14:paraId="2CBAAA5D" w14:textId="77777777" w:rsidR="0042655C" w:rsidRPr="00914DB6" w:rsidRDefault="0042655C" w:rsidP="00A356F3">
            <w:pPr>
              <w:spacing w:after="0" w:line="240" w:lineRule="auto"/>
              <w:rPr>
                <w:rFonts w:ascii="Arial" w:hAnsi="Arial" w:cs="Arial"/>
                <w:b/>
                <w:sz w:val="18"/>
                <w:szCs w:val="18"/>
              </w:rPr>
            </w:pPr>
            <w:r w:rsidRPr="00914DB6">
              <w:rPr>
                <w:rFonts w:ascii="Arial" w:hAnsi="Arial" w:cs="Arial"/>
                <w:b/>
                <w:sz w:val="18"/>
                <w:szCs w:val="18"/>
              </w:rPr>
              <w:t>- št. 3: Izjava o izpolnjevanju pogojev za sodelovanje</w:t>
            </w:r>
          </w:p>
          <w:p w14:paraId="10267513" w14:textId="77777777" w:rsidR="0042655C" w:rsidRPr="00914DB6" w:rsidRDefault="0042655C" w:rsidP="00A356F3">
            <w:pPr>
              <w:spacing w:after="0" w:line="240" w:lineRule="auto"/>
              <w:rPr>
                <w:rFonts w:ascii="Arial" w:hAnsi="Arial" w:cs="Arial"/>
                <w:b/>
                <w:sz w:val="18"/>
                <w:szCs w:val="18"/>
              </w:rPr>
            </w:pPr>
            <w:r w:rsidRPr="00914DB6">
              <w:rPr>
                <w:rFonts w:ascii="Arial" w:hAnsi="Arial" w:cs="Arial"/>
                <w:b/>
                <w:sz w:val="18"/>
                <w:szCs w:val="18"/>
              </w:rPr>
              <w:t>- št. 4: Izjava in pooblastilo za pridobitev podatkov iz kazenske evidence – pravna oseba</w:t>
            </w:r>
          </w:p>
          <w:p w14:paraId="2E6611BA" w14:textId="77777777" w:rsidR="0042655C" w:rsidRPr="00914DB6" w:rsidRDefault="0042655C" w:rsidP="00A356F3">
            <w:pPr>
              <w:spacing w:after="0" w:line="240" w:lineRule="auto"/>
              <w:jc w:val="both"/>
              <w:rPr>
                <w:rFonts w:ascii="Arial" w:hAnsi="Arial" w:cs="Arial"/>
                <w:i/>
                <w:sz w:val="18"/>
                <w:szCs w:val="18"/>
              </w:rPr>
            </w:pPr>
            <w:r w:rsidRPr="00914DB6">
              <w:rPr>
                <w:rFonts w:ascii="Arial" w:hAnsi="Arial" w:cs="Arial"/>
                <w:b/>
                <w:sz w:val="18"/>
                <w:szCs w:val="18"/>
              </w:rPr>
              <w:t>- št. 5: Izjava in pooblastilo za pridobitev podatkov iz kazenske evidence – fizična oseba</w:t>
            </w:r>
            <w:r w:rsidRPr="00914DB6">
              <w:rPr>
                <w:rFonts w:ascii="Arial" w:hAnsi="Arial" w:cs="Arial"/>
                <w:i/>
                <w:sz w:val="18"/>
                <w:szCs w:val="18"/>
              </w:rPr>
              <w:t xml:space="preserve"> </w:t>
            </w:r>
          </w:p>
          <w:p w14:paraId="1CC2CC69" w14:textId="77777777" w:rsidR="0042655C" w:rsidRPr="00914DB6" w:rsidRDefault="0042655C" w:rsidP="00A356F3">
            <w:pPr>
              <w:spacing w:after="0" w:line="240" w:lineRule="auto"/>
              <w:jc w:val="both"/>
              <w:rPr>
                <w:rFonts w:ascii="Arial" w:hAnsi="Arial" w:cs="Arial"/>
                <w:i/>
                <w:sz w:val="18"/>
                <w:szCs w:val="18"/>
              </w:rPr>
            </w:pPr>
          </w:p>
          <w:p w14:paraId="7828A8B0" w14:textId="77777777" w:rsidR="0042655C" w:rsidRPr="00914DB6" w:rsidRDefault="0042655C" w:rsidP="00A356F3">
            <w:pPr>
              <w:spacing w:after="0" w:line="240" w:lineRule="auto"/>
              <w:jc w:val="both"/>
              <w:rPr>
                <w:rFonts w:ascii="Arial" w:hAnsi="Arial" w:cs="Arial"/>
                <w:color w:val="000000"/>
                <w:position w:val="-2"/>
                <w:sz w:val="18"/>
                <w:szCs w:val="18"/>
              </w:rPr>
            </w:pPr>
            <w:r w:rsidRPr="00914DB6">
              <w:rPr>
                <w:rFonts w:ascii="Arial" w:hAnsi="Arial" w:cs="Arial"/>
                <w:color w:val="000000"/>
                <w:position w:val="-2"/>
                <w:sz w:val="18"/>
                <w:szCs w:val="18"/>
                <w:u w:val="single"/>
              </w:rPr>
              <w:t>Ponudniki v ponudbi sami priložijo potrdila iz kazenske evidence Ministrstva za pravosodje, ki dokazujejo izpolnjevanje predmetnega pogoja</w:t>
            </w:r>
            <w:r w:rsidRPr="00914DB6">
              <w:rPr>
                <w:rFonts w:ascii="Arial" w:hAnsi="Arial" w:cs="Arial"/>
                <w:color w:val="000000"/>
                <w:position w:val="-2"/>
                <w:sz w:val="18"/>
                <w:szCs w:val="18"/>
              </w:rPr>
              <w:t xml:space="preserve"> (potrdila ne smejo biti starejša od 4 mesecev, šteto od roka za oddajo ponudb). Ne glede na to pa so ponudniki dolžni predložiti vse zgoraj navedene obrazce. V kolikor ponudnik ne bo priložil potrdil iz kazenske evidence v ponudbi, ga bo naročnik naknadno pozval na predložitev pred notarjem zaprisežene izjave o nekaznovanosti.</w:t>
            </w:r>
          </w:p>
          <w:p w14:paraId="4ADC7241" w14:textId="77777777" w:rsidR="0042655C" w:rsidRPr="00914DB6" w:rsidRDefault="0042655C" w:rsidP="00A356F3">
            <w:pPr>
              <w:spacing w:after="0" w:line="240" w:lineRule="auto"/>
              <w:jc w:val="both"/>
              <w:rPr>
                <w:rFonts w:ascii="Arial" w:hAnsi="Arial" w:cs="Arial"/>
                <w:color w:val="000000"/>
                <w:position w:val="-2"/>
                <w:sz w:val="18"/>
                <w:szCs w:val="18"/>
              </w:rPr>
            </w:pPr>
          </w:p>
        </w:tc>
      </w:tr>
      <w:tr w:rsidR="0042655C" w:rsidRPr="00914DB6" w14:paraId="6816034E" w14:textId="77777777" w:rsidTr="00A356F3">
        <w:tc>
          <w:tcPr>
            <w:tcW w:w="2235" w:type="dxa"/>
            <w:shd w:val="clear" w:color="auto" w:fill="F2F2F2" w:themeFill="background1" w:themeFillShade="F2"/>
          </w:tcPr>
          <w:p w14:paraId="63C87C1E" w14:textId="77777777" w:rsidR="0042655C" w:rsidRPr="00914DB6" w:rsidRDefault="0042655C" w:rsidP="00A356F3">
            <w:pPr>
              <w:spacing w:after="0" w:line="240" w:lineRule="auto"/>
              <w:jc w:val="both"/>
              <w:rPr>
                <w:rFonts w:ascii="Arial" w:hAnsi="Arial" w:cs="Arial"/>
                <w:sz w:val="18"/>
                <w:szCs w:val="18"/>
              </w:rPr>
            </w:pPr>
            <w:r w:rsidRPr="00914DB6">
              <w:rPr>
                <w:rFonts w:ascii="Arial" w:hAnsi="Arial" w:cs="Arial"/>
                <w:sz w:val="18"/>
                <w:szCs w:val="18"/>
              </w:rPr>
              <w:t>NAVODILO/OPOMBA</w:t>
            </w:r>
          </w:p>
        </w:tc>
        <w:tc>
          <w:tcPr>
            <w:tcW w:w="6945" w:type="dxa"/>
          </w:tcPr>
          <w:p w14:paraId="1D4E8376" w14:textId="77777777" w:rsidR="0042655C" w:rsidRPr="00914DB6" w:rsidRDefault="0042655C" w:rsidP="00A356F3">
            <w:pPr>
              <w:spacing w:after="0" w:line="240" w:lineRule="auto"/>
              <w:jc w:val="both"/>
              <w:rPr>
                <w:rFonts w:ascii="Arial" w:hAnsi="Arial" w:cs="Arial"/>
                <w:sz w:val="18"/>
                <w:szCs w:val="18"/>
              </w:rPr>
            </w:pPr>
            <w:r w:rsidRPr="00914DB6">
              <w:rPr>
                <w:rFonts w:ascii="Arial" w:hAnsi="Arial" w:cs="Arial"/>
                <w:sz w:val="18"/>
                <w:szCs w:val="18"/>
              </w:rPr>
              <w:t xml:space="preserve">Gospodarski subjekti, ki nimajo sedeža v Republiki Sloveniji naj upoštevajo navodila navedena v  2. poglavju </w:t>
            </w:r>
            <w:r w:rsidRPr="00914DB6">
              <w:rPr>
                <w:rFonts w:ascii="Arial" w:hAnsi="Arial" w:cs="Arial"/>
                <w:i/>
                <w:iCs/>
                <w:sz w:val="18"/>
                <w:szCs w:val="18"/>
              </w:rPr>
              <w:t xml:space="preserve">Splošna določila in navodila ponudnikom za oddajo ponudbe </w:t>
            </w:r>
            <w:r w:rsidRPr="00914DB6">
              <w:rPr>
                <w:rFonts w:ascii="Arial" w:hAnsi="Arial" w:cs="Arial"/>
                <w:sz w:val="18"/>
                <w:szCs w:val="18"/>
              </w:rPr>
              <w:t>te dokumentacije.</w:t>
            </w:r>
          </w:p>
        </w:tc>
      </w:tr>
      <w:tr w:rsidR="0042655C" w:rsidRPr="00914DB6" w14:paraId="4D0FB675" w14:textId="77777777" w:rsidTr="00A356F3">
        <w:tc>
          <w:tcPr>
            <w:tcW w:w="2235" w:type="dxa"/>
            <w:shd w:val="clear" w:color="auto" w:fill="F2F2F2" w:themeFill="background1" w:themeFillShade="F2"/>
            <w:hideMark/>
          </w:tcPr>
          <w:p w14:paraId="2F89C571" w14:textId="77777777" w:rsidR="0042655C" w:rsidRPr="00914DB6" w:rsidRDefault="0042655C" w:rsidP="00A356F3">
            <w:pPr>
              <w:spacing w:after="0" w:line="240" w:lineRule="auto"/>
              <w:rPr>
                <w:rFonts w:ascii="Arial" w:hAnsi="Arial" w:cs="Arial"/>
                <w:sz w:val="18"/>
                <w:szCs w:val="18"/>
              </w:rPr>
            </w:pPr>
            <w:r w:rsidRPr="00914DB6">
              <w:rPr>
                <w:rFonts w:ascii="Arial" w:hAnsi="Arial" w:cs="Arial"/>
                <w:sz w:val="18"/>
                <w:szCs w:val="18"/>
              </w:rPr>
              <w:t>PARTNERJI V SKUPNI PONUDBI</w:t>
            </w:r>
          </w:p>
        </w:tc>
        <w:tc>
          <w:tcPr>
            <w:tcW w:w="6945" w:type="dxa"/>
          </w:tcPr>
          <w:p w14:paraId="53684E6D" w14:textId="77777777" w:rsidR="0042655C" w:rsidRPr="00914DB6" w:rsidRDefault="0042655C" w:rsidP="00A356F3">
            <w:pPr>
              <w:spacing w:after="0" w:line="240" w:lineRule="auto"/>
              <w:jc w:val="both"/>
              <w:rPr>
                <w:rFonts w:ascii="Arial" w:hAnsi="Arial" w:cs="Arial"/>
                <w:b/>
                <w:sz w:val="18"/>
                <w:szCs w:val="18"/>
              </w:rPr>
            </w:pPr>
          </w:p>
          <w:p w14:paraId="63958549" w14:textId="77777777" w:rsidR="0042655C" w:rsidRPr="00914DB6" w:rsidRDefault="0042655C" w:rsidP="00A356F3">
            <w:pPr>
              <w:spacing w:after="0" w:line="240" w:lineRule="auto"/>
              <w:jc w:val="both"/>
              <w:rPr>
                <w:rFonts w:ascii="Arial" w:hAnsi="Arial" w:cs="Arial"/>
                <w:b/>
                <w:sz w:val="18"/>
                <w:szCs w:val="18"/>
              </w:rPr>
            </w:pPr>
            <w:r w:rsidRPr="00914DB6">
              <w:rPr>
                <w:rFonts w:ascii="Arial" w:hAnsi="Arial" w:cs="Arial"/>
                <w:b/>
                <w:sz w:val="18"/>
                <w:szCs w:val="18"/>
              </w:rPr>
              <w:t>MORAJO VSI izpolnjevati pogoj</w:t>
            </w:r>
          </w:p>
          <w:p w14:paraId="7A272B9D" w14:textId="77777777" w:rsidR="0042655C" w:rsidRPr="00914DB6" w:rsidRDefault="0042655C" w:rsidP="00A356F3">
            <w:pPr>
              <w:spacing w:after="0" w:line="240" w:lineRule="auto"/>
              <w:jc w:val="both"/>
              <w:rPr>
                <w:rFonts w:ascii="Arial" w:hAnsi="Arial" w:cs="Arial"/>
                <w:b/>
                <w:sz w:val="18"/>
                <w:szCs w:val="18"/>
              </w:rPr>
            </w:pPr>
          </w:p>
          <w:p w14:paraId="4BC12E08" w14:textId="77777777" w:rsidR="0042655C" w:rsidRPr="00914DB6" w:rsidRDefault="0042655C" w:rsidP="00A356F3">
            <w:pPr>
              <w:spacing w:after="0" w:line="240" w:lineRule="auto"/>
              <w:jc w:val="both"/>
              <w:rPr>
                <w:rFonts w:ascii="Arial" w:hAnsi="Arial" w:cs="Arial"/>
                <w:sz w:val="18"/>
                <w:szCs w:val="18"/>
              </w:rPr>
            </w:pPr>
            <w:r w:rsidRPr="00914DB6">
              <w:rPr>
                <w:rFonts w:ascii="Arial" w:hAnsi="Arial" w:cs="Arial"/>
                <w:sz w:val="18"/>
                <w:szCs w:val="18"/>
              </w:rPr>
              <w:t>DOKAZILO: Enako kot glavni ponudnik.</w:t>
            </w:r>
          </w:p>
        </w:tc>
      </w:tr>
      <w:tr w:rsidR="0042655C" w:rsidRPr="00914DB6" w14:paraId="72006F0A" w14:textId="77777777" w:rsidTr="00A356F3">
        <w:tc>
          <w:tcPr>
            <w:tcW w:w="2235" w:type="dxa"/>
            <w:shd w:val="clear" w:color="auto" w:fill="F2F2F2" w:themeFill="background1" w:themeFillShade="F2"/>
            <w:hideMark/>
          </w:tcPr>
          <w:p w14:paraId="6ED78044" w14:textId="77777777" w:rsidR="0042655C" w:rsidRPr="00914DB6" w:rsidRDefault="0042655C" w:rsidP="00A356F3">
            <w:pPr>
              <w:spacing w:after="0" w:line="240" w:lineRule="auto"/>
              <w:rPr>
                <w:rFonts w:ascii="Arial" w:hAnsi="Arial" w:cs="Arial"/>
                <w:color w:val="000000"/>
                <w:position w:val="-2"/>
                <w:sz w:val="18"/>
                <w:szCs w:val="18"/>
              </w:rPr>
            </w:pPr>
            <w:r w:rsidRPr="00914DB6">
              <w:rPr>
                <w:rFonts w:ascii="Arial" w:hAnsi="Arial" w:cs="Arial"/>
                <w:sz w:val="18"/>
                <w:szCs w:val="18"/>
              </w:rPr>
              <w:t xml:space="preserve">PODIZVAJALCI </w:t>
            </w:r>
            <w:r w:rsidRPr="00914DB6">
              <w:rPr>
                <w:rFonts w:ascii="Arial" w:hAnsi="Arial" w:cs="Arial"/>
                <w:color w:val="000000"/>
                <w:position w:val="-2"/>
                <w:sz w:val="18"/>
                <w:szCs w:val="18"/>
              </w:rPr>
              <w:t xml:space="preserve"> </w:t>
            </w:r>
          </w:p>
          <w:p w14:paraId="5C60A1C5" w14:textId="77777777" w:rsidR="0042655C" w:rsidRPr="00914DB6" w:rsidRDefault="0042655C" w:rsidP="00A356F3">
            <w:pPr>
              <w:spacing w:after="0" w:line="240" w:lineRule="auto"/>
              <w:rPr>
                <w:rFonts w:ascii="Arial" w:hAnsi="Arial" w:cs="Arial"/>
                <w:sz w:val="18"/>
                <w:szCs w:val="18"/>
              </w:rPr>
            </w:pPr>
            <w:r w:rsidRPr="00914DB6">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945" w:type="dxa"/>
          </w:tcPr>
          <w:p w14:paraId="022AE028" w14:textId="77777777" w:rsidR="0042655C" w:rsidRPr="00914DB6" w:rsidRDefault="0042655C" w:rsidP="00A356F3">
            <w:pPr>
              <w:spacing w:after="0" w:line="240" w:lineRule="auto"/>
              <w:jc w:val="both"/>
              <w:rPr>
                <w:rFonts w:ascii="Arial" w:hAnsi="Arial" w:cs="Arial"/>
                <w:b/>
                <w:sz w:val="18"/>
                <w:szCs w:val="18"/>
              </w:rPr>
            </w:pPr>
          </w:p>
          <w:p w14:paraId="41E60CFD" w14:textId="77777777" w:rsidR="0042655C" w:rsidRPr="00914DB6" w:rsidRDefault="0042655C" w:rsidP="00A356F3">
            <w:pPr>
              <w:spacing w:after="0" w:line="240" w:lineRule="auto"/>
              <w:jc w:val="both"/>
              <w:rPr>
                <w:rFonts w:ascii="Arial" w:hAnsi="Arial" w:cs="Arial"/>
                <w:b/>
                <w:sz w:val="18"/>
                <w:szCs w:val="18"/>
              </w:rPr>
            </w:pPr>
            <w:r w:rsidRPr="00914DB6">
              <w:rPr>
                <w:rFonts w:ascii="Arial" w:hAnsi="Arial" w:cs="Arial"/>
                <w:b/>
                <w:sz w:val="18"/>
                <w:szCs w:val="18"/>
              </w:rPr>
              <w:t>MORAJO VSI izpolnjevati pogoj</w:t>
            </w:r>
          </w:p>
          <w:p w14:paraId="318D1111" w14:textId="77777777" w:rsidR="0042655C" w:rsidRPr="00914DB6" w:rsidRDefault="0042655C" w:rsidP="00A356F3">
            <w:pPr>
              <w:spacing w:after="0" w:line="240" w:lineRule="auto"/>
              <w:jc w:val="both"/>
              <w:rPr>
                <w:rFonts w:ascii="Arial" w:hAnsi="Arial" w:cs="Arial"/>
                <w:b/>
                <w:sz w:val="18"/>
                <w:szCs w:val="18"/>
              </w:rPr>
            </w:pPr>
          </w:p>
          <w:p w14:paraId="0BD48AC7" w14:textId="77777777" w:rsidR="0042655C" w:rsidRPr="00914DB6" w:rsidRDefault="0042655C" w:rsidP="00A356F3">
            <w:pPr>
              <w:spacing w:after="0" w:line="240" w:lineRule="auto"/>
              <w:jc w:val="both"/>
              <w:rPr>
                <w:rFonts w:ascii="Arial" w:hAnsi="Arial" w:cs="Arial"/>
                <w:sz w:val="18"/>
                <w:szCs w:val="18"/>
              </w:rPr>
            </w:pPr>
            <w:r w:rsidRPr="00914DB6">
              <w:rPr>
                <w:rFonts w:ascii="Arial" w:hAnsi="Arial" w:cs="Arial"/>
                <w:sz w:val="18"/>
                <w:szCs w:val="18"/>
              </w:rPr>
              <w:t>DOKAZILO: Enako kot glavni ponudnik.</w:t>
            </w:r>
          </w:p>
          <w:p w14:paraId="73DCA059" w14:textId="77777777" w:rsidR="0042655C" w:rsidRPr="00914DB6" w:rsidRDefault="0042655C" w:rsidP="00A356F3">
            <w:pPr>
              <w:spacing w:after="0" w:line="240" w:lineRule="auto"/>
              <w:rPr>
                <w:rFonts w:ascii="Arial" w:hAnsi="Arial" w:cs="Arial"/>
                <w:b/>
                <w:sz w:val="18"/>
                <w:szCs w:val="18"/>
              </w:rPr>
            </w:pPr>
          </w:p>
        </w:tc>
      </w:tr>
    </w:tbl>
    <w:p w14:paraId="15B0C474" w14:textId="77777777" w:rsidR="00CB7032" w:rsidRPr="00914DB6" w:rsidRDefault="00CB7032" w:rsidP="003D722E">
      <w:pPr>
        <w:spacing w:after="0" w:line="240" w:lineRule="auto"/>
        <w:jc w:val="both"/>
        <w:rPr>
          <w:rFonts w:ascii="Arial" w:hAnsi="Arial" w:cs="Arial"/>
          <w:sz w:val="18"/>
          <w:szCs w:val="18"/>
        </w:rPr>
      </w:pPr>
    </w:p>
    <w:p w14:paraId="396D4652" w14:textId="77777777" w:rsidR="00B565B6" w:rsidRPr="00914DB6" w:rsidRDefault="00B565B6" w:rsidP="002C519F">
      <w:pPr>
        <w:numPr>
          <w:ilvl w:val="0"/>
          <w:numId w:val="2"/>
        </w:numPr>
        <w:spacing w:after="0" w:line="240" w:lineRule="auto"/>
        <w:jc w:val="both"/>
        <w:rPr>
          <w:rFonts w:ascii="Arial" w:hAnsi="Arial" w:cs="Arial"/>
          <w:b/>
          <w:color w:val="7F7F7F" w:themeColor="text1" w:themeTint="80"/>
          <w:sz w:val="20"/>
          <w:szCs w:val="20"/>
        </w:rPr>
      </w:pPr>
      <w:r w:rsidRPr="00914DB6">
        <w:rPr>
          <w:rFonts w:ascii="Arial" w:hAnsi="Arial" w:cs="Arial"/>
          <w:b/>
          <w:color w:val="7F7F7F" w:themeColor="text1" w:themeTint="80"/>
          <w:sz w:val="20"/>
          <w:szCs w:val="20"/>
        </w:rPr>
        <w:t>POGOJ:  PLAČANI DAVKI IN PRISPEVKI</w:t>
      </w:r>
    </w:p>
    <w:p w14:paraId="302F89C3" w14:textId="77777777" w:rsidR="00B565B6" w:rsidRPr="00914DB6" w:rsidRDefault="00B565B6" w:rsidP="003D722E">
      <w:pPr>
        <w:spacing w:after="0" w:line="240" w:lineRule="auto"/>
        <w:jc w:val="both"/>
        <w:rPr>
          <w:rFonts w:ascii="Arial" w:hAnsi="Arial" w:cs="Arial"/>
          <w:sz w:val="21"/>
          <w:szCs w:val="21"/>
        </w:rPr>
      </w:pPr>
    </w:p>
    <w:p w14:paraId="2AC4CCBE" w14:textId="77777777" w:rsidR="00651781" w:rsidRPr="00914DB6" w:rsidRDefault="00B565B6" w:rsidP="003D722E">
      <w:pPr>
        <w:spacing w:after="0" w:line="240" w:lineRule="auto"/>
        <w:jc w:val="both"/>
        <w:rPr>
          <w:rFonts w:ascii="Arial" w:hAnsi="Arial" w:cs="Arial"/>
          <w:sz w:val="20"/>
          <w:szCs w:val="20"/>
        </w:rPr>
      </w:pPr>
      <w:r w:rsidRPr="00914DB6">
        <w:rPr>
          <w:rFonts w:ascii="Arial" w:hAnsi="Arial" w:cs="Arial"/>
          <w:sz w:val="20"/>
          <w:szCs w:val="20"/>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w:t>
      </w:r>
      <w:r w:rsidR="00F25756" w:rsidRPr="00914DB6">
        <w:rPr>
          <w:rFonts w:ascii="Arial" w:hAnsi="Arial" w:cs="Arial"/>
          <w:sz w:val="20"/>
          <w:szCs w:val="20"/>
        </w:rPr>
        <w:t>aje ponudbe ne sme znašati 50 eu</w:t>
      </w:r>
      <w:r w:rsidRPr="00914DB6">
        <w:rPr>
          <w:rFonts w:ascii="Arial" w:hAnsi="Arial" w:cs="Arial"/>
          <w:sz w:val="20"/>
          <w:szCs w:val="20"/>
        </w:rPr>
        <w:t>rov ali več.</w:t>
      </w:r>
    </w:p>
    <w:p w14:paraId="5AEF52C3" w14:textId="77777777" w:rsidR="00B565B6" w:rsidRPr="00914DB6" w:rsidRDefault="00C33889" w:rsidP="003D722E">
      <w:pPr>
        <w:spacing w:after="0" w:line="240" w:lineRule="auto"/>
        <w:jc w:val="both"/>
        <w:rPr>
          <w:rFonts w:ascii="Arial" w:hAnsi="Arial" w:cs="Arial"/>
          <w:sz w:val="20"/>
          <w:szCs w:val="20"/>
        </w:rPr>
      </w:pPr>
      <w:r w:rsidRPr="00914DB6">
        <w:rPr>
          <w:rFonts w:ascii="Arial" w:hAnsi="Arial" w:cs="Arial"/>
          <w:sz w:val="20"/>
          <w:szCs w:val="20"/>
        </w:rPr>
        <w:t xml:space="preserve">Šteje se, da gospodarski subjekt ne izpolnjuje obveznosti iz prejšnjega </w:t>
      </w:r>
      <w:r w:rsidR="00C228EC" w:rsidRPr="00914DB6">
        <w:rPr>
          <w:rFonts w:ascii="Arial" w:hAnsi="Arial" w:cs="Arial"/>
          <w:sz w:val="20"/>
          <w:szCs w:val="20"/>
        </w:rPr>
        <w:t>od</w:t>
      </w:r>
      <w:r w:rsidRPr="00914DB6">
        <w:rPr>
          <w:rFonts w:ascii="Arial" w:hAnsi="Arial" w:cs="Arial"/>
          <w:sz w:val="20"/>
          <w:szCs w:val="20"/>
        </w:rPr>
        <w:t xml:space="preserve">stavka tudi, če na dan oddaje ponudbe ni imel predloženih vseh obračunov davčnih odtegljajev za dohodke iz delovnega razmerja za obdobje zadnjih petih </w:t>
      </w:r>
      <w:r w:rsidR="003817EE" w:rsidRPr="00914DB6">
        <w:rPr>
          <w:rFonts w:ascii="Arial" w:hAnsi="Arial" w:cs="Arial"/>
          <w:sz w:val="20"/>
          <w:szCs w:val="20"/>
        </w:rPr>
        <w:t xml:space="preserve">(5) </w:t>
      </w:r>
      <w:r w:rsidRPr="00914DB6">
        <w:rPr>
          <w:rFonts w:ascii="Arial" w:hAnsi="Arial" w:cs="Arial"/>
          <w:sz w:val="20"/>
          <w:szCs w:val="20"/>
        </w:rPr>
        <w:t>let do dne oddaje ponudbe.</w:t>
      </w:r>
    </w:p>
    <w:p w14:paraId="2A46F675" w14:textId="77777777" w:rsidR="003E6920" w:rsidRPr="00914DB6" w:rsidRDefault="003E6920" w:rsidP="003E6920">
      <w:pPr>
        <w:spacing w:after="0" w:line="240" w:lineRule="auto"/>
        <w:jc w:val="both"/>
        <w:rPr>
          <w:rFonts w:ascii="Arial" w:hAnsi="Arial" w:cs="Arial"/>
          <w:b/>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26"/>
        <w:gridCol w:w="6836"/>
      </w:tblGrid>
      <w:tr w:rsidR="003E6920" w:rsidRPr="00914DB6" w14:paraId="1E8D2AF5" w14:textId="77777777" w:rsidTr="00A356F3">
        <w:tc>
          <w:tcPr>
            <w:tcW w:w="2235" w:type="dxa"/>
            <w:shd w:val="clear" w:color="auto" w:fill="F2F2F2" w:themeFill="background1" w:themeFillShade="F2"/>
            <w:hideMark/>
          </w:tcPr>
          <w:p w14:paraId="7F69A464" w14:textId="77777777" w:rsidR="003E6920" w:rsidRPr="00914DB6" w:rsidRDefault="003E6920" w:rsidP="00A356F3">
            <w:pPr>
              <w:spacing w:after="0" w:line="240" w:lineRule="auto"/>
              <w:jc w:val="both"/>
              <w:rPr>
                <w:rFonts w:ascii="Arial" w:hAnsi="Arial" w:cs="Arial"/>
                <w:sz w:val="18"/>
                <w:szCs w:val="18"/>
              </w:rPr>
            </w:pPr>
            <w:r w:rsidRPr="00914DB6">
              <w:rPr>
                <w:rFonts w:ascii="Arial" w:hAnsi="Arial" w:cs="Arial"/>
                <w:sz w:val="18"/>
                <w:szCs w:val="18"/>
              </w:rPr>
              <w:t>PONUDNIK</w:t>
            </w:r>
          </w:p>
        </w:tc>
        <w:tc>
          <w:tcPr>
            <w:tcW w:w="7044" w:type="dxa"/>
          </w:tcPr>
          <w:p w14:paraId="12D491E2" w14:textId="77777777" w:rsidR="003E6920" w:rsidRPr="00914DB6" w:rsidRDefault="003E6920" w:rsidP="00A356F3">
            <w:pPr>
              <w:spacing w:after="0" w:line="240" w:lineRule="auto"/>
              <w:jc w:val="both"/>
              <w:rPr>
                <w:rFonts w:ascii="Arial" w:hAnsi="Arial" w:cs="Arial"/>
                <w:bCs/>
                <w:sz w:val="18"/>
                <w:szCs w:val="18"/>
              </w:rPr>
            </w:pPr>
            <w:r w:rsidRPr="00914DB6">
              <w:rPr>
                <w:rFonts w:ascii="Arial" w:hAnsi="Arial" w:cs="Arial"/>
                <w:bCs/>
                <w:sz w:val="18"/>
                <w:szCs w:val="18"/>
                <w:u w:val="single"/>
              </w:rPr>
              <w:t>DOKAZILO: Izpolnjen in podpisan obrazec</w:t>
            </w:r>
            <w:r w:rsidRPr="00914DB6">
              <w:rPr>
                <w:rFonts w:ascii="Arial" w:hAnsi="Arial" w:cs="Arial"/>
                <w:bCs/>
                <w:sz w:val="18"/>
                <w:szCs w:val="18"/>
              </w:rPr>
              <w:t>:</w:t>
            </w:r>
          </w:p>
          <w:p w14:paraId="7FED40D2" w14:textId="77777777" w:rsidR="003E6920" w:rsidRPr="00914DB6" w:rsidRDefault="003E6920" w:rsidP="00A356F3">
            <w:pPr>
              <w:spacing w:after="0" w:line="240" w:lineRule="auto"/>
              <w:jc w:val="both"/>
              <w:rPr>
                <w:rFonts w:ascii="Arial" w:hAnsi="Arial" w:cs="Arial"/>
                <w:bCs/>
                <w:sz w:val="18"/>
                <w:szCs w:val="18"/>
              </w:rPr>
            </w:pPr>
            <w:r w:rsidRPr="00914DB6">
              <w:rPr>
                <w:rFonts w:ascii="Arial" w:hAnsi="Arial" w:cs="Arial"/>
                <w:b/>
                <w:sz w:val="18"/>
                <w:szCs w:val="18"/>
              </w:rPr>
              <w:t>-</w:t>
            </w:r>
            <w:r w:rsidRPr="00914DB6">
              <w:rPr>
                <w:rFonts w:ascii="Arial" w:hAnsi="Arial" w:cs="Arial"/>
                <w:bCs/>
                <w:sz w:val="18"/>
                <w:szCs w:val="18"/>
              </w:rPr>
              <w:t xml:space="preserve"> </w:t>
            </w:r>
            <w:r w:rsidRPr="00914DB6">
              <w:rPr>
                <w:rFonts w:ascii="Arial" w:hAnsi="Arial" w:cs="Arial"/>
                <w:b/>
                <w:sz w:val="18"/>
                <w:szCs w:val="18"/>
              </w:rPr>
              <w:t>ESPD</w:t>
            </w:r>
            <w:r w:rsidRPr="00914DB6">
              <w:rPr>
                <w:rFonts w:ascii="Arial" w:hAnsi="Arial" w:cs="Arial"/>
                <w:bCs/>
                <w:sz w:val="18"/>
                <w:szCs w:val="18"/>
              </w:rPr>
              <w:t xml:space="preserve"> (Del III: Razlogi za izključitev, B: Razlogi, povezani s plačilom davkov ali prispevkov za socialno varnost)</w:t>
            </w:r>
          </w:p>
          <w:p w14:paraId="4BDCC18F" w14:textId="77777777" w:rsidR="003E6920" w:rsidRPr="00914DB6" w:rsidRDefault="003E6920" w:rsidP="00A356F3">
            <w:pPr>
              <w:spacing w:after="0" w:line="240" w:lineRule="auto"/>
              <w:jc w:val="both"/>
              <w:rPr>
                <w:rFonts w:ascii="Arial" w:hAnsi="Arial" w:cs="Arial"/>
                <w:bCs/>
                <w:sz w:val="18"/>
                <w:szCs w:val="18"/>
              </w:rPr>
            </w:pPr>
            <w:r w:rsidRPr="00914DB6">
              <w:rPr>
                <w:rFonts w:ascii="Arial" w:hAnsi="Arial" w:cs="Arial"/>
                <w:b/>
                <w:sz w:val="18"/>
                <w:szCs w:val="18"/>
              </w:rPr>
              <w:t>-</w:t>
            </w:r>
            <w:r w:rsidRPr="00914DB6">
              <w:rPr>
                <w:rFonts w:ascii="Arial" w:hAnsi="Arial" w:cs="Arial"/>
                <w:bCs/>
                <w:sz w:val="18"/>
                <w:szCs w:val="18"/>
              </w:rPr>
              <w:t xml:space="preserve"> </w:t>
            </w:r>
            <w:r w:rsidRPr="00914DB6">
              <w:rPr>
                <w:rFonts w:ascii="Arial" w:hAnsi="Arial" w:cs="Arial"/>
                <w:b/>
                <w:sz w:val="18"/>
                <w:szCs w:val="18"/>
              </w:rPr>
              <w:t>št. 3: Izjava o izpolnjevanju pogojev za sodelovanje</w:t>
            </w:r>
          </w:p>
          <w:p w14:paraId="6EFA5BCB" w14:textId="77777777" w:rsidR="005263E5" w:rsidRPr="00914DB6" w:rsidRDefault="005263E5" w:rsidP="00A356F3">
            <w:pPr>
              <w:spacing w:after="0" w:line="240" w:lineRule="auto"/>
              <w:jc w:val="both"/>
              <w:rPr>
                <w:rFonts w:ascii="Arial" w:hAnsi="Arial" w:cs="Arial"/>
                <w:bCs/>
                <w:sz w:val="18"/>
                <w:szCs w:val="18"/>
              </w:rPr>
            </w:pPr>
          </w:p>
          <w:p w14:paraId="15A07A94" w14:textId="77777777" w:rsidR="003E6920" w:rsidRPr="00914DB6" w:rsidRDefault="005263E5" w:rsidP="00690E8B">
            <w:pPr>
              <w:spacing w:after="0" w:line="240" w:lineRule="auto"/>
              <w:jc w:val="both"/>
              <w:rPr>
                <w:rFonts w:ascii="Arial" w:hAnsi="Arial" w:cs="Arial"/>
                <w:color w:val="000000"/>
                <w:position w:val="-2"/>
                <w:sz w:val="18"/>
                <w:szCs w:val="18"/>
              </w:rPr>
            </w:pPr>
            <w:r w:rsidRPr="00914DB6">
              <w:rPr>
                <w:rFonts w:ascii="Arial" w:hAnsi="Arial" w:cs="Arial"/>
                <w:color w:val="000000"/>
                <w:position w:val="-2"/>
                <w:sz w:val="18"/>
                <w:szCs w:val="18"/>
              </w:rPr>
              <w:t>Naročnik bo izpolnjevanje pogoja preveril v uradni evidenci.</w:t>
            </w:r>
          </w:p>
          <w:p w14:paraId="488B2EBF" w14:textId="77777777" w:rsidR="005263E5" w:rsidRPr="00914DB6" w:rsidRDefault="005263E5" w:rsidP="00690E8B">
            <w:pPr>
              <w:spacing w:after="0" w:line="240" w:lineRule="auto"/>
              <w:jc w:val="both"/>
              <w:rPr>
                <w:rFonts w:ascii="Arial" w:hAnsi="Arial" w:cs="Arial"/>
                <w:color w:val="000000"/>
                <w:position w:val="-2"/>
                <w:sz w:val="18"/>
                <w:szCs w:val="18"/>
              </w:rPr>
            </w:pPr>
          </w:p>
        </w:tc>
      </w:tr>
      <w:tr w:rsidR="003E6920" w:rsidRPr="00914DB6" w14:paraId="24A49C2D" w14:textId="77777777" w:rsidTr="00A356F3">
        <w:tc>
          <w:tcPr>
            <w:tcW w:w="2235" w:type="dxa"/>
            <w:shd w:val="clear" w:color="auto" w:fill="F2F2F2" w:themeFill="background1" w:themeFillShade="F2"/>
          </w:tcPr>
          <w:p w14:paraId="28B5BD1E" w14:textId="77777777" w:rsidR="003E6920" w:rsidRPr="00914DB6" w:rsidRDefault="003E6920" w:rsidP="00A356F3">
            <w:pPr>
              <w:spacing w:after="0" w:line="240" w:lineRule="auto"/>
              <w:jc w:val="both"/>
              <w:rPr>
                <w:rFonts w:ascii="Arial" w:hAnsi="Arial" w:cs="Arial"/>
                <w:sz w:val="18"/>
                <w:szCs w:val="18"/>
              </w:rPr>
            </w:pPr>
            <w:r w:rsidRPr="00914DB6">
              <w:rPr>
                <w:rFonts w:ascii="Arial" w:hAnsi="Arial" w:cs="Arial"/>
                <w:sz w:val="18"/>
                <w:szCs w:val="18"/>
              </w:rPr>
              <w:t>NAVODILO/OPOMBA</w:t>
            </w:r>
          </w:p>
        </w:tc>
        <w:tc>
          <w:tcPr>
            <w:tcW w:w="7044" w:type="dxa"/>
          </w:tcPr>
          <w:p w14:paraId="5F24DFA5" w14:textId="77777777" w:rsidR="003E6920" w:rsidRPr="00914DB6" w:rsidRDefault="003E6920" w:rsidP="00A356F3">
            <w:pPr>
              <w:spacing w:after="0" w:line="240" w:lineRule="auto"/>
              <w:jc w:val="both"/>
              <w:rPr>
                <w:rFonts w:ascii="Arial" w:hAnsi="Arial" w:cs="Arial"/>
                <w:sz w:val="18"/>
                <w:szCs w:val="18"/>
              </w:rPr>
            </w:pPr>
            <w:r w:rsidRPr="00914DB6">
              <w:rPr>
                <w:rFonts w:ascii="Arial" w:hAnsi="Arial" w:cs="Arial"/>
                <w:sz w:val="18"/>
                <w:szCs w:val="18"/>
              </w:rPr>
              <w:t xml:space="preserve">Gospodarski subjekti, ki nimajo sedeža v Republiki Sloveniji naj upoštevajo navodila navedena v  2. poglavju </w:t>
            </w:r>
            <w:r w:rsidRPr="00914DB6">
              <w:rPr>
                <w:rFonts w:ascii="Arial" w:hAnsi="Arial" w:cs="Arial"/>
                <w:i/>
                <w:iCs/>
                <w:sz w:val="18"/>
                <w:szCs w:val="18"/>
              </w:rPr>
              <w:t xml:space="preserve">Splošna določila in navodila ponudnikom za oddajo ponudbe </w:t>
            </w:r>
            <w:r w:rsidRPr="00914DB6">
              <w:rPr>
                <w:rFonts w:ascii="Arial" w:hAnsi="Arial" w:cs="Arial"/>
                <w:sz w:val="18"/>
                <w:szCs w:val="18"/>
              </w:rPr>
              <w:t>te dokumentacije.</w:t>
            </w:r>
          </w:p>
        </w:tc>
      </w:tr>
      <w:tr w:rsidR="003E6920" w:rsidRPr="00914DB6" w14:paraId="4E264CE6" w14:textId="77777777" w:rsidTr="00A356F3">
        <w:tc>
          <w:tcPr>
            <w:tcW w:w="2235" w:type="dxa"/>
            <w:shd w:val="clear" w:color="auto" w:fill="F2F2F2" w:themeFill="background1" w:themeFillShade="F2"/>
            <w:hideMark/>
          </w:tcPr>
          <w:p w14:paraId="5A083F04" w14:textId="77777777" w:rsidR="003E6920" w:rsidRPr="00914DB6" w:rsidRDefault="003E6920" w:rsidP="00A356F3">
            <w:pPr>
              <w:spacing w:after="0" w:line="240" w:lineRule="auto"/>
              <w:rPr>
                <w:rFonts w:ascii="Arial" w:hAnsi="Arial" w:cs="Arial"/>
                <w:sz w:val="18"/>
                <w:szCs w:val="18"/>
              </w:rPr>
            </w:pPr>
            <w:r w:rsidRPr="00914DB6">
              <w:rPr>
                <w:rFonts w:ascii="Arial" w:hAnsi="Arial" w:cs="Arial"/>
                <w:sz w:val="18"/>
                <w:szCs w:val="18"/>
              </w:rPr>
              <w:t>PARTNERJI V SKUPNI PONUDBI</w:t>
            </w:r>
          </w:p>
        </w:tc>
        <w:tc>
          <w:tcPr>
            <w:tcW w:w="7044" w:type="dxa"/>
          </w:tcPr>
          <w:p w14:paraId="09666009" w14:textId="77777777" w:rsidR="003E6920" w:rsidRPr="00914DB6" w:rsidRDefault="003E6920" w:rsidP="00A356F3">
            <w:pPr>
              <w:spacing w:after="0" w:line="240" w:lineRule="auto"/>
              <w:jc w:val="both"/>
              <w:rPr>
                <w:rFonts w:ascii="Arial" w:hAnsi="Arial" w:cs="Arial"/>
                <w:b/>
                <w:sz w:val="18"/>
                <w:szCs w:val="18"/>
              </w:rPr>
            </w:pPr>
          </w:p>
          <w:p w14:paraId="377EFC1B" w14:textId="77777777" w:rsidR="003E6920" w:rsidRPr="00914DB6" w:rsidRDefault="003E6920" w:rsidP="00A356F3">
            <w:pPr>
              <w:spacing w:after="0" w:line="240" w:lineRule="auto"/>
              <w:jc w:val="both"/>
              <w:rPr>
                <w:rFonts w:ascii="Arial" w:hAnsi="Arial" w:cs="Arial"/>
                <w:b/>
                <w:sz w:val="18"/>
                <w:szCs w:val="18"/>
              </w:rPr>
            </w:pPr>
            <w:r w:rsidRPr="00914DB6">
              <w:rPr>
                <w:rFonts w:ascii="Arial" w:hAnsi="Arial" w:cs="Arial"/>
                <w:b/>
                <w:sz w:val="18"/>
                <w:szCs w:val="18"/>
              </w:rPr>
              <w:t>MORAJO VSI izpolnjevati pogoj</w:t>
            </w:r>
          </w:p>
          <w:p w14:paraId="1D9A728D" w14:textId="77777777" w:rsidR="003E6920" w:rsidRPr="00914DB6" w:rsidRDefault="003E6920" w:rsidP="00A356F3">
            <w:pPr>
              <w:spacing w:after="0" w:line="240" w:lineRule="auto"/>
              <w:jc w:val="both"/>
              <w:rPr>
                <w:rFonts w:ascii="Arial" w:hAnsi="Arial" w:cs="Arial"/>
                <w:b/>
                <w:sz w:val="18"/>
                <w:szCs w:val="18"/>
              </w:rPr>
            </w:pPr>
          </w:p>
          <w:p w14:paraId="49293D6D" w14:textId="77777777" w:rsidR="003E6920" w:rsidRPr="00914DB6" w:rsidRDefault="003E6920" w:rsidP="00A356F3">
            <w:pPr>
              <w:spacing w:after="0" w:line="240" w:lineRule="auto"/>
              <w:jc w:val="both"/>
              <w:rPr>
                <w:rFonts w:ascii="Arial" w:hAnsi="Arial" w:cs="Arial"/>
                <w:sz w:val="18"/>
                <w:szCs w:val="18"/>
              </w:rPr>
            </w:pPr>
            <w:r w:rsidRPr="00914DB6">
              <w:rPr>
                <w:rFonts w:ascii="Arial" w:hAnsi="Arial" w:cs="Arial"/>
                <w:sz w:val="18"/>
                <w:szCs w:val="18"/>
              </w:rPr>
              <w:t>DOKAZILO: Enako kot glavni ponudnik.</w:t>
            </w:r>
          </w:p>
        </w:tc>
      </w:tr>
      <w:tr w:rsidR="003E6920" w:rsidRPr="00914DB6" w14:paraId="1920F634" w14:textId="77777777" w:rsidTr="00A356F3">
        <w:tc>
          <w:tcPr>
            <w:tcW w:w="2235" w:type="dxa"/>
            <w:shd w:val="clear" w:color="auto" w:fill="F2F2F2" w:themeFill="background1" w:themeFillShade="F2"/>
            <w:hideMark/>
          </w:tcPr>
          <w:p w14:paraId="2E60E647" w14:textId="77777777" w:rsidR="003E6920" w:rsidRPr="00914DB6" w:rsidRDefault="003E6920" w:rsidP="00A356F3">
            <w:pPr>
              <w:spacing w:after="0" w:line="240" w:lineRule="auto"/>
              <w:jc w:val="both"/>
              <w:rPr>
                <w:rFonts w:ascii="Arial" w:hAnsi="Arial" w:cs="Arial"/>
                <w:color w:val="000000"/>
                <w:position w:val="-2"/>
                <w:sz w:val="18"/>
                <w:szCs w:val="18"/>
              </w:rPr>
            </w:pPr>
            <w:r w:rsidRPr="00914DB6">
              <w:rPr>
                <w:rFonts w:ascii="Arial" w:hAnsi="Arial" w:cs="Arial"/>
                <w:sz w:val="18"/>
                <w:szCs w:val="18"/>
              </w:rPr>
              <w:t>PODIZVAJALCI</w:t>
            </w:r>
            <w:r w:rsidRPr="00914DB6">
              <w:rPr>
                <w:rFonts w:ascii="Arial" w:hAnsi="Arial" w:cs="Arial"/>
                <w:color w:val="000000"/>
                <w:position w:val="-2"/>
                <w:sz w:val="18"/>
                <w:szCs w:val="18"/>
              </w:rPr>
              <w:t xml:space="preserve"> </w:t>
            </w:r>
          </w:p>
          <w:p w14:paraId="566EF9A6" w14:textId="77777777" w:rsidR="003E6920" w:rsidRPr="00914DB6" w:rsidRDefault="003E6920" w:rsidP="00A356F3">
            <w:pPr>
              <w:spacing w:after="0" w:line="240" w:lineRule="auto"/>
              <w:rPr>
                <w:rFonts w:ascii="Arial" w:hAnsi="Arial" w:cs="Arial"/>
                <w:sz w:val="18"/>
                <w:szCs w:val="18"/>
              </w:rPr>
            </w:pPr>
            <w:r w:rsidRPr="00914DB6">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7044" w:type="dxa"/>
          </w:tcPr>
          <w:p w14:paraId="7A6C368F" w14:textId="77777777" w:rsidR="003E6920" w:rsidRPr="00914DB6" w:rsidRDefault="003E6920" w:rsidP="00A356F3">
            <w:pPr>
              <w:spacing w:after="0" w:line="240" w:lineRule="auto"/>
              <w:jc w:val="both"/>
              <w:rPr>
                <w:rFonts w:ascii="Arial" w:hAnsi="Arial" w:cs="Arial"/>
                <w:b/>
                <w:sz w:val="18"/>
                <w:szCs w:val="18"/>
              </w:rPr>
            </w:pPr>
          </w:p>
          <w:p w14:paraId="24760350" w14:textId="77777777" w:rsidR="003E6920" w:rsidRPr="00914DB6" w:rsidRDefault="003E6920" w:rsidP="00A356F3">
            <w:pPr>
              <w:spacing w:after="0" w:line="240" w:lineRule="auto"/>
              <w:jc w:val="both"/>
              <w:rPr>
                <w:rFonts w:ascii="Arial" w:hAnsi="Arial" w:cs="Arial"/>
                <w:b/>
                <w:sz w:val="18"/>
                <w:szCs w:val="18"/>
              </w:rPr>
            </w:pPr>
            <w:r w:rsidRPr="00914DB6">
              <w:rPr>
                <w:rFonts w:ascii="Arial" w:hAnsi="Arial" w:cs="Arial"/>
                <w:b/>
                <w:sz w:val="18"/>
                <w:szCs w:val="18"/>
              </w:rPr>
              <w:t>MORAJO VSI izpolnjevati pogoj</w:t>
            </w:r>
          </w:p>
          <w:p w14:paraId="5E69D52C" w14:textId="77777777" w:rsidR="003E6920" w:rsidRPr="00914DB6" w:rsidRDefault="003E6920" w:rsidP="00A356F3">
            <w:pPr>
              <w:spacing w:after="0" w:line="240" w:lineRule="auto"/>
              <w:jc w:val="both"/>
              <w:rPr>
                <w:rFonts w:ascii="Arial" w:hAnsi="Arial" w:cs="Arial"/>
                <w:b/>
                <w:sz w:val="18"/>
                <w:szCs w:val="18"/>
              </w:rPr>
            </w:pPr>
          </w:p>
          <w:p w14:paraId="1D23F345" w14:textId="77777777" w:rsidR="003E6920" w:rsidRPr="00914DB6" w:rsidRDefault="003E6920" w:rsidP="00A356F3">
            <w:pPr>
              <w:spacing w:after="0" w:line="240" w:lineRule="auto"/>
              <w:jc w:val="both"/>
              <w:rPr>
                <w:rFonts w:ascii="Arial" w:hAnsi="Arial" w:cs="Arial"/>
                <w:sz w:val="18"/>
                <w:szCs w:val="18"/>
              </w:rPr>
            </w:pPr>
            <w:r w:rsidRPr="00914DB6">
              <w:rPr>
                <w:rFonts w:ascii="Arial" w:hAnsi="Arial" w:cs="Arial"/>
                <w:sz w:val="18"/>
                <w:szCs w:val="18"/>
              </w:rPr>
              <w:t>DOKAZILO: Enako kot glavni ponudnik.</w:t>
            </w:r>
          </w:p>
          <w:p w14:paraId="07386254" w14:textId="77777777" w:rsidR="003E6920" w:rsidRPr="00914DB6" w:rsidRDefault="003E6920" w:rsidP="00A356F3">
            <w:pPr>
              <w:spacing w:after="0" w:line="240" w:lineRule="auto"/>
              <w:jc w:val="both"/>
              <w:rPr>
                <w:rFonts w:ascii="Arial" w:hAnsi="Arial" w:cs="Arial"/>
                <w:b/>
                <w:sz w:val="18"/>
                <w:szCs w:val="18"/>
              </w:rPr>
            </w:pPr>
          </w:p>
        </w:tc>
      </w:tr>
    </w:tbl>
    <w:p w14:paraId="2091D985" w14:textId="77777777" w:rsidR="003E6920" w:rsidRPr="00914DB6" w:rsidRDefault="003E6920" w:rsidP="003E6920">
      <w:pPr>
        <w:spacing w:after="0" w:line="240" w:lineRule="auto"/>
        <w:jc w:val="both"/>
        <w:rPr>
          <w:rFonts w:ascii="Arial" w:hAnsi="Arial" w:cs="Arial"/>
          <w:b/>
          <w:sz w:val="20"/>
          <w:szCs w:val="20"/>
        </w:rPr>
      </w:pPr>
    </w:p>
    <w:p w14:paraId="165298BD" w14:textId="77777777" w:rsidR="00B644AB" w:rsidRPr="00914DB6" w:rsidRDefault="00B644AB" w:rsidP="00B644AB">
      <w:pPr>
        <w:spacing w:after="0" w:line="240" w:lineRule="auto"/>
        <w:jc w:val="both"/>
        <w:rPr>
          <w:rFonts w:ascii="Arial" w:hAnsi="Arial" w:cs="Arial"/>
          <w:b/>
          <w:sz w:val="20"/>
          <w:szCs w:val="20"/>
        </w:rPr>
      </w:pPr>
    </w:p>
    <w:p w14:paraId="79BA40D5" w14:textId="77777777" w:rsidR="00B644AB" w:rsidRPr="00914DB6" w:rsidRDefault="00B644AB" w:rsidP="001425A9">
      <w:pPr>
        <w:numPr>
          <w:ilvl w:val="0"/>
          <w:numId w:val="2"/>
        </w:numPr>
        <w:spacing w:after="0" w:line="240" w:lineRule="auto"/>
        <w:jc w:val="both"/>
        <w:rPr>
          <w:rFonts w:ascii="Arial" w:hAnsi="Arial" w:cs="Arial"/>
          <w:b/>
          <w:color w:val="7F7F7F" w:themeColor="text1" w:themeTint="80"/>
          <w:sz w:val="20"/>
          <w:szCs w:val="20"/>
        </w:rPr>
      </w:pPr>
      <w:r w:rsidRPr="00914DB6">
        <w:rPr>
          <w:rFonts w:ascii="Arial" w:hAnsi="Arial" w:cs="Arial"/>
          <w:b/>
          <w:color w:val="7F7F7F" w:themeColor="text1" w:themeTint="80"/>
          <w:sz w:val="20"/>
          <w:szCs w:val="20"/>
        </w:rPr>
        <w:t>POGOJ: PONUDNIK NI IZLOČEN IZ POSTOPKOV ODDAJE JAVNIH NAROČIL</w:t>
      </w:r>
    </w:p>
    <w:p w14:paraId="795611BA" w14:textId="77777777" w:rsidR="00B644AB" w:rsidRPr="00914DB6" w:rsidRDefault="00B644AB" w:rsidP="00B644AB">
      <w:pPr>
        <w:spacing w:after="0" w:line="240" w:lineRule="auto"/>
        <w:jc w:val="both"/>
        <w:rPr>
          <w:rFonts w:ascii="Arial" w:hAnsi="Arial" w:cs="Arial"/>
          <w:b/>
          <w:sz w:val="20"/>
          <w:szCs w:val="20"/>
        </w:rPr>
      </w:pPr>
    </w:p>
    <w:p w14:paraId="75F31191" w14:textId="77777777" w:rsidR="00B644AB" w:rsidRPr="00914DB6" w:rsidRDefault="00B644AB" w:rsidP="00B644AB">
      <w:pPr>
        <w:spacing w:after="0" w:line="240" w:lineRule="auto"/>
        <w:jc w:val="both"/>
        <w:rPr>
          <w:rFonts w:ascii="Arial" w:hAnsi="Arial" w:cs="Arial"/>
          <w:sz w:val="20"/>
          <w:szCs w:val="20"/>
        </w:rPr>
      </w:pPr>
      <w:r w:rsidRPr="00914DB6">
        <w:rPr>
          <w:rFonts w:ascii="Arial" w:hAnsi="Arial" w:cs="Arial"/>
          <w:sz w:val="20"/>
          <w:szCs w:val="20"/>
        </w:rPr>
        <w:t>Gospodarski subjekt na dan, ko poteče rok za oddajo ponudb, ne sme biti uvrščen v evidenco gospodarskih subjektov z negativnimi referencami, ki jo na podlagi zakona, ki ureja javno naročanje, vodi ministrstvo, pristojno za javna naročila.</w:t>
      </w:r>
    </w:p>
    <w:p w14:paraId="08F5D167" w14:textId="77777777" w:rsidR="00B644AB" w:rsidRPr="00914DB6" w:rsidRDefault="00B644AB" w:rsidP="00B644AB">
      <w:pPr>
        <w:spacing w:after="0" w:line="240" w:lineRule="auto"/>
        <w:jc w:val="both"/>
        <w:rPr>
          <w:rFonts w:ascii="Arial" w:hAnsi="Arial" w:cs="Arial"/>
          <w:b/>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10"/>
        <w:gridCol w:w="6852"/>
      </w:tblGrid>
      <w:tr w:rsidR="00B644AB" w:rsidRPr="00914DB6" w14:paraId="26C2D281" w14:textId="77777777" w:rsidTr="00A356F3">
        <w:tc>
          <w:tcPr>
            <w:tcW w:w="2235" w:type="dxa"/>
            <w:shd w:val="clear" w:color="auto" w:fill="F2F2F2" w:themeFill="background1" w:themeFillShade="F2"/>
            <w:hideMark/>
          </w:tcPr>
          <w:p w14:paraId="596F1B48" w14:textId="77777777" w:rsidR="00B644AB" w:rsidRPr="00914DB6" w:rsidRDefault="00B644AB" w:rsidP="00A356F3">
            <w:pPr>
              <w:spacing w:after="0" w:line="240" w:lineRule="auto"/>
              <w:jc w:val="both"/>
              <w:rPr>
                <w:rFonts w:ascii="Arial" w:hAnsi="Arial" w:cs="Arial"/>
                <w:sz w:val="18"/>
                <w:szCs w:val="18"/>
              </w:rPr>
            </w:pPr>
            <w:r w:rsidRPr="00914DB6">
              <w:rPr>
                <w:rFonts w:ascii="Arial" w:hAnsi="Arial" w:cs="Arial"/>
                <w:sz w:val="18"/>
                <w:szCs w:val="18"/>
              </w:rPr>
              <w:t>PONUDNIK</w:t>
            </w:r>
          </w:p>
        </w:tc>
        <w:tc>
          <w:tcPr>
            <w:tcW w:w="7053" w:type="dxa"/>
          </w:tcPr>
          <w:p w14:paraId="16768235" w14:textId="77777777" w:rsidR="00B644AB" w:rsidRPr="00914DB6" w:rsidRDefault="00B644AB" w:rsidP="00A356F3">
            <w:pPr>
              <w:spacing w:after="0" w:line="240" w:lineRule="auto"/>
              <w:jc w:val="both"/>
              <w:rPr>
                <w:rFonts w:ascii="Arial" w:hAnsi="Arial" w:cs="Arial"/>
                <w:sz w:val="18"/>
                <w:szCs w:val="18"/>
              </w:rPr>
            </w:pPr>
            <w:r w:rsidRPr="00914DB6">
              <w:rPr>
                <w:rFonts w:ascii="Arial" w:hAnsi="Arial" w:cs="Arial"/>
                <w:sz w:val="18"/>
                <w:szCs w:val="18"/>
                <w:u w:val="single"/>
              </w:rPr>
              <w:t>DOKAZILO: Izpolnjen in podpisan obrazec</w:t>
            </w:r>
            <w:r w:rsidRPr="00914DB6">
              <w:rPr>
                <w:rFonts w:ascii="Arial" w:hAnsi="Arial" w:cs="Arial"/>
                <w:sz w:val="18"/>
                <w:szCs w:val="18"/>
              </w:rPr>
              <w:t>:</w:t>
            </w:r>
          </w:p>
          <w:p w14:paraId="5B6DF80E" w14:textId="77777777" w:rsidR="00B644AB" w:rsidRPr="00914DB6" w:rsidRDefault="00B644AB" w:rsidP="00A356F3">
            <w:pPr>
              <w:spacing w:after="0" w:line="240" w:lineRule="auto"/>
              <w:rPr>
                <w:rFonts w:ascii="Arial" w:hAnsi="Arial" w:cs="Arial"/>
                <w:b/>
                <w:sz w:val="18"/>
                <w:szCs w:val="18"/>
              </w:rPr>
            </w:pPr>
            <w:r w:rsidRPr="00914DB6">
              <w:rPr>
                <w:rFonts w:ascii="Arial" w:hAnsi="Arial" w:cs="Arial"/>
                <w:b/>
                <w:sz w:val="18"/>
                <w:szCs w:val="18"/>
              </w:rPr>
              <w:t xml:space="preserve">- ESPD </w:t>
            </w:r>
            <w:r w:rsidRPr="00914DB6">
              <w:rPr>
                <w:rFonts w:ascii="Arial" w:hAnsi="Arial" w:cs="Arial"/>
                <w:sz w:val="18"/>
                <w:szCs w:val="18"/>
              </w:rPr>
              <w:t>(Del III: Razlogi za izključitev, D: Nacionalni razlogi za izključitev)</w:t>
            </w:r>
          </w:p>
          <w:p w14:paraId="24D211E5" w14:textId="77777777" w:rsidR="00B644AB" w:rsidRPr="00914DB6" w:rsidRDefault="00B644AB" w:rsidP="00A356F3">
            <w:pPr>
              <w:spacing w:after="0" w:line="240" w:lineRule="auto"/>
              <w:rPr>
                <w:rFonts w:ascii="Arial" w:hAnsi="Arial" w:cs="Arial"/>
                <w:b/>
                <w:sz w:val="18"/>
                <w:szCs w:val="18"/>
              </w:rPr>
            </w:pPr>
            <w:r w:rsidRPr="00914DB6">
              <w:rPr>
                <w:rFonts w:ascii="Arial" w:hAnsi="Arial" w:cs="Arial"/>
                <w:b/>
                <w:sz w:val="18"/>
                <w:szCs w:val="18"/>
              </w:rPr>
              <w:t>- št. 3: Izjava o izpolnjevanju pogojev za sodelovanje</w:t>
            </w:r>
          </w:p>
          <w:p w14:paraId="2A054BBE" w14:textId="77777777" w:rsidR="00B644AB" w:rsidRPr="00914DB6" w:rsidRDefault="00B644AB" w:rsidP="00A356F3">
            <w:pPr>
              <w:spacing w:after="0" w:line="240" w:lineRule="auto"/>
              <w:rPr>
                <w:rFonts w:ascii="Arial" w:hAnsi="Arial" w:cs="Arial"/>
                <w:b/>
                <w:sz w:val="18"/>
                <w:szCs w:val="18"/>
              </w:rPr>
            </w:pPr>
          </w:p>
          <w:p w14:paraId="283791CA" w14:textId="77777777" w:rsidR="00B644AB" w:rsidRPr="00914DB6" w:rsidRDefault="00B644AB" w:rsidP="00A356F3">
            <w:pPr>
              <w:spacing w:after="0" w:line="240" w:lineRule="auto"/>
              <w:jc w:val="both"/>
              <w:rPr>
                <w:rFonts w:ascii="Arial" w:hAnsi="Arial" w:cs="Arial"/>
                <w:color w:val="000000"/>
                <w:position w:val="-2"/>
                <w:sz w:val="18"/>
                <w:szCs w:val="18"/>
              </w:rPr>
            </w:pPr>
            <w:r w:rsidRPr="00914DB6">
              <w:rPr>
                <w:rFonts w:ascii="Arial" w:hAnsi="Arial" w:cs="Arial"/>
                <w:color w:val="000000"/>
                <w:position w:val="-2"/>
                <w:sz w:val="18"/>
                <w:szCs w:val="18"/>
              </w:rPr>
              <w:t>Naročnik bo izpolnjevanje pogoja preveril v uradni evidenci.</w:t>
            </w:r>
          </w:p>
          <w:p w14:paraId="76E0BD15" w14:textId="77777777" w:rsidR="003A27CB" w:rsidRPr="00914DB6" w:rsidRDefault="003A27CB" w:rsidP="00A356F3">
            <w:pPr>
              <w:spacing w:after="0" w:line="240" w:lineRule="auto"/>
              <w:jc w:val="both"/>
              <w:rPr>
                <w:rFonts w:ascii="Arial" w:hAnsi="Arial" w:cs="Arial"/>
                <w:color w:val="000000"/>
                <w:position w:val="-2"/>
                <w:sz w:val="18"/>
                <w:szCs w:val="18"/>
              </w:rPr>
            </w:pPr>
          </w:p>
        </w:tc>
      </w:tr>
      <w:tr w:rsidR="00B644AB" w:rsidRPr="00914DB6" w14:paraId="7C88129D" w14:textId="77777777" w:rsidTr="00A356F3">
        <w:tc>
          <w:tcPr>
            <w:tcW w:w="2235" w:type="dxa"/>
            <w:shd w:val="clear" w:color="auto" w:fill="F2F2F2" w:themeFill="background1" w:themeFillShade="F2"/>
            <w:hideMark/>
          </w:tcPr>
          <w:p w14:paraId="1B126CB7" w14:textId="77777777" w:rsidR="00B644AB" w:rsidRPr="00914DB6" w:rsidRDefault="00B644AB" w:rsidP="00A356F3">
            <w:pPr>
              <w:spacing w:after="0" w:line="240" w:lineRule="auto"/>
              <w:rPr>
                <w:rFonts w:ascii="Arial" w:hAnsi="Arial" w:cs="Arial"/>
                <w:sz w:val="18"/>
                <w:szCs w:val="18"/>
              </w:rPr>
            </w:pPr>
            <w:r w:rsidRPr="00914DB6">
              <w:rPr>
                <w:rFonts w:ascii="Arial" w:hAnsi="Arial" w:cs="Arial"/>
                <w:sz w:val="18"/>
                <w:szCs w:val="18"/>
              </w:rPr>
              <w:t>PARTNERJI V SKUPNI PONUDBI</w:t>
            </w:r>
          </w:p>
        </w:tc>
        <w:tc>
          <w:tcPr>
            <w:tcW w:w="7053" w:type="dxa"/>
          </w:tcPr>
          <w:p w14:paraId="2CE177C2" w14:textId="77777777" w:rsidR="00B644AB" w:rsidRPr="00914DB6" w:rsidRDefault="00B644AB" w:rsidP="00A356F3">
            <w:pPr>
              <w:spacing w:after="0" w:line="240" w:lineRule="auto"/>
              <w:jc w:val="both"/>
              <w:rPr>
                <w:rFonts w:ascii="Arial" w:hAnsi="Arial" w:cs="Arial"/>
                <w:b/>
                <w:sz w:val="18"/>
                <w:szCs w:val="18"/>
              </w:rPr>
            </w:pPr>
          </w:p>
          <w:p w14:paraId="60BC07B2" w14:textId="77777777" w:rsidR="00B644AB" w:rsidRPr="00914DB6" w:rsidRDefault="00B644AB" w:rsidP="00A356F3">
            <w:pPr>
              <w:spacing w:after="0" w:line="240" w:lineRule="auto"/>
              <w:jc w:val="both"/>
              <w:rPr>
                <w:rFonts w:ascii="Arial" w:hAnsi="Arial" w:cs="Arial"/>
                <w:b/>
                <w:sz w:val="18"/>
                <w:szCs w:val="18"/>
              </w:rPr>
            </w:pPr>
            <w:r w:rsidRPr="00914DB6">
              <w:rPr>
                <w:rFonts w:ascii="Arial" w:hAnsi="Arial" w:cs="Arial"/>
                <w:b/>
                <w:sz w:val="18"/>
                <w:szCs w:val="18"/>
              </w:rPr>
              <w:t>MORAJO VSI izpolnjevati pogoj</w:t>
            </w:r>
          </w:p>
          <w:p w14:paraId="288016AD" w14:textId="77777777" w:rsidR="00B644AB" w:rsidRPr="00914DB6" w:rsidRDefault="00B644AB" w:rsidP="00A356F3">
            <w:pPr>
              <w:spacing w:after="0" w:line="240" w:lineRule="auto"/>
              <w:jc w:val="both"/>
              <w:rPr>
                <w:rFonts w:ascii="Arial" w:hAnsi="Arial" w:cs="Arial"/>
                <w:b/>
                <w:sz w:val="18"/>
                <w:szCs w:val="18"/>
              </w:rPr>
            </w:pPr>
          </w:p>
          <w:p w14:paraId="54F2AA9C" w14:textId="77777777" w:rsidR="00B644AB" w:rsidRPr="00914DB6" w:rsidRDefault="00B644AB" w:rsidP="00A356F3">
            <w:pPr>
              <w:spacing w:after="0" w:line="240" w:lineRule="auto"/>
              <w:jc w:val="both"/>
              <w:rPr>
                <w:rFonts w:ascii="Arial" w:hAnsi="Arial" w:cs="Arial"/>
                <w:sz w:val="18"/>
                <w:szCs w:val="18"/>
              </w:rPr>
            </w:pPr>
            <w:r w:rsidRPr="00914DB6">
              <w:rPr>
                <w:rFonts w:ascii="Arial" w:hAnsi="Arial" w:cs="Arial"/>
                <w:sz w:val="18"/>
                <w:szCs w:val="18"/>
              </w:rPr>
              <w:t>DOKAZILO: Enako kot glavni ponudnik.</w:t>
            </w:r>
          </w:p>
        </w:tc>
      </w:tr>
      <w:tr w:rsidR="00B644AB" w:rsidRPr="00914DB6" w14:paraId="314BA953" w14:textId="77777777" w:rsidTr="00A356F3">
        <w:tc>
          <w:tcPr>
            <w:tcW w:w="2235" w:type="dxa"/>
            <w:shd w:val="clear" w:color="auto" w:fill="F2F2F2" w:themeFill="background1" w:themeFillShade="F2"/>
            <w:hideMark/>
          </w:tcPr>
          <w:p w14:paraId="0B3EF91D" w14:textId="77777777" w:rsidR="00B644AB" w:rsidRPr="00914DB6" w:rsidRDefault="00B644AB" w:rsidP="00A356F3">
            <w:pPr>
              <w:spacing w:after="0" w:line="240" w:lineRule="auto"/>
              <w:rPr>
                <w:rFonts w:ascii="Arial" w:hAnsi="Arial" w:cs="Arial"/>
                <w:sz w:val="18"/>
                <w:szCs w:val="18"/>
              </w:rPr>
            </w:pPr>
            <w:r w:rsidRPr="00914DB6">
              <w:rPr>
                <w:rFonts w:ascii="Arial" w:hAnsi="Arial" w:cs="Arial"/>
                <w:sz w:val="18"/>
                <w:szCs w:val="18"/>
              </w:rPr>
              <w:t>PODIZVAJALCI</w:t>
            </w:r>
          </w:p>
          <w:p w14:paraId="09E78C8E" w14:textId="77777777" w:rsidR="00B644AB" w:rsidRPr="00914DB6" w:rsidRDefault="00B644AB" w:rsidP="00A356F3">
            <w:pPr>
              <w:spacing w:after="0" w:line="240" w:lineRule="auto"/>
              <w:rPr>
                <w:rFonts w:ascii="Arial" w:hAnsi="Arial" w:cs="Arial"/>
                <w:sz w:val="18"/>
                <w:szCs w:val="18"/>
              </w:rPr>
            </w:pPr>
            <w:r w:rsidRPr="00914DB6">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7053" w:type="dxa"/>
          </w:tcPr>
          <w:p w14:paraId="1307CDD9" w14:textId="77777777" w:rsidR="00B644AB" w:rsidRPr="00914DB6" w:rsidRDefault="00B644AB" w:rsidP="00A356F3">
            <w:pPr>
              <w:spacing w:after="0" w:line="240" w:lineRule="auto"/>
              <w:jc w:val="both"/>
              <w:rPr>
                <w:rFonts w:ascii="Arial" w:hAnsi="Arial" w:cs="Arial"/>
                <w:b/>
                <w:sz w:val="18"/>
                <w:szCs w:val="18"/>
              </w:rPr>
            </w:pPr>
          </w:p>
          <w:p w14:paraId="2D70C265" w14:textId="77777777" w:rsidR="00B644AB" w:rsidRPr="00914DB6" w:rsidRDefault="00B644AB" w:rsidP="00A356F3">
            <w:pPr>
              <w:spacing w:after="0" w:line="240" w:lineRule="auto"/>
              <w:jc w:val="both"/>
              <w:rPr>
                <w:rFonts w:ascii="Arial" w:hAnsi="Arial" w:cs="Arial"/>
                <w:b/>
                <w:sz w:val="18"/>
                <w:szCs w:val="18"/>
              </w:rPr>
            </w:pPr>
            <w:r w:rsidRPr="00914DB6">
              <w:rPr>
                <w:rFonts w:ascii="Arial" w:hAnsi="Arial" w:cs="Arial"/>
                <w:b/>
                <w:sz w:val="18"/>
                <w:szCs w:val="18"/>
              </w:rPr>
              <w:t>MORAJO VSI izpolnjevati pogoj</w:t>
            </w:r>
          </w:p>
          <w:p w14:paraId="59DE57E2" w14:textId="77777777" w:rsidR="00B644AB" w:rsidRPr="00914DB6" w:rsidRDefault="00B644AB" w:rsidP="00A356F3">
            <w:pPr>
              <w:spacing w:after="0" w:line="240" w:lineRule="auto"/>
              <w:jc w:val="both"/>
              <w:rPr>
                <w:rFonts w:ascii="Arial" w:hAnsi="Arial" w:cs="Arial"/>
                <w:b/>
                <w:sz w:val="18"/>
                <w:szCs w:val="18"/>
              </w:rPr>
            </w:pPr>
          </w:p>
          <w:p w14:paraId="41DE65F9" w14:textId="77777777" w:rsidR="00B644AB" w:rsidRPr="00914DB6" w:rsidRDefault="00B644AB" w:rsidP="00A356F3">
            <w:pPr>
              <w:spacing w:after="0" w:line="240" w:lineRule="auto"/>
              <w:jc w:val="both"/>
              <w:rPr>
                <w:rFonts w:ascii="Arial" w:hAnsi="Arial" w:cs="Arial"/>
                <w:sz w:val="18"/>
                <w:szCs w:val="18"/>
              </w:rPr>
            </w:pPr>
            <w:r w:rsidRPr="00914DB6">
              <w:rPr>
                <w:rFonts w:ascii="Arial" w:hAnsi="Arial" w:cs="Arial"/>
                <w:sz w:val="18"/>
                <w:szCs w:val="18"/>
              </w:rPr>
              <w:t>DOKAZILO: Enako kot glavni ponudnik.</w:t>
            </w:r>
          </w:p>
          <w:p w14:paraId="0BFAD861" w14:textId="77777777" w:rsidR="00B644AB" w:rsidRPr="00914DB6" w:rsidRDefault="00B644AB" w:rsidP="00A356F3">
            <w:pPr>
              <w:spacing w:after="0" w:line="240" w:lineRule="auto"/>
              <w:jc w:val="both"/>
              <w:rPr>
                <w:rFonts w:ascii="Arial" w:hAnsi="Arial" w:cs="Arial"/>
                <w:i/>
                <w:sz w:val="18"/>
                <w:szCs w:val="18"/>
              </w:rPr>
            </w:pPr>
          </w:p>
        </w:tc>
      </w:tr>
    </w:tbl>
    <w:p w14:paraId="3EABB5CF" w14:textId="77777777" w:rsidR="00B644AB" w:rsidRPr="00914DB6" w:rsidRDefault="00B644AB" w:rsidP="00B644AB">
      <w:pPr>
        <w:spacing w:after="0" w:line="240" w:lineRule="auto"/>
        <w:rPr>
          <w:rFonts w:ascii="Arial" w:hAnsi="Arial" w:cs="Arial"/>
          <w:sz w:val="21"/>
          <w:szCs w:val="21"/>
        </w:rPr>
      </w:pPr>
    </w:p>
    <w:p w14:paraId="5C6AAC2D" w14:textId="77777777" w:rsidR="00B644AB" w:rsidRPr="00914DB6" w:rsidRDefault="00B644AB" w:rsidP="004A2E34">
      <w:pPr>
        <w:spacing w:after="0" w:line="240" w:lineRule="auto"/>
        <w:jc w:val="both"/>
        <w:rPr>
          <w:rFonts w:ascii="Arial" w:hAnsi="Arial" w:cs="Arial"/>
          <w:b/>
          <w:sz w:val="24"/>
        </w:rPr>
      </w:pPr>
    </w:p>
    <w:p w14:paraId="035C1C5C" w14:textId="77777777" w:rsidR="004A2E34" w:rsidRPr="00914DB6" w:rsidRDefault="004A2E34" w:rsidP="001425A9">
      <w:pPr>
        <w:numPr>
          <w:ilvl w:val="0"/>
          <w:numId w:val="2"/>
        </w:numPr>
        <w:spacing w:after="0" w:line="240" w:lineRule="auto"/>
        <w:jc w:val="both"/>
        <w:rPr>
          <w:rFonts w:ascii="Arial" w:hAnsi="Arial" w:cs="Arial"/>
          <w:b/>
          <w:color w:val="7F7F7F" w:themeColor="text1" w:themeTint="80"/>
          <w:sz w:val="20"/>
          <w:szCs w:val="20"/>
        </w:rPr>
      </w:pPr>
      <w:r w:rsidRPr="00914DB6">
        <w:rPr>
          <w:rFonts w:ascii="Arial" w:hAnsi="Arial" w:cs="Arial"/>
          <w:b/>
          <w:color w:val="7F7F7F" w:themeColor="text1" w:themeTint="80"/>
          <w:sz w:val="20"/>
          <w:szCs w:val="20"/>
        </w:rPr>
        <w:t>POGOJ: PREKRŠEK V ZVEZI S PLAČILOM ZA DELO, DELOVNIM ČASOM, POČITKI, OPRAVLJANJEM DELA NA PODLAGI POGODB CIVILNEGA PRAVA KLJUB OBSTOJU ELEMENTOV DELOVNEGA RAZMERJA ALI V ZVEZI Z ZAPOSLOVANJEM NA ČRNO</w:t>
      </w:r>
    </w:p>
    <w:p w14:paraId="7FB89902" w14:textId="77777777" w:rsidR="004A2E34" w:rsidRPr="00914DB6" w:rsidRDefault="004A2E34" w:rsidP="004A2E34">
      <w:pPr>
        <w:spacing w:after="0" w:line="240" w:lineRule="auto"/>
        <w:jc w:val="both"/>
        <w:rPr>
          <w:rFonts w:ascii="Arial" w:hAnsi="Arial" w:cs="Arial"/>
          <w:sz w:val="20"/>
          <w:szCs w:val="20"/>
        </w:rPr>
      </w:pPr>
    </w:p>
    <w:p w14:paraId="67D2ECA4" w14:textId="77777777" w:rsidR="004A2E34" w:rsidRPr="00914DB6" w:rsidRDefault="004A2E34" w:rsidP="004A2E34">
      <w:pPr>
        <w:spacing w:after="0" w:line="240" w:lineRule="auto"/>
        <w:jc w:val="both"/>
        <w:rPr>
          <w:rFonts w:ascii="Arial" w:hAnsi="Arial" w:cs="Arial"/>
          <w:sz w:val="20"/>
          <w:szCs w:val="20"/>
        </w:rPr>
      </w:pPr>
      <w:r w:rsidRPr="00914DB6">
        <w:rPr>
          <w:rFonts w:ascii="Arial" w:hAnsi="Arial" w:cs="Arial"/>
          <w:sz w:val="20"/>
          <w:szCs w:val="20"/>
        </w:rPr>
        <w:t>Gospodarskemu subjektu v zadnjih treh (3)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1CD46CB" w14:textId="77777777" w:rsidR="004A2E34" w:rsidRPr="00914DB6" w:rsidRDefault="004A2E34" w:rsidP="004A2E34">
      <w:pPr>
        <w:spacing w:after="0" w:line="240" w:lineRule="auto"/>
        <w:jc w:val="both"/>
        <w:rPr>
          <w:rFonts w:ascii="Arial" w:hAnsi="Arial"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4A2E34" w:rsidRPr="00914DB6" w14:paraId="77C35548" w14:textId="77777777" w:rsidTr="00A356F3">
        <w:tc>
          <w:tcPr>
            <w:tcW w:w="2235" w:type="dxa"/>
            <w:shd w:val="clear" w:color="auto" w:fill="F2F2F2" w:themeFill="background1" w:themeFillShade="F2"/>
            <w:hideMark/>
          </w:tcPr>
          <w:p w14:paraId="5B218CD9" w14:textId="77777777" w:rsidR="004A2E34" w:rsidRPr="00914DB6" w:rsidRDefault="004A2E34" w:rsidP="00A356F3">
            <w:pPr>
              <w:spacing w:after="0" w:line="240" w:lineRule="auto"/>
              <w:jc w:val="both"/>
              <w:rPr>
                <w:rFonts w:ascii="Arial" w:hAnsi="Arial" w:cs="Arial"/>
                <w:sz w:val="18"/>
                <w:szCs w:val="18"/>
              </w:rPr>
            </w:pPr>
            <w:r w:rsidRPr="00914DB6">
              <w:rPr>
                <w:rFonts w:ascii="Arial" w:hAnsi="Arial" w:cs="Arial"/>
                <w:sz w:val="18"/>
                <w:szCs w:val="18"/>
              </w:rPr>
              <w:t>PONUDNIK</w:t>
            </w:r>
          </w:p>
        </w:tc>
        <w:tc>
          <w:tcPr>
            <w:tcW w:w="6827" w:type="dxa"/>
          </w:tcPr>
          <w:p w14:paraId="31253607" w14:textId="77777777" w:rsidR="004A2E34" w:rsidRPr="00914DB6" w:rsidRDefault="004A2E34" w:rsidP="00A356F3">
            <w:pPr>
              <w:spacing w:after="0" w:line="240" w:lineRule="auto"/>
              <w:jc w:val="both"/>
              <w:rPr>
                <w:rFonts w:ascii="Arial" w:hAnsi="Arial" w:cs="Arial"/>
                <w:sz w:val="18"/>
                <w:szCs w:val="18"/>
              </w:rPr>
            </w:pPr>
            <w:r w:rsidRPr="00914DB6">
              <w:rPr>
                <w:rFonts w:ascii="Arial" w:hAnsi="Arial" w:cs="Arial"/>
                <w:sz w:val="18"/>
                <w:szCs w:val="18"/>
                <w:u w:val="single"/>
              </w:rPr>
              <w:t>DOKAZILO: Izpolnjen in podpisan obrazec</w:t>
            </w:r>
            <w:r w:rsidRPr="00914DB6">
              <w:rPr>
                <w:rFonts w:ascii="Arial" w:hAnsi="Arial" w:cs="Arial"/>
                <w:sz w:val="18"/>
                <w:szCs w:val="18"/>
              </w:rPr>
              <w:t>:</w:t>
            </w:r>
          </w:p>
          <w:p w14:paraId="7B96722C" w14:textId="77777777" w:rsidR="004A2E34" w:rsidRPr="00914DB6" w:rsidRDefault="004A2E34" w:rsidP="00A356F3">
            <w:pPr>
              <w:spacing w:after="0" w:line="240" w:lineRule="auto"/>
              <w:rPr>
                <w:rFonts w:ascii="Arial" w:hAnsi="Arial" w:cs="Arial"/>
                <w:b/>
                <w:sz w:val="18"/>
                <w:szCs w:val="18"/>
              </w:rPr>
            </w:pPr>
            <w:r w:rsidRPr="00914DB6">
              <w:rPr>
                <w:rFonts w:ascii="Arial" w:hAnsi="Arial" w:cs="Arial"/>
                <w:b/>
                <w:sz w:val="18"/>
                <w:szCs w:val="18"/>
              </w:rPr>
              <w:t xml:space="preserve">- ESPD </w:t>
            </w:r>
            <w:r w:rsidRPr="00914DB6">
              <w:rPr>
                <w:rFonts w:ascii="Arial" w:hAnsi="Arial" w:cs="Arial"/>
                <w:sz w:val="18"/>
                <w:szCs w:val="18"/>
              </w:rPr>
              <w:t>(Del III: Razlogi za izključitev, D: Nacionalni razlogi za izključitev)</w:t>
            </w:r>
          </w:p>
          <w:p w14:paraId="55A6F4B3" w14:textId="77777777" w:rsidR="004A2E34" w:rsidRPr="00914DB6" w:rsidRDefault="004A2E34" w:rsidP="00A356F3">
            <w:pPr>
              <w:spacing w:after="0" w:line="240" w:lineRule="auto"/>
              <w:jc w:val="both"/>
              <w:rPr>
                <w:rFonts w:ascii="Arial" w:hAnsi="Arial" w:cs="Arial"/>
                <w:b/>
                <w:sz w:val="18"/>
                <w:szCs w:val="18"/>
              </w:rPr>
            </w:pPr>
            <w:r w:rsidRPr="00914DB6">
              <w:rPr>
                <w:rFonts w:ascii="Arial" w:hAnsi="Arial" w:cs="Arial"/>
                <w:b/>
                <w:sz w:val="18"/>
                <w:szCs w:val="18"/>
              </w:rPr>
              <w:t>- št. 3: Izjava o izpolnjevanju pogojev za sodelovanje</w:t>
            </w:r>
          </w:p>
          <w:p w14:paraId="01065478" w14:textId="77777777" w:rsidR="00347767" w:rsidRPr="00914DB6" w:rsidRDefault="00347767" w:rsidP="00A356F3">
            <w:pPr>
              <w:spacing w:after="0" w:line="240" w:lineRule="auto"/>
              <w:jc w:val="both"/>
              <w:rPr>
                <w:rFonts w:ascii="Arial" w:hAnsi="Arial" w:cs="Arial"/>
                <w:b/>
                <w:sz w:val="18"/>
                <w:szCs w:val="18"/>
              </w:rPr>
            </w:pPr>
          </w:p>
          <w:p w14:paraId="6AE3201C" w14:textId="77777777" w:rsidR="005263E5" w:rsidRPr="00914DB6" w:rsidRDefault="005263E5" w:rsidP="005263E5">
            <w:pPr>
              <w:spacing w:after="0" w:line="240" w:lineRule="auto"/>
              <w:jc w:val="both"/>
              <w:rPr>
                <w:rFonts w:ascii="Arial" w:hAnsi="Arial" w:cs="Arial"/>
                <w:color w:val="000000"/>
                <w:position w:val="-2"/>
                <w:sz w:val="18"/>
                <w:szCs w:val="18"/>
              </w:rPr>
            </w:pPr>
            <w:r w:rsidRPr="00914DB6">
              <w:rPr>
                <w:rFonts w:ascii="Arial" w:hAnsi="Arial" w:cs="Arial"/>
                <w:color w:val="000000"/>
                <w:position w:val="-2"/>
                <w:sz w:val="18"/>
                <w:szCs w:val="18"/>
              </w:rPr>
              <w:t>Naročnik bo izpolnjevanje pogoja preveril v uradni evidenci.</w:t>
            </w:r>
          </w:p>
          <w:p w14:paraId="2653CBEF" w14:textId="77777777" w:rsidR="004A2E34" w:rsidRPr="00914DB6" w:rsidRDefault="004A2E34" w:rsidP="004A2E34">
            <w:pPr>
              <w:spacing w:after="0" w:line="240" w:lineRule="auto"/>
              <w:jc w:val="both"/>
              <w:rPr>
                <w:rFonts w:ascii="Arial" w:hAnsi="Arial" w:cs="Arial"/>
                <w:sz w:val="18"/>
                <w:szCs w:val="18"/>
              </w:rPr>
            </w:pPr>
          </w:p>
        </w:tc>
      </w:tr>
      <w:tr w:rsidR="004A2E34" w:rsidRPr="00914DB6" w14:paraId="6599A482" w14:textId="77777777" w:rsidTr="00A356F3">
        <w:tc>
          <w:tcPr>
            <w:tcW w:w="2235" w:type="dxa"/>
            <w:shd w:val="clear" w:color="auto" w:fill="F2F2F2" w:themeFill="background1" w:themeFillShade="F2"/>
          </w:tcPr>
          <w:p w14:paraId="1BAB939C" w14:textId="77777777" w:rsidR="004A2E34" w:rsidRPr="00914DB6" w:rsidRDefault="004A2E34" w:rsidP="00A356F3">
            <w:pPr>
              <w:spacing w:after="0" w:line="240" w:lineRule="auto"/>
              <w:jc w:val="both"/>
              <w:rPr>
                <w:rFonts w:ascii="Arial" w:hAnsi="Arial" w:cs="Arial"/>
                <w:sz w:val="18"/>
                <w:szCs w:val="18"/>
              </w:rPr>
            </w:pPr>
            <w:r w:rsidRPr="00914DB6">
              <w:rPr>
                <w:rFonts w:ascii="Arial" w:hAnsi="Arial" w:cs="Arial"/>
                <w:sz w:val="18"/>
                <w:szCs w:val="18"/>
              </w:rPr>
              <w:t>NAVODILO</w:t>
            </w:r>
          </w:p>
        </w:tc>
        <w:tc>
          <w:tcPr>
            <w:tcW w:w="6827" w:type="dxa"/>
          </w:tcPr>
          <w:p w14:paraId="204A833E" w14:textId="77777777" w:rsidR="004A2E34" w:rsidRPr="00914DB6" w:rsidRDefault="004A2E34" w:rsidP="00A356F3">
            <w:pPr>
              <w:spacing w:after="0" w:line="240" w:lineRule="auto"/>
              <w:jc w:val="both"/>
              <w:rPr>
                <w:rFonts w:ascii="Arial" w:hAnsi="Arial" w:cs="Arial"/>
                <w:sz w:val="18"/>
                <w:szCs w:val="18"/>
              </w:rPr>
            </w:pPr>
            <w:r w:rsidRPr="00914DB6">
              <w:rPr>
                <w:rFonts w:ascii="Arial" w:hAnsi="Arial" w:cs="Arial"/>
                <w:sz w:val="18"/>
                <w:szCs w:val="18"/>
              </w:rPr>
              <w:t xml:space="preserve">Gospodarski subjekti, ki nimajo sedeža v Republiki Sloveniji naj upoštevajo navodila navedena v 2. poglavju </w:t>
            </w:r>
            <w:r w:rsidRPr="00914DB6">
              <w:rPr>
                <w:rFonts w:ascii="Arial" w:hAnsi="Arial" w:cs="Arial"/>
                <w:i/>
                <w:iCs/>
                <w:sz w:val="18"/>
                <w:szCs w:val="18"/>
              </w:rPr>
              <w:t xml:space="preserve">Splošna določila in navodila ponudnikom za oddajo ponudbe </w:t>
            </w:r>
            <w:r w:rsidRPr="00914DB6">
              <w:rPr>
                <w:rFonts w:ascii="Arial" w:hAnsi="Arial" w:cs="Arial"/>
                <w:sz w:val="18"/>
                <w:szCs w:val="18"/>
              </w:rPr>
              <w:t>te dokumentacije.</w:t>
            </w:r>
          </w:p>
        </w:tc>
      </w:tr>
      <w:tr w:rsidR="004A2E34" w:rsidRPr="00914DB6" w14:paraId="4FA9F538" w14:textId="77777777" w:rsidTr="00A356F3">
        <w:tc>
          <w:tcPr>
            <w:tcW w:w="2235" w:type="dxa"/>
            <w:shd w:val="clear" w:color="auto" w:fill="F2F2F2" w:themeFill="background1" w:themeFillShade="F2"/>
            <w:hideMark/>
          </w:tcPr>
          <w:p w14:paraId="5248F7E7" w14:textId="77777777" w:rsidR="004A2E34" w:rsidRPr="00914DB6" w:rsidRDefault="004A2E34" w:rsidP="00A356F3">
            <w:pPr>
              <w:spacing w:after="0" w:line="240" w:lineRule="auto"/>
              <w:rPr>
                <w:rFonts w:ascii="Arial" w:hAnsi="Arial" w:cs="Arial"/>
                <w:sz w:val="18"/>
                <w:szCs w:val="18"/>
              </w:rPr>
            </w:pPr>
            <w:r w:rsidRPr="00914DB6">
              <w:rPr>
                <w:rFonts w:ascii="Arial" w:hAnsi="Arial" w:cs="Arial"/>
                <w:sz w:val="18"/>
                <w:szCs w:val="18"/>
              </w:rPr>
              <w:t>PARTNERJI V SKUPNI PONUDBI</w:t>
            </w:r>
          </w:p>
        </w:tc>
        <w:tc>
          <w:tcPr>
            <w:tcW w:w="6827" w:type="dxa"/>
          </w:tcPr>
          <w:p w14:paraId="545B293D" w14:textId="77777777" w:rsidR="004A2E34" w:rsidRPr="00914DB6" w:rsidRDefault="004A2E34" w:rsidP="00A356F3">
            <w:pPr>
              <w:spacing w:after="0" w:line="240" w:lineRule="auto"/>
              <w:jc w:val="both"/>
              <w:rPr>
                <w:rFonts w:ascii="Arial" w:hAnsi="Arial" w:cs="Arial"/>
                <w:b/>
                <w:sz w:val="18"/>
                <w:szCs w:val="18"/>
              </w:rPr>
            </w:pPr>
          </w:p>
          <w:p w14:paraId="4849FE93" w14:textId="77777777" w:rsidR="004A2E34" w:rsidRPr="00914DB6" w:rsidRDefault="004A2E34" w:rsidP="00A356F3">
            <w:pPr>
              <w:spacing w:after="0" w:line="240" w:lineRule="auto"/>
              <w:jc w:val="both"/>
              <w:rPr>
                <w:rFonts w:ascii="Arial" w:hAnsi="Arial" w:cs="Arial"/>
                <w:b/>
                <w:sz w:val="18"/>
                <w:szCs w:val="18"/>
              </w:rPr>
            </w:pPr>
            <w:r w:rsidRPr="00914DB6">
              <w:rPr>
                <w:rFonts w:ascii="Arial" w:hAnsi="Arial" w:cs="Arial"/>
                <w:b/>
                <w:sz w:val="18"/>
                <w:szCs w:val="18"/>
              </w:rPr>
              <w:t>MORAJO VSI izpolnjevati pogoj</w:t>
            </w:r>
          </w:p>
          <w:p w14:paraId="59B81914" w14:textId="77777777" w:rsidR="004A2E34" w:rsidRPr="00914DB6" w:rsidRDefault="004A2E34" w:rsidP="00A356F3">
            <w:pPr>
              <w:spacing w:after="0" w:line="240" w:lineRule="auto"/>
              <w:jc w:val="both"/>
              <w:rPr>
                <w:rFonts w:ascii="Arial" w:hAnsi="Arial" w:cs="Arial"/>
                <w:b/>
                <w:sz w:val="18"/>
                <w:szCs w:val="18"/>
              </w:rPr>
            </w:pPr>
          </w:p>
          <w:p w14:paraId="06A6FFA4" w14:textId="77777777" w:rsidR="004A2E34" w:rsidRPr="00914DB6" w:rsidRDefault="004A2E34" w:rsidP="00A356F3">
            <w:pPr>
              <w:spacing w:after="0" w:line="240" w:lineRule="auto"/>
              <w:jc w:val="both"/>
              <w:rPr>
                <w:rFonts w:ascii="Arial" w:hAnsi="Arial" w:cs="Arial"/>
                <w:sz w:val="18"/>
                <w:szCs w:val="18"/>
              </w:rPr>
            </w:pPr>
            <w:r w:rsidRPr="00914DB6">
              <w:rPr>
                <w:rFonts w:ascii="Arial" w:hAnsi="Arial" w:cs="Arial"/>
                <w:sz w:val="18"/>
                <w:szCs w:val="18"/>
              </w:rPr>
              <w:t>DOKAZILO: Enako kot glavni ponudnik.</w:t>
            </w:r>
          </w:p>
        </w:tc>
      </w:tr>
      <w:tr w:rsidR="004A2E34" w:rsidRPr="00914DB6" w14:paraId="1298F100" w14:textId="77777777" w:rsidTr="00A356F3">
        <w:tc>
          <w:tcPr>
            <w:tcW w:w="2235" w:type="dxa"/>
            <w:shd w:val="clear" w:color="auto" w:fill="F2F2F2" w:themeFill="background1" w:themeFillShade="F2"/>
            <w:hideMark/>
          </w:tcPr>
          <w:p w14:paraId="4631397D" w14:textId="77777777" w:rsidR="004A2E34" w:rsidRPr="00914DB6" w:rsidRDefault="004A2E34" w:rsidP="00A356F3">
            <w:pPr>
              <w:spacing w:after="0" w:line="240" w:lineRule="auto"/>
              <w:rPr>
                <w:rFonts w:ascii="Arial" w:hAnsi="Arial" w:cs="Arial"/>
                <w:sz w:val="18"/>
                <w:szCs w:val="18"/>
              </w:rPr>
            </w:pPr>
            <w:r w:rsidRPr="00914DB6">
              <w:rPr>
                <w:rFonts w:ascii="Arial" w:hAnsi="Arial" w:cs="Arial"/>
                <w:sz w:val="18"/>
                <w:szCs w:val="18"/>
              </w:rPr>
              <w:t>PODIZVAJALCI</w:t>
            </w:r>
          </w:p>
          <w:p w14:paraId="69774993" w14:textId="77777777" w:rsidR="004A2E34" w:rsidRPr="00914DB6" w:rsidRDefault="004A2E34" w:rsidP="00A356F3">
            <w:pPr>
              <w:spacing w:after="0" w:line="240" w:lineRule="auto"/>
              <w:rPr>
                <w:rFonts w:ascii="Arial" w:hAnsi="Arial" w:cs="Arial"/>
                <w:sz w:val="18"/>
                <w:szCs w:val="18"/>
              </w:rPr>
            </w:pPr>
            <w:r w:rsidRPr="00914DB6">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827" w:type="dxa"/>
          </w:tcPr>
          <w:p w14:paraId="204E6C17" w14:textId="77777777" w:rsidR="004A2E34" w:rsidRPr="00914DB6" w:rsidRDefault="004A2E34" w:rsidP="00A356F3">
            <w:pPr>
              <w:spacing w:after="0" w:line="240" w:lineRule="auto"/>
              <w:jc w:val="both"/>
              <w:rPr>
                <w:rFonts w:ascii="Arial" w:hAnsi="Arial" w:cs="Arial"/>
                <w:b/>
                <w:sz w:val="18"/>
                <w:szCs w:val="18"/>
              </w:rPr>
            </w:pPr>
          </w:p>
          <w:p w14:paraId="7B95601B" w14:textId="77777777" w:rsidR="004A2E34" w:rsidRPr="00914DB6" w:rsidRDefault="004A2E34" w:rsidP="00A356F3">
            <w:pPr>
              <w:spacing w:after="0" w:line="240" w:lineRule="auto"/>
              <w:jc w:val="both"/>
              <w:rPr>
                <w:rFonts w:ascii="Arial" w:hAnsi="Arial" w:cs="Arial"/>
                <w:b/>
                <w:sz w:val="18"/>
                <w:szCs w:val="18"/>
              </w:rPr>
            </w:pPr>
            <w:r w:rsidRPr="00914DB6">
              <w:rPr>
                <w:rFonts w:ascii="Arial" w:hAnsi="Arial" w:cs="Arial"/>
                <w:b/>
                <w:sz w:val="18"/>
                <w:szCs w:val="18"/>
              </w:rPr>
              <w:t>MORAJO VSI izpolnjevati pogoj</w:t>
            </w:r>
          </w:p>
          <w:p w14:paraId="2C94DD07" w14:textId="77777777" w:rsidR="004A2E34" w:rsidRPr="00914DB6" w:rsidRDefault="004A2E34" w:rsidP="00A356F3">
            <w:pPr>
              <w:spacing w:after="0" w:line="240" w:lineRule="auto"/>
              <w:jc w:val="both"/>
              <w:rPr>
                <w:rFonts w:ascii="Arial" w:hAnsi="Arial" w:cs="Arial"/>
                <w:b/>
                <w:sz w:val="18"/>
                <w:szCs w:val="18"/>
              </w:rPr>
            </w:pPr>
          </w:p>
          <w:p w14:paraId="65F01AB3" w14:textId="77777777" w:rsidR="004A2E34" w:rsidRPr="00914DB6" w:rsidRDefault="004A2E34" w:rsidP="00A356F3">
            <w:pPr>
              <w:spacing w:after="0" w:line="240" w:lineRule="auto"/>
              <w:jc w:val="both"/>
              <w:rPr>
                <w:rFonts w:ascii="Arial" w:hAnsi="Arial" w:cs="Arial"/>
                <w:sz w:val="18"/>
                <w:szCs w:val="18"/>
              </w:rPr>
            </w:pPr>
            <w:r w:rsidRPr="00914DB6">
              <w:rPr>
                <w:rFonts w:ascii="Arial" w:hAnsi="Arial" w:cs="Arial"/>
                <w:sz w:val="18"/>
                <w:szCs w:val="18"/>
              </w:rPr>
              <w:t>DOKAZILO: Enako kot glavni ponudnik.</w:t>
            </w:r>
          </w:p>
          <w:p w14:paraId="473D37F8" w14:textId="77777777" w:rsidR="004A2E34" w:rsidRPr="00914DB6" w:rsidRDefault="004A2E34" w:rsidP="00A356F3">
            <w:pPr>
              <w:spacing w:after="0" w:line="240" w:lineRule="auto"/>
              <w:jc w:val="both"/>
              <w:rPr>
                <w:rFonts w:ascii="Arial" w:hAnsi="Arial" w:cs="Arial"/>
                <w:i/>
                <w:color w:val="000000"/>
                <w:position w:val="-2"/>
                <w:sz w:val="18"/>
                <w:szCs w:val="18"/>
              </w:rPr>
            </w:pPr>
          </w:p>
        </w:tc>
      </w:tr>
    </w:tbl>
    <w:p w14:paraId="1062408E" w14:textId="77777777" w:rsidR="004A2E34" w:rsidRPr="00914DB6" w:rsidRDefault="004A2E34" w:rsidP="004A2E34">
      <w:pPr>
        <w:spacing w:after="0" w:line="240" w:lineRule="auto"/>
        <w:rPr>
          <w:rFonts w:ascii="Arial" w:hAnsi="Arial" w:cs="Arial"/>
          <w:sz w:val="21"/>
          <w:szCs w:val="21"/>
        </w:rPr>
      </w:pPr>
    </w:p>
    <w:p w14:paraId="245339DD" w14:textId="77777777" w:rsidR="00154AB6" w:rsidRPr="00914DB6" w:rsidRDefault="00154AB6" w:rsidP="00DB4D9F">
      <w:pPr>
        <w:spacing w:after="0" w:line="240" w:lineRule="auto"/>
        <w:rPr>
          <w:rFonts w:ascii="Arial" w:hAnsi="Arial" w:cs="Arial"/>
          <w:sz w:val="21"/>
          <w:szCs w:val="21"/>
        </w:rPr>
      </w:pPr>
    </w:p>
    <w:p w14:paraId="27DFA88E" w14:textId="77777777" w:rsidR="00DB4D9F" w:rsidRPr="00914DB6" w:rsidRDefault="00DB4D9F" w:rsidP="00DB4D9F">
      <w:pPr>
        <w:rPr>
          <w:rFonts w:ascii="Arial" w:hAnsi="Arial" w:cs="Arial"/>
          <w:sz w:val="21"/>
          <w:szCs w:val="21"/>
        </w:rPr>
      </w:pPr>
      <w:r w:rsidRPr="00914DB6">
        <w:rPr>
          <w:rFonts w:ascii="Arial" w:hAnsi="Arial" w:cs="Arial"/>
          <w:b/>
          <w:noProof/>
          <w:sz w:val="21"/>
          <w:szCs w:val="21"/>
          <w:lang w:eastAsia="sl-SI"/>
        </w:rPr>
        <mc:AlternateContent>
          <mc:Choice Requires="wps">
            <w:drawing>
              <wp:anchor distT="0" distB="0" distL="114300" distR="114300" simplePos="0" relativeHeight="251676160" behindDoc="0" locked="0" layoutInCell="1" allowOverlap="1" wp14:anchorId="5B69813C" wp14:editId="798FC0D9">
                <wp:simplePos x="0" y="0"/>
                <wp:positionH relativeFrom="margin">
                  <wp:posOffset>0</wp:posOffset>
                </wp:positionH>
                <wp:positionV relativeFrom="paragraph">
                  <wp:posOffset>-635</wp:posOffset>
                </wp:positionV>
                <wp:extent cx="3362325" cy="238125"/>
                <wp:effectExtent l="0" t="0" r="28575" b="28575"/>
                <wp:wrapNone/>
                <wp:docPr id="12" name="Pravokotnik 12"/>
                <wp:cNvGraphicFramePr/>
                <a:graphic xmlns:a="http://schemas.openxmlformats.org/drawingml/2006/main">
                  <a:graphicData uri="http://schemas.microsoft.com/office/word/2010/wordprocessingShape">
                    <wps:wsp>
                      <wps:cNvSpPr/>
                      <wps:spPr>
                        <a:xfrm>
                          <a:off x="0" y="0"/>
                          <a:ext cx="3362325" cy="238125"/>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71CF6B64" w14:textId="77777777" w:rsidR="00325212" w:rsidRPr="0063714E" w:rsidRDefault="00325212" w:rsidP="00A5707C">
                            <w:pPr>
                              <w:rPr>
                                <w:sz w:val="20"/>
                                <w:szCs w:val="20"/>
                              </w:rPr>
                            </w:pPr>
                            <w:r>
                              <w:rPr>
                                <w:rFonts w:ascii="Arial" w:hAnsi="Arial" w:cs="Arial"/>
                                <w:b/>
                                <w:sz w:val="20"/>
                                <w:szCs w:val="20"/>
                              </w:rPr>
                              <w:t>POGOJI ZA SODELOVANJE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B69813C" id="Pravokotnik 12" o:spid="_x0000_s1054" style="position:absolute;margin-left:0;margin-top:-.05pt;width:264.75pt;height:18.75pt;z-index:2516761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" fillcolor="#d2d2d2" strokecolor="#a5a5a5" strokeweight=".5pt">
                <v:fill color2="silver" rotate="t" colors="0 #d2d2d2;.5 #c8c8c8;1 silver" focus="100%" type="gradient">
                  <o:fill v:ext="view" type="gradientUnscaled"/>
                </v:fill>
                <v:textbox>
                  <w:txbxContent>
                    <w:p w14:paraId="71CF6B64" w14:textId="77777777" w:rsidR="00325212" w:rsidRPr="0063714E" w:rsidRDefault="00325212" w:rsidP="00A5707C">
                      <w:pPr>
                        <w:rPr>
                          <w:sz w:val="20"/>
                          <w:szCs w:val="20"/>
                        </w:rPr>
                      </w:pPr>
                      <w:r>
                        <w:rPr>
                          <w:rFonts w:ascii="Arial" w:hAnsi="Arial" w:cs="Arial"/>
                          <w:b/>
                          <w:sz w:val="20"/>
                          <w:szCs w:val="20"/>
                        </w:rPr>
                        <w:t>POGOJI ZA SODELOVANJE</w:t>
                      </w:r>
                    </w:p>
                  </w:txbxContent>
                </v:textbox>
                <w10:wrap anchorx="margin"/>
              </v:rect>
            </w:pict>
          </mc:Fallback>
        </mc:AlternateContent>
      </w:r>
    </w:p>
    <w:p w14:paraId="4A521E2F" w14:textId="77777777" w:rsidR="00D321FC" w:rsidRPr="00914DB6" w:rsidRDefault="00D321FC" w:rsidP="003D722E">
      <w:pPr>
        <w:spacing w:after="0" w:line="240" w:lineRule="auto"/>
        <w:rPr>
          <w:rFonts w:ascii="Arial" w:hAnsi="Arial" w:cs="Arial"/>
          <w:b/>
          <w:sz w:val="21"/>
          <w:szCs w:val="21"/>
        </w:rPr>
      </w:pPr>
      <w:r w:rsidRPr="00914DB6">
        <w:rPr>
          <w:rFonts w:ascii="Arial" w:hAnsi="Arial" w:cs="Arial"/>
          <w:b/>
          <w:noProof/>
          <w:sz w:val="21"/>
          <w:szCs w:val="21"/>
          <w:lang w:eastAsia="sl-SI"/>
        </w:rPr>
        <mc:AlternateContent>
          <mc:Choice Requires="wps">
            <w:drawing>
              <wp:anchor distT="0" distB="0" distL="114300" distR="114300" simplePos="0" relativeHeight="251637248" behindDoc="0" locked="0" layoutInCell="1" allowOverlap="1" wp14:anchorId="1AE62DCF" wp14:editId="0B78241C">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6F907683" w14:textId="77777777" w:rsidR="00325212" w:rsidRPr="001B3FF3" w:rsidRDefault="00325212" w:rsidP="00D321FC">
                            <w:pPr>
                              <w:rPr>
                                <w:b/>
                                <w:sz w:val="18"/>
                                <w:szCs w:val="18"/>
                              </w:rPr>
                            </w:pPr>
                            <w:r w:rsidRPr="001B3FF3">
                              <w:rPr>
                                <w:rFonts w:ascii="Arial" w:hAnsi="Arial" w:cs="Arial"/>
                                <w:b/>
                                <w:sz w:val="18"/>
                                <w:szCs w:val="18"/>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E62DCF" id="Pravokotnik 33" o:spid="_x0000_s1055" style="position:absolute;margin-left:0;margin-top:12.5pt;width:264.75pt;height:18.75pt;z-index:25163724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" fillcolor="#ffd555 [2167]" strokecolor="#ffc000 [3207]" strokeweight=".5pt">
                <v:fill color2="#ffcc31 [2615]" rotate="t" colors="0 #ffdd9c;.5 #ffd78e;1 #ffd479" focus="100%" type="gradient">
                  <o:fill v:ext="view" type="gradientUnscaled"/>
                </v:fill>
                <v:textbox>
                  <w:txbxContent>
                    <w:p w14:paraId="6F907683" w14:textId="77777777" w:rsidR="00325212" w:rsidRPr="001B3FF3" w:rsidRDefault="00325212" w:rsidP="00D321FC">
                      <w:pPr>
                        <w:rPr>
                          <w:b/>
                          <w:sz w:val="18"/>
                          <w:szCs w:val="18"/>
                        </w:rPr>
                      </w:pPr>
                      <w:r w:rsidRPr="001B3FF3">
                        <w:rPr>
                          <w:rFonts w:ascii="Arial" w:hAnsi="Arial" w:cs="Arial"/>
                          <w:b/>
                          <w:sz w:val="18"/>
                          <w:szCs w:val="18"/>
                        </w:rPr>
                        <w:t>POSLOVNA IN FINANČNA SPOSOBNOST</w:t>
                      </w:r>
                    </w:p>
                  </w:txbxContent>
                </v:textbox>
                <w10:wrap anchorx="margin"/>
              </v:rect>
            </w:pict>
          </mc:Fallback>
        </mc:AlternateContent>
      </w:r>
    </w:p>
    <w:p w14:paraId="4B5CDFAB" w14:textId="77777777" w:rsidR="00D321FC" w:rsidRPr="00914DB6" w:rsidRDefault="00D321FC" w:rsidP="003D722E">
      <w:pPr>
        <w:spacing w:after="0" w:line="240" w:lineRule="auto"/>
        <w:jc w:val="both"/>
        <w:rPr>
          <w:rFonts w:ascii="Arial" w:hAnsi="Arial" w:cs="Arial"/>
          <w:sz w:val="21"/>
          <w:szCs w:val="21"/>
        </w:rPr>
      </w:pPr>
    </w:p>
    <w:p w14:paraId="44FD80DB" w14:textId="77777777" w:rsidR="00D321FC" w:rsidRPr="00914DB6" w:rsidRDefault="00D321FC" w:rsidP="003D722E">
      <w:pPr>
        <w:spacing w:after="0" w:line="240" w:lineRule="auto"/>
        <w:rPr>
          <w:rFonts w:ascii="Arial" w:hAnsi="Arial" w:cs="Arial"/>
          <w:sz w:val="21"/>
          <w:szCs w:val="21"/>
        </w:rPr>
      </w:pPr>
    </w:p>
    <w:p w14:paraId="4C453450" w14:textId="77777777" w:rsidR="00950771" w:rsidRPr="00914DB6" w:rsidRDefault="00950771" w:rsidP="003D722E">
      <w:pPr>
        <w:spacing w:after="0" w:line="240" w:lineRule="auto"/>
        <w:rPr>
          <w:rFonts w:ascii="Arial" w:hAnsi="Arial" w:cs="Arial"/>
          <w:sz w:val="21"/>
          <w:szCs w:val="21"/>
        </w:rPr>
      </w:pPr>
    </w:p>
    <w:p w14:paraId="15F4CA57" w14:textId="77777777" w:rsidR="00D321FC" w:rsidRPr="00914DB6" w:rsidRDefault="00D321FC" w:rsidP="002C519F">
      <w:pPr>
        <w:numPr>
          <w:ilvl w:val="0"/>
          <w:numId w:val="3"/>
        </w:numPr>
        <w:spacing w:after="0" w:line="240" w:lineRule="auto"/>
        <w:jc w:val="both"/>
        <w:rPr>
          <w:rFonts w:ascii="Arial" w:hAnsi="Arial" w:cs="Arial"/>
          <w:b/>
          <w:color w:val="7F7F7F" w:themeColor="text1" w:themeTint="80"/>
          <w:sz w:val="20"/>
          <w:szCs w:val="20"/>
        </w:rPr>
      </w:pPr>
      <w:r w:rsidRPr="00914DB6">
        <w:rPr>
          <w:rFonts w:ascii="Arial" w:hAnsi="Arial" w:cs="Arial"/>
          <w:b/>
          <w:color w:val="7F7F7F" w:themeColor="text1" w:themeTint="80"/>
          <w:sz w:val="20"/>
          <w:szCs w:val="20"/>
        </w:rPr>
        <w:t>POGOJ: SPOSOBNOST ZA OPRAVLJANJE POKLICNE DEJAVNOSTI</w:t>
      </w:r>
    </w:p>
    <w:p w14:paraId="6B0326F2" w14:textId="77777777" w:rsidR="00D321FC" w:rsidRPr="00914DB6" w:rsidRDefault="00D321FC" w:rsidP="003D722E">
      <w:pPr>
        <w:spacing w:after="0" w:line="240" w:lineRule="auto"/>
        <w:jc w:val="both"/>
        <w:rPr>
          <w:rFonts w:ascii="Arial" w:hAnsi="Arial" w:cs="Arial"/>
          <w:b/>
        </w:rPr>
      </w:pPr>
    </w:p>
    <w:p w14:paraId="72FA0CB8" w14:textId="77777777" w:rsidR="001028C0" w:rsidRPr="00914DB6" w:rsidRDefault="001028C0" w:rsidP="001028C0">
      <w:pPr>
        <w:spacing w:after="0" w:line="240" w:lineRule="auto"/>
        <w:jc w:val="both"/>
        <w:rPr>
          <w:rFonts w:ascii="Arial" w:hAnsi="Arial" w:cs="Arial"/>
          <w:sz w:val="20"/>
          <w:szCs w:val="20"/>
        </w:rPr>
      </w:pPr>
      <w:r w:rsidRPr="00914DB6">
        <w:rPr>
          <w:rFonts w:ascii="Arial" w:hAnsi="Arial" w:cs="Arial"/>
          <w:sz w:val="20"/>
          <w:szCs w:val="20"/>
        </w:rPr>
        <w:t>Gospodarski subjekt je vpisan v enega od poklicnih ali poslovnih registrov, ki se vodijo v državi članici EU, v kateri ima gospodarski subjekt sedež. Seznam poklicnih ali poslovnih registrov v državah članicah Evropske unije je naveden v Prilogi XI Direktive 2014/24/EU Evropskega parlamenta in Sveta z dne 26. februarja 2014 o javnem naročanju in razveljavitvi Direktive 2004/18/ES (UL L št. 94 z dne 28.3.2014, str. 65), zadnjič spremenjene z Uredbo Komisije (EU) št. 1336/2013 z dne 13. decembra 2013 o spremembi direktiv 2004/17/ES, 2004/18/ES in 2009/81/ES Evropskega parlamenta in Sveta glede njihovih pragov uporabe za postopke za oddajo naročil (UL L št. 335 z dne 14.12.2013, str. 17).</w:t>
      </w:r>
    </w:p>
    <w:p w14:paraId="7DC6E3F4" w14:textId="77777777" w:rsidR="001028C0" w:rsidRPr="00914DB6" w:rsidRDefault="001028C0" w:rsidP="001028C0">
      <w:pPr>
        <w:spacing w:after="0" w:line="240" w:lineRule="auto"/>
        <w:jc w:val="both"/>
        <w:rPr>
          <w:rFonts w:ascii="Arial" w:hAnsi="Arial" w:cs="Arial"/>
          <w:sz w:val="20"/>
          <w:szCs w:val="20"/>
        </w:rPr>
      </w:pPr>
      <w:r w:rsidRPr="00914DB6">
        <w:rPr>
          <w:rFonts w:ascii="Arial" w:hAnsi="Arial" w:cs="Arial"/>
          <w:sz w:val="20"/>
          <w:szCs w:val="20"/>
        </w:rPr>
        <w:t>Če morajo imeti gospodarski subjekti določeno dovoljenje ali biti člani določene organizacije, da lahko v svoji matični državi opravljajo določeno storitev, morajo predložiti dokazilo o zadevnem dovoljenju ali članstvu.</w:t>
      </w:r>
    </w:p>
    <w:p w14:paraId="5224043F" w14:textId="77777777" w:rsidR="001028C0" w:rsidRPr="00914DB6" w:rsidRDefault="001028C0" w:rsidP="001028C0">
      <w:pPr>
        <w:spacing w:after="0" w:line="240" w:lineRule="auto"/>
        <w:jc w:val="both"/>
        <w:rPr>
          <w:rFonts w:ascii="Arial" w:hAnsi="Arial"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1028C0" w:rsidRPr="00914DB6" w14:paraId="191449A4" w14:textId="77777777" w:rsidTr="00A356F3">
        <w:tc>
          <w:tcPr>
            <w:tcW w:w="2235" w:type="dxa"/>
            <w:shd w:val="clear" w:color="auto" w:fill="F2F2F2" w:themeFill="background1" w:themeFillShade="F2"/>
            <w:hideMark/>
          </w:tcPr>
          <w:p w14:paraId="4AC3C16C" w14:textId="77777777" w:rsidR="001028C0" w:rsidRPr="00914DB6" w:rsidRDefault="001028C0" w:rsidP="00A356F3">
            <w:pPr>
              <w:spacing w:after="0" w:line="240" w:lineRule="auto"/>
              <w:jc w:val="both"/>
              <w:rPr>
                <w:rFonts w:ascii="Arial" w:hAnsi="Arial" w:cs="Arial"/>
                <w:sz w:val="18"/>
                <w:szCs w:val="18"/>
              </w:rPr>
            </w:pPr>
            <w:r w:rsidRPr="00914DB6">
              <w:rPr>
                <w:rFonts w:ascii="Arial" w:hAnsi="Arial" w:cs="Arial"/>
                <w:sz w:val="18"/>
                <w:szCs w:val="18"/>
              </w:rPr>
              <w:t>PONUDNIK</w:t>
            </w:r>
          </w:p>
        </w:tc>
        <w:tc>
          <w:tcPr>
            <w:tcW w:w="6827" w:type="dxa"/>
          </w:tcPr>
          <w:p w14:paraId="52E03296" w14:textId="77777777" w:rsidR="001028C0" w:rsidRPr="00914DB6" w:rsidRDefault="001028C0" w:rsidP="00A356F3">
            <w:pPr>
              <w:spacing w:after="0" w:line="240" w:lineRule="auto"/>
              <w:jc w:val="both"/>
              <w:rPr>
                <w:rFonts w:ascii="Arial" w:hAnsi="Arial" w:cs="Arial"/>
                <w:bCs/>
                <w:sz w:val="18"/>
                <w:szCs w:val="18"/>
              </w:rPr>
            </w:pPr>
            <w:r w:rsidRPr="00914DB6">
              <w:rPr>
                <w:rFonts w:ascii="Arial" w:hAnsi="Arial" w:cs="Arial"/>
                <w:bCs/>
                <w:sz w:val="18"/>
                <w:szCs w:val="18"/>
                <w:u w:val="single"/>
              </w:rPr>
              <w:t>DOKAZILO: Izpolnjen in podpisan obrazec</w:t>
            </w:r>
            <w:r w:rsidRPr="00914DB6">
              <w:rPr>
                <w:rFonts w:ascii="Arial" w:hAnsi="Arial" w:cs="Arial"/>
                <w:bCs/>
                <w:sz w:val="18"/>
                <w:szCs w:val="18"/>
              </w:rPr>
              <w:t>:</w:t>
            </w:r>
          </w:p>
          <w:p w14:paraId="7E0182F9" w14:textId="77777777" w:rsidR="001028C0" w:rsidRPr="00914DB6" w:rsidRDefault="001028C0" w:rsidP="00A356F3">
            <w:pPr>
              <w:spacing w:after="0" w:line="240" w:lineRule="auto"/>
              <w:rPr>
                <w:rFonts w:ascii="Arial" w:hAnsi="Arial" w:cs="Arial"/>
                <w:bCs/>
                <w:sz w:val="18"/>
                <w:szCs w:val="18"/>
              </w:rPr>
            </w:pPr>
            <w:r w:rsidRPr="00914DB6">
              <w:rPr>
                <w:rFonts w:ascii="Arial" w:hAnsi="Arial" w:cs="Arial"/>
                <w:b/>
                <w:sz w:val="18"/>
                <w:szCs w:val="18"/>
              </w:rPr>
              <w:t xml:space="preserve">- ESPD </w:t>
            </w:r>
            <w:r w:rsidRPr="00914DB6">
              <w:rPr>
                <w:rFonts w:ascii="Arial" w:hAnsi="Arial" w:cs="Arial"/>
                <w:bCs/>
                <w:sz w:val="18"/>
                <w:szCs w:val="18"/>
              </w:rPr>
              <w:t>(Del IV: Pogoji za sodelovanje, A: Ustreznost)</w:t>
            </w:r>
          </w:p>
          <w:p w14:paraId="1B0A8C89" w14:textId="77777777" w:rsidR="001028C0" w:rsidRPr="00914DB6" w:rsidRDefault="001028C0" w:rsidP="00A356F3">
            <w:pPr>
              <w:spacing w:after="0" w:line="240" w:lineRule="auto"/>
              <w:rPr>
                <w:rFonts w:ascii="Arial" w:hAnsi="Arial" w:cs="Arial"/>
                <w:bCs/>
                <w:sz w:val="18"/>
                <w:szCs w:val="18"/>
              </w:rPr>
            </w:pPr>
            <w:r w:rsidRPr="00914DB6">
              <w:rPr>
                <w:rFonts w:ascii="Arial" w:hAnsi="Arial" w:cs="Arial"/>
                <w:b/>
                <w:sz w:val="18"/>
                <w:szCs w:val="18"/>
              </w:rPr>
              <w:t>- št. 3: Izjava o izpolnjevanju pogojev za sodelovanje</w:t>
            </w:r>
          </w:p>
          <w:p w14:paraId="7EBE23D4" w14:textId="77777777" w:rsidR="001028C0" w:rsidRPr="00914DB6" w:rsidRDefault="001028C0" w:rsidP="00DA608A">
            <w:pPr>
              <w:spacing w:after="0" w:line="240" w:lineRule="auto"/>
              <w:jc w:val="both"/>
              <w:rPr>
                <w:rFonts w:ascii="Arial" w:hAnsi="Arial" w:cs="Arial"/>
                <w:b/>
                <w:sz w:val="18"/>
                <w:szCs w:val="18"/>
              </w:rPr>
            </w:pPr>
          </w:p>
          <w:p w14:paraId="5F7187D5" w14:textId="77777777" w:rsidR="00DA608A" w:rsidRPr="00914DB6" w:rsidRDefault="00DA608A" w:rsidP="00DA608A">
            <w:pPr>
              <w:spacing w:after="0" w:line="240" w:lineRule="auto"/>
              <w:jc w:val="both"/>
              <w:rPr>
                <w:rFonts w:ascii="Arial" w:hAnsi="Arial" w:cs="Arial"/>
                <w:color w:val="000000"/>
                <w:position w:val="-2"/>
                <w:sz w:val="18"/>
                <w:szCs w:val="18"/>
              </w:rPr>
            </w:pPr>
            <w:r w:rsidRPr="00914DB6">
              <w:rPr>
                <w:rFonts w:ascii="Arial" w:hAnsi="Arial" w:cs="Arial"/>
                <w:color w:val="000000"/>
                <w:position w:val="-2"/>
                <w:sz w:val="18"/>
                <w:szCs w:val="18"/>
              </w:rPr>
              <w:t>Naročnik bo izpolnjevanje pogoja preveril v uradni evidenci.</w:t>
            </w:r>
          </w:p>
          <w:p w14:paraId="2174CE1F" w14:textId="77777777" w:rsidR="00DA608A" w:rsidRPr="00914DB6" w:rsidRDefault="00DA608A" w:rsidP="00DA608A">
            <w:pPr>
              <w:spacing w:after="0" w:line="240" w:lineRule="auto"/>
              <w:jc w:val="both"/>
              <w:rPr>
                <w:rFonts w:ascii="Arial" w:hAnsi="Arial" w:cs="Arial"/>
                <w:b/>
                <w:sz w:val="18"/>
                <w:szCs w:val="18"/>
              </w:rPr>
            </w:pPr>
          </w:p>
        </w:tc>
      </w:tr>
      <w:tr w:rsidR="001028C0" w:rsidRPr="00914DB6" w14:paraId="030FA03B" w14:textId="77777777" w:rsidTr="00A356F3">
        <w:tc>
          <w:tcPr>
            <w:tcW w:w="2235" w:type="dxa"/>
            <w:shd w:val="clear" w:color="auto" w:fill="F2F2F2" w:themeFill="background1" w:themeFillShade="F2"/>
          </w:tcPr>
          <w:p w14:paraId="3A59CBE8" w14:textId="77777777" w:rsidR="001028C0" w:rsidRPr="00914DB6" w:rsidRDefault="001028C0" w:rsidP="00A356F3">
            <w:pPr>
              <w:spacing w:after="0" w:line="240" w:lineRule="auto"/>
              <w:jc w:val="both"/>
              <w:rPr>
                <w:rFonts w:ascii="Arial" w:hAnsi="Arial" w:cs="Arial"/>
                <w:sz w:val="18"/>
                <w:szCs w:val="18"/>
              </w:rPr>
            </w:pPr>
            <w:r w:rsidRPr="00914DB6">
              <w:rPr>
                <w:rFonts w:ascii="Arial" w:hAnsi="Arial" w:cs="Arial"/>
                <w:sz w:val="18"/>
                <w:szCs w:val="18"/>
              </w:rPr>
              <w:lastRenderedPageBreak/>
              <w:t>NAVODILO</w:t>
            </w:r>
          </w:p>
        </w:tc>
        <w:tc>
          <w:tcPr>
            <w:tcW w:w="6827" w:type="dxa"/>
          </w:tcPr>
          <w:p w14:paraId="21F04705" w14:textId="77777777" w:rsidR="001028C0" w:rsidRPr="00914DB6" w:rsidRDefault="001028C0" w:rsidP="00A356F3">
            <w:pPr>
              <w:spacing w:after="0" w:line="240" w:lineRule="auto"/>
              <w:jc w:val="both"/>
              <w:rPr>
                <w:rFonts w:ascii="Arial" w:hAnsi="Arial" w:cs="Arial"/>
                <w:sz w:val="18"/>
                <w:szCs w:val="18"/>
              </w:rPr>
            </w:pPr>
            <w:r w:rsidRPr="00914DB6">
              <w:rPr>
                <w:rFonts w:ascii="Arial" w:hAnsi="Arial" w:cs="Arial"/>
                <w:sz w:val="18"/>
                <w:szCs w:val="18"/>
              </w:rPr>
              <w:t xml:space="preserve">Gospodarski subjekti, ki nimajo sedeža v Republiki Sloveniji naj upoštevajo navodila navedena v  2. poglavju </w:t>
            </w:r>
            <w:r w:rsidRPr="00914DB6">
              <w:rPr>
                <w:rFonts w:ascii="Arial" w:hAnsi="Arial" w:cs="Arial"/>
                <w:i/>
                <w:iCs/>
                <w:sz w:val="18"/>
                <w:szCs w:val="18"/>
              </w:rPr>
              <w:t xml:space="preserve">Splošna določila in navodila ponudnikom za oddajo ponudbe </w:t>
            </w:r>
            <w:r w:rsidRPr="00914DB6">
              <w:rPr>
                <w:rFonts w:ascii="Arial" w:hAnsi="Arial" w:cs="Arial"/>
                <w:sz w:val="18"/>
                <w:szCs w:val="18"/>
              </w:rPr>
              <w:t>te dokumentacije.</w:t>
            </w:r>
          </w:p>
          <w:p w14:paraId="19E14616" w14:textId="77777777" w:rsidR="001028C0" w:rsidRPr="00914DB6" w:rsidRDefault="001028C0" w:rsidP="00A356F3">
            <w:pPr>
              <w:spacing w:after="0" w:line="240" w:lineRule="auto"/>
              <w:jc w:val="both"/>
              <w:rPr>
                <w:rFonts w:ascii="Arial" w:hAnsi="Arial" w:cs="Arial"/>
                <w:sz w:val="18"/>
                <w:szCs w:val="18"/>
              </w:rPr>
            </w:pPr>
          </w:p>
          <w:p w14:paraId="724A8777" w14:textId="77777777" w:rsidR="001028C0" w:rsidRPr="00914DB6" w:rsidRDefault="001028C0" w:rsidP="00A356F3">
            <w:pPr>
              <w:spacing w:after="0" w:line="240" w:lineRule="auto"/>
              <w:jc w:val="both"/>
              <w:rPr>
                <w:rFonts w:ascii="Arial" w:hAnsi="Arial" w:cs="Arial"/>
                <w:sz w:val="18"/>
                <w:szCs w:val="18"/>
              </w:rPr>
            </w:pPr>
            <w:r w:rsidRPr="00914DB6">
              <w:rPr>
                <w:rFonts w:ascii="Arial" w:hAnsi="Arial" w:cs="Arial"/>
                <w:sz w:val="18"/>
                <w:szCs w:val="18"/>
              </w:rPr>
              <w:t>V primeru, da izbranemu ponudniku v obdobju veljavnosti pogodbe 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p w14:paraId="303BD964" w14:textId="77777777" w:rsidR="00DA608A" w:rsidRPr="00914DB6" w:rsidRDefault="00DA608A" w:rsidP="00A356F3">
            <w:pPr>
              <w:spacing w:after="0" w:line="240" w:lineRule="auto"/>
              <w:jc w:val="both"/>
              <w:rPr>
                <w:rFonts w:ascii="Arial" w:hAnsi="Arial" w:cs="Arial"/>
                <w:sz w:val="18"/>
                <w:szCs w:val="18"/>
              </w:rPr>
            </w:pPr>
          </w:p>
        </w:tc>
      </w:tr>
      <w:tr w:rsidR="001028C0" w:rsidRPr="00914DB6" w14:paraId="1BF5BF4D" w14:textId="77777777" w:rsidTr="00A356F3">
        <w:tc>
          <w:tcPr>
            <w:tcW w:w="2235" w:type="dxa"/>
            <w:shd w:val="clear" w:color="auto" w:fill="F2F2F2" w:themeFill="background1" w:themeFillShade="F2"/>
            <w:hideMark/>
          </w:tcPr>
          <w:p w14:paraId="0982B52E" w14:textId="77777777" w:rsidR="001028C0" w:rsidRPr="00914DB6" w:rsidRDefault="001028C0" w:rsidP="00A356F3">
            <w:pPr>
              <w:spacing w:after="0" w:line="240" w:lineRule="auto"/>
              <w:rPr>
                <w:rFonts w:ascii="Arial" w:hAnsi="Arial" w:cs="Arial"/>
                <w:sz w:val="18"/>
                <w:szCs w:val="18"/>
              </w:rPr>
            </w:pPr>
            <w:r w:rsidRPr="00914DB6">
              <w:rPr>
                <w:rFonts w:ascii="Arial" w:hAnsi="Arial" w:cs="Arial"/>
                <w:sz w:val="18"/>
                <w:szCs w:val="18"/>
              </w:rPr>
              <w:t>PARTNERJI V SKUPNI PONUDBI</w:t>
            </w:r>
          </w:p>
        </w:tc>
        <w:tc>
          <w:tcPr>
            <w:tcW w:w="6827" w:type="dxa"/>
          </w:tcPr>
          <w:p w14:paraId="766D4C99" w14:textId="77777777" w:rsidR="001028C0" w:rsidRPr="00914DB6" w:rsidRDefault="001028C0" w:rsidP="00A356F3">
            <w:pPr>
              <w:spacing w:after="0" w:line="240" w:lineRule="auto"/>
              <w:jc w:val="both"/>
              <w:rPr>
                <w:rFonts w:ascii="Arial" w:hAnsi="Arial" w:cs="Arial"/>
                <w:b/>
                <w:sz w:val="18"/>
                <w:szCs w:val="18"/>
              </w:rPr>
            </w:pPr>
          </w:p>
          <w:p w14:paraId="5A2084D4" w14:textId="77777777" w:rsidR="001028C0" w:rsidRPr="00914DB6" w:rsidRDefault="001028C0" w:rsidP="00A356F3">
            <w:pPr>
              <w:spacing w:after="0" w:line="240" w:lineRule="auto"/>
              <w:jc w:val="both"/>
              <w:rPr>
                <w:rFonts w:ascii="Arial" w:hAnsi="Arial" w:cs="Arial"/>
                <w:bCs/>
                <w:sz w:val="18"/>
                <w:szCs w:val="18"/>
              </w:rPr>
            </w:pPr>
            <w:r w:rsidRPr="00914DB6">
              <w:rPr>
                <w:rFonts w:ascii="Arial" w:hAnsi="Arial" w:cs="Arial"/>
                <w:b/>
                <w:sz w:val="18"/>
                <w:szCs w:val="18"/>
              </w:rPr>
              <w:t xml:space="preserve">MORAJO VSI izpolnjevati pogoj </w:t>
            </w:r>
            <w:r w:rsidRPr="00914DB6">
              <w:rPr>
                <w:rFonts w:ascii="Arial" w:hAnsi="Arial" w:cs="Arial"/>
                <w:bCs/>
                <w:sz w:val="18"/>
                <w:szCs w:val="18"/>
              </w:rPr>
              <w:t>(v obsegu, v katerem prevzemajo izvedbo del)</w:t>
            </w:r>
          </w:p>
          <w:p w14:paraId="2C94A24B" w14:textId="77777777" w:rsidR="001028C0" w:rsidRPr="00914DB6" w:rsidRDefault="001028C0" w:rsidP="00A356F3">
            <w:pPr>
              <w:spacing w:after="0" w:line="240" w:lineRule="auto"/>
              <w:jc w:val="both"/>
              <w:rPr>
                <w:rFonts w:ascii="Arial" w:hAnsi="Arial" w:cs="Arial"/>
                <w:b/>
                <w:sz w:val="18"/>
                <w:szCs w:val="18"/>
              </w:rPr>
            </w:pPr>
          </w:p>
          <w:p w14:paraId="5D22D296" w14:textId="77777777" w:rsidR="001028C0" w:rsidRPr="00914DB6" w:rsidRDefault="001028C0" w:rsidP="00A356F3">
            <w:pPr>
              <w:spacing w:after="0" w:line="240" w:lineRule="auto"/>
              <w:jc w:val="both"/>
              <w:rPr>
                <w:rFonts w:ascii="Arial" w:hAnsi="Arial" w:cs="Arial"/>
                <w:sz w:val="18"/>
                <w:szCs w:val="18"/>
              </w:rPr>
            </w:pPr>
            <w:r w:rsidRPr="00914DB6">
              <w:rPr>
                <w:rFonts w:ascii="Arial" w:hAnsi="Arial" w:cs="Arial"/>
                <w:sz w:val="18"/>
                <w:szCs w:val="18"/>
              </w:rPr>
              <w:t>DOKAZILO: Enako kot glavni ponudnik.</w:t>
            </w:r>
          </w:p>
        </w:tc>
      </w:tr>
      <w:tr w:rsidR="001028C0" w:rsidRPr="00914DB6" w14:paraId="7A9F5720" w14:textId="77777777" w:rsidTr="00A356F3">
        <w:tc>
          <w:tcPr>
            <w:tcW w:w="2235" w:type="dxa"/>
            <w:shd w:val="clear" w:color="auto" w:fill="F2F2F2" w:themeFill="background1" w:themeFillShade="F2"/>
            <w:hideMark/>
          </w:tcPr>
          <w:p w14:paraId="3DB8BBA6" w14:textId="77777777" w:rsidR="001028C0" w:rsidRPr="00914DB6" w:rsidRDefault="001028C0" w:rsidP="00A356F3">
            <w:pPr>
              <w:spacing w:after="0" w:line="240" w:lineRule="auto"/>
              <w:rPr>
                <w:rFonts w:ascii="Arial" w:hAnsi="Arial" w:cs="Arial"/>
                <w:sz w:val="18"/>
                <w:szCs w:val="18"/>
              </w:rPr>
            </w:pPr>
            <w:r w:rsidRPr="00914DB6">
              <w:rPr>
                <w:rFonts w:ascii="Arial" w:hAnsi="Arial" w:cs="Arial"/>
                <w:sz w:val="18"/>
                <w:szCs w:val="18"/>
              </w:rPr>
              <w:t>PODIZVAJALCI</w:t>
            </w:r>
          </w:p>
          <w:p w14:paraId="73039E80" w14:textId="77777777" w:rsidR="001028C0" w:rsidRPr="00914DB6" w:rsidRDefault="001028C0" w:rsidP="00A356F3">
            <w:pPr>
              <w:spacing w:after="0" w:line="240" w:lineRule="auto"/>
              <w:rPr>
                <w:rFonts w:ascii="Arial" w:hAnsi="Arial" w:cs="Arial"/>
                <w:sz w:val="18"/>
                <w:szCs w:val="18"/>
              </w:rPr>
            </w:pPr>
            <w:r w:rsidRPr="00914DB6">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827" w:type="dxa"/>
          </w:tcPr>
          <w:p w14:paraId="6CE4947A" w14:textId="77777777" w:rsidR="001028C0" w:rsidRPr="00914DB6" w:rsidRDefault="001028C0" w:rsidP="00A356F3">
            <w:pPr>
              <w:spacing w:after="0" w:line="240" w:lineRule="auto"/>
              <w:jc w:val="both"/>
              <w:rPr>
                <w:rFonts w:ascii="Arial" w:hAnsi="Arial" w:cs="Arial"/>
                <w:b/>
                <w:sz w:val="18"/>
                <w:szCs w:val="18"/>
              </w:rPr>
            </w:pPr>
          </w:p>
          <w:p w14:paraId="1820EF74" w14:textId="77777777" w:rsidR="001028C0" w:rsidRPr="00914DB6" w:rsidRDefault="001028C0" w:rsidP="00A356F3">
            <w:pPr>
              <w:spacing w:after="0" w:line="240" w:lineRule="auto"/>
              <w:jc w:val="both"/>
              <w:rPr>
                <w:rFonts w:ascii="Arial" w:hAnsi="Arial" w:cs="Arial"/>
                <w:bCs/>
                <w:sz w:val="18"/>
                <w:szCs w:val="18"/>
              </w:rPr>
            </w:pPr>
            <w:r w:rsidRPr="00914DB6">
              <w:rPr>
                <w:rFonts w:ascii="Arial" w:hAnsi="Arial" w:cs="Arial"/>
                <w:b/>
                <w:sz w:val="18"/>
                <w:szCs w:val="18"/>
              </w:rPr>
              <w:t xml:space="preserve">MORAJO VSI izpolnjevati pogoj </w:t>
            </w:r>
            <w:r w:rsidRPr="00914DB6">
              <w:rPr>
                <w:rFonts w:ascii="Arial" w:hAnsi="Arial" w:cs="Arial"/>
                <w:bCs/>
                <w:sz w:val="18"/>
                <w:szCs w:val="18"/>
              </w:rPr>
              <w:t>(v obsegu, v katerem prevzemajo izvedbo del)</w:t>
            </w:r>
          </w:p>
          <w:p w14:paraId="428EF49B" w14:textId="77777777" w:rsidR="001028C0" w:rsidRPr="00914DB6" w:rsidRDefault="001028C0" w:rsidP="00A356F3">
            <w:pPr>
              <w:spacing w:after="0" w:line="240" w:lineRule="auto"/>
              <w:jc w:val="both"/>
              <w:rPr>
                <w:rFonts w:ascii="Arial" w:hAnsi="Arial" w:cs="Arial"/>
                <w:b/>
                <w:sz w:val="18"/>
                <w:szCs w:val="18"/>
              </w:rPr>
            </w:pPr>
          </w:p>
          <w:p w14:paraId="014AB262" w14:textId="77777777" w:rsidR="001028C0" w:rsidRPr="00914DB6" w:rsidRDefault="001028C0" w:rsidP="00A356F3">
            <w:pPr>
              <w:spacing w:after="0" w:line="240" w:lineRule="auto"/>
              <w:jc w:val="both"/>
              <w:rPr>
                <w:rFonts w:ascii="Arial" w:hAnsi="Arial" w:cs="Arial"/>
                <w:sz w:val="18"/>
                <w:szCs w:val="18"/>
              </w:rPr>
            </w:pPr>
            <w:r w:rsidRPr="00914DB6">
              <w:rPr>
                <w:rFonts w:ascii="Arial" w:hAnsi="Arial" w:cs="Arial"/>
                <w:sz w:val="18"/>
                <w:szCs w:val="18"/>
              </w:rPr>
              <w:t>DOKAZILO: Enako kot glavni ponudnik.</w:t>
            </w:r>
          </w:p>
          <w:p w14:paraId="29AA0570" w14:textId="77777777" w:rsidR="001028C0" w:rsidRPr="00914DB6" w:rsidRDefault="001028C0" w:rsidP="00A356F3">
            <w:pPr>
              <w:spacing w:after="0" w:line="240" w:lineRule="auto"/>
              <w:jc w:val="both"/>
              <w:rPr>
                <w:rFonts w:ascii="Arial" w:hAnsi="Arial" w:cs="Arial"/>
                <w:sz w:val="18"/>
                <w:szCs w:val="18"/>
              </w:rPr>
            </w:pPr>
          </w:p>
        </w:tc>
      </w:tr>
    </w:tbl>
    <w:p w14:paraId="4DDE703B" w14:textId="77777777" w:rsidR="001028C0" w:rsidRPr="00914DB6" w:rsidRDefault="001028C0" w:rsidP="001028C0">
      <w:pPr>
        <w:spacing w:after="0" w:line="240" w:lineRule="auto"/>
        <w:rPr>
          <w:rFonts w:ascii="Arial" w:hAnsi="Arial" w:cs="Arial"/>
          <w:b/>
          <w:color w:val="7F7F7F" w:themeColor="text1" w:themeTint="80"/>
          <w:sz w:val="20"/>
          <w:szCs w:val="20"/>
        </w:rPr>
      </w:pPr>
    </w:p>
    <w:p w14:paraId="69846491" w14:textId="77777777" w:rsidR="00030CE8" w:rsidRPr="00914DB6" w:rsidRDefault="00030CE8" w:rsidP="00030CE8">
      <w:pPr>
        <w:spacing w:after="0" w:line="240" w:lineRule="auto"/>
        <w:rPr>
          <w:rFonts w:ascii="Arial" w:hAnsi="Arial" w:cs="Arial"/>
          <w:b/>
          <w:color w:val="7F7F7F" w:themeColor="text1" w:themeTint="80"/>
          <w:sz w:val="20"/>
          <w:szCs w:val="20"/>
        </w:rPr>
      </w:pPr>
    </w:p>
    <w:p w14:paraId="1713066A" w14:textId="77777777" w:rsidR="00030CE8" w:rsidRPr="00914DB6" w:rsidRDefault="00030CE8" w:rsidP="00030CE8">
      <w:pPr>
        <w:pStyle w:val="Odstavekseznama"/>
        <w:numPr>
          <w:ilvl w:val="0"/>
          <w:numId w:val="3"/>
        </w:numPr>
        <w:spacing w:after="0" w:line="240" w:lineRule="auto"/>
        <w:jc w:val="both"/>
        <w:rPr>
          <w:rFonts w:ascii="Arial" w:hAnsi="Arial" w:cs="Arial"/>
          <w:b/>
          <w:color w:val="7F7F7F" w:themeColor="text1" w:themeTint="80"/>
          <w:sz w:val="20"/>
          <w:szCs w:val="20"/>
        </w:rPr>
      </w:pPr>
      <w:r w:rsidRPr="00914DB6">
        <w:rPr>
          <w:rFonts w:ascii="Arial" w:hAnsi="Arial" w:cs="Arial"/>
          <w:b/>
          <w:color w:val="7F7F7F" w:themeColor="text1" w:themeTint="80"/>
          <w:sz w:val="20"/>
          <w:szCs w:val="20"/>
        </w:rPr>
        <w:t>POGOJ: GOSPODARSKI SUBJEKT NE SME BITI UVRŠČEN NA SEZNAM POSLOVNIH SUBJEKTOV, S KATERIMI NA PODLAGI 35. ČLENA ZIntPK NAROČNIKI NE SMEJO SODELOVATI</w:t>
      </w:r>
    </w:p>
    <w:p w14:paraId="4FE9CE06" w14:textId="77777777" w:rsidR="00030CE8" w:rsidRPr="00914DB6" w:rsidRDefault="00030CE8" w:rsidP="00030CE8">
      <w:pPr>
        <w:spacing w:after="0" w:line="240" w:lineRule="auto"/>
        <w:jc w:val="both"/>
        <w:rPr>
          <w:rFonts w:ascii="Arial" w:hAnsi="Arial" w:cs="Arial"/>
          <w:sz w:val="20"/>
          <w:szCs w:val="20"/>
        </w:rPr>
      </w:pPr>
    </w:p>
    <w:p w14:paraId="57919AE3" w14:textId="77777777" w:rsidR="00030CE8" w:rsidRPr="00914DB6" w:rsidRDefault="00030CE8" w:rsidP="00030CE8">
      <w:pPr>
        <w:spacing w:after="0" w:line="240" w:lineRule="auto"/>
        <w:jc w:val="both"/>
        <w:rPr>
          <w:rFonts w:ascii="Arial" w:hAnsi="Arial" w:cs="Arial"/>
          <w:sz w:val="20"/>
          <w:szCs w:val="20"/>
        </w:rPr>
      </w:pPr>
      <w:r w:rsidRPr="00914DB6">
        <w:rPr>
          <w:rFonts w:ascii="Arial" w:hAnsi="Arial" w:cs="Arial"/>
          <w:sz w:val="20"/>
          <w:szCs w:val="20"/>
        </w:rPr>
        <w:t>Gospodarski subjekt ne sme biti uvrščen na seznam poslovnih subjektov, s katerimi na podlagi 35. člena Zakona o integriteti in preprečevanju korupcije (Uradni list RS, št. 69/11-UPB2, v nadaljevanju: ZIntPK), naročniki ne smejo sodelovati.</w:t>
      </w:r>
    </w:p>
    <w:p w14:paraId="07EFE716" w14:textId="77777777" w:rsidR="00030CE8" w:rsidRPr="00914DB6" w:rsidRDefault="00030CE8" w:rsidP="00030CE8">
      <w:pPr>
        <w:spacing w:after="0" w:line="240" w:lineRule="auto"/>
        <w:jc w:val="both"/>
        <w:rPr>
          <w:rFonts w:ascii="Arial" w:hAnsi="Arial" w:cs="Arial"/>
          <w:sz w:val="20"/>
          <w:szCs w:val="20"/>
        </w:rPr>
      </w:pPr>
      <w:r w:rsidRPr="00914DB6">
        <w:rPr>
          <w:rFonts w:ascii="Arial" w:hAnsi="Arial" w:cs="Arial"/>
          <w:sz w:val="20"/>
          <w:szCs w:val="20"/>
        </w:rPr>
        <w:t xml:space="preserve">Gospodarski subjekti morajo v skladu s šestim odstavkom 14. člena ZIntPK, zaradi zagotovitve transparentnosti posla in preprečitve korupcijskih tveganj, predložiti izpolnjen obrazec </w:t>
      </w:r>
      <w:r w:rsidRPr="00914DB6">
        <w:rPr>
          <w:rFonts w:ascii="Arial" w:hAnsi="Arial" w:cs="Arial"/>
          <w:i/>
          <w:iCs/>
          <w:sz w:val="20"/>
          <w:szCs w:val="20"/>
        </w:rPr>
        <w:t>Izjava o lastniških deležih</w:t>
      </w:r>
      <w:r w:rsidRPr="00914DB6">
        <w:rPr>
          <w:rFonts w:ascii="Arial" w:hAnsi="Arial" w:cs="Arial"/>
          <w:sz w:val="20"/>
          <w:szCs w:val="20"/>
        </w:rPr>
        <w:t xml:space="preserve"> s podatki o udeležbi fizičnih in pravnih oseb v lastništvu ponudnika, vključno z udeležbo tihih družbenikov, ter o gospodarskih subjektih, za katere se glede na določbe zakona, ki ureja gospodarske družbe, šteje, da so povezane družbe s ponudnikom.</w:t>
      </w:r>
    </w:p>
    <w:p w14:paraId="1980EAB2" w14:textId="77777777" w:rsidR="00030CE8" w:rsidRPr="00914DB6" w:rsidRDefault="00030CE8" w:rsidP="00030CE8">
      <w:pPr>
        <w:spacing w:after="0" w:line="240" w:lineRule="auto"/>
        <w:jc w:val="both"/>
        <w:rPr>
          <w:rFonts w:ascii="Arial" w:hAnsi="Arial"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030CE8" w:rsidRPr="00914DB6" w14:paraId="71D81028" w14:textId="77777777" w:rsidTr="00A356F3">
        <w:tc>
          <w:tcPr>
            <w:tcW w:w="2235" w:type="dxa"/>
            <w:shd w:val="clear" w:color="auto" w:fill="F2F2F2" w:themeFill="background1" w:themeFillShade="F2"/>
            <w:hideMark/>
          </w:tcPr>
          <w:p w14:paraId="01B86EE2" w14:textId="77777777" w:rsidR="00030CE8" w:rsidRPr="00914DB6" w:rsidRDefault="00030CE8" w:rsidP="00A356F3">
            <w:pPr>
              <w:spacing w:after="0" w:line="240" w:lineRule="auto"/>
              <w:jc w:val="both"/>
              <w:rPr>
                <w:rFonts w:ascii="Arial" w:hAnsi="Arial" w:cs="Arial"/>
                <w:sz w:val="18"/>
                <w:szCs w:val="18"/>
              </w:rPr>
            </w:pPr>
            <w:r w:rsidRPr="00914DB6">
              <w:rPr>
                <w:rFonts w:ascii="Arial" w:hAnsi="Arial" w:cs="Arial"/>
                <w:sz w:val="18"/>
                <w:szCs w:val="18"/>
              </w:rPr>
              <w:t>PONUDNIK</w:t>
            </w:r>
          </w:p>
        </w:tc>
        <w:tc>
          <w:tcPr>
            <w:tcW w:w="6827" w:type="dxa"/>
          </w:tcPr>
          <w:p w14:paraId="1B827AC4" w14:textId="77777777" w:rsidR="00030CE8" w:rsidRPr="00914DB6" w:rsidRDefault="00030CE8" w:rsidP="00A356F3">
            <w:pPr>
              <w:spacing w:after="0" w:line="240" w:lineRule="auto"/>
              <w:jc w:val="both"/>
              <w:rPr>
                <w:rFonts w:ascii="Arial" w:hAnsi="Arial" w:cs="Arial"/>
                <w:sz w:val="18"/>
                <w:szCs w:val="18"/>
              </w:rPr>
            </w:pPr>
            <w:r w:rsidRPr="00914DB6">
              <w:rPr>
                <w:rFonts w:ascii="Arial" w:hAnsi="Arial" w:cs="Arial"/>
                <w:sz w:val="18"/>
                <w:szCs w:val="18"/>
                <w:u w:val="single"/>
              </w:rPr>
              <w:t>DOKAZILO: Izpolnjen in podpisan obrazec</w:t>
            </w:r>
            <w:r w:rsidRPr="00914DB6">
              <w:rPr>
                <w:rFonts w:ascii="Arial" w:hAnsi="Arial" w:cs="Arial"/>
                <w:sz w:val="18"/>
                <w:szCs w:val="18"/>
              </w:rPr>
              <w:t>:</w:t>
            </w:r>
          </w:p>
          <w:p w14:paraId="77AC808D" w14:textId="77777777" w:rsidR="00030CE8" w:rsidRPr="00914DB6" w:rsidRDefault="00030CE8" w:rsidP="00A356F3">
            <w:pPr>
              <w:spacing w:after="0" w:line="240" w:lineRule="auto"/>
              <w:rPr>
                <w:rFonts w:ascii="Arial" w:hAnsi="Arial" w:cs="Arial"/>
                <w:sz w:val="18"/>
                <w:szCs w:val="18"/>
              </w:rPr>
            </w:pPr>
            <w:r w:rsidRPr="00914DB6">
              <w:rPr>
                <w:rFonts w:ascii="Arial" w:hAnsi="Arial" w:cs="Arial"/>
                <w:b/>
                <w:sz w:val="18"/>
                <w:szCs w:val="18"/>
              </w:rPr>
              <w:t xml:space="preserve">- ESPD </w:t>
            </w:r>
            <w:r w:rsidRPr="00914DB6">
              <w:rPr>
                <w:rFonts w:ascii="Arial" w:hAnsi="Arial" w:cs="Arial"/>
                <w:sz w:val="18"/>
                <w:szCs w:val="18"/>
              </w:rPr>
              <w:t>(Del VI: Pogoji za sodelovanje, ɑ: Skupna navedba za vse pogoje za sodelovanje)</w:t>
            </w:r>
          </w:p>
          <w:p w14:paraId="2FCC9FC7" w14:textId="77777777" w:rsidR="00030CE8" w:rsidRPr="00914DB6" w:rsidRDefault="00030CE8" w:rsidP="00A356F3">
            <w:pPr>
              <w:spacing w:after="0" w:line="240" w:lineRule="auto"/>
              <w:jc w:val="both"/>
              <w:rPr>
                <w:rFonts w:ascii="Arial" w:hAnsi="Arial" w:cs="Arial"/>
                <w:b/>
                <w:sz w:val="18"/>
                <w:szCs w:val="18"/>
              </w:rPr>
            </w:pPr>
            <w:r w:rsidRPr="00914DB6">
              <w:rPr>
                <w:rFonts w:ascii="Arial" w:hAnsi="Arial" w:cs="Arial"/>
                <w:b/>
                <w:sz w:val="18"/>
                <w:szCs w:val="18"/>
              </w:rPr>
              <w:t>- št. 3: Izjava o izpolnjevanju pogojev za sodelovanje</w:t>
            </w:r>
          </w:p>
          <w:p w14:paraId="581A6730" w14:textId="77777777" w:rsidR="00030CE8" w:rsidRPr="00914DB6" w:rsidRDefault="00030CE8" w:rsidP="00A356F3">
            <w:pPr>
              <w:spacing w:after="0" w:line="240" w:lineRule="auto"/>
              <w:jc w:val="both"/>
              <w:rPr>
                <w:rFonts w:ascii="Arial" w:hAnsi="Arial" w:cs="Arial"/>
                <w:b/>
                <w:sz w:val="18"/>
                <w:szCs w:val="18"/>
              </w:rPr>
            </w:pPr>
            <w:r w:rsidRPr="00914DB6">
              <w:rPr>
                <w:rFonts w:ascii="Arial" w:hAnsi="Arial" w:cs="Arial"/>
                <w:b/>
                <w:sz w:val="18"/>
                <w:szCs w:val="18"/>
              </w:rPr>
              <w:t>- št. 6: Izjava o lastniških deležih</w:t>
            </w:r>
          </w:p>
          <w:p w14:paraId="07F58ABC" w14:textId="77777777" w:rsidR="00030CE8" w:rsidRPr="00914DB6" w:rsidRDefault="00030CE8" w:rsidP="00A356F3">
            <w:pPr>
              <w:spacing w:after="0" w:line="240" w:lineRule="auto"/>
              <w:jc w:val="both"/>
              <w:rPr>
                <w:rFonts w:ascii="Arial" w:hAnsi="Arial" w:cs="Arial"/>
                <w:iCs/>
                <w:sz w:val="18"/>
                <w:szCs w:val="18"/>
              </w:rPr>
            </w:pPr>
          </w:p>
        </w:tc>
      </w:tr>
      <w:tr w:rsidR="00030CE8" w:rsidRPr="00914DB6" w14:paraId="083BDB25" w14:textId="77777777" w:rsidTr="00A356F3">
        <w:tc>
          <w:tcPr>
            <w:tcW w:w="2235" w:type="dxa"/>
            <w:shd w:val="clear" w:color="auto" w:fill="F2F2F2" w:themeFill="background1" w:themeFillShade="F2"/>
          </w:tcPr>
          <w:p w14:paraId="08F0C1C6" w14:textId="77777777" w:rsidR="00030CE8" w:rsidRPr="00914DB6" w:rsidRDefault="00030CE8" w:rsidP="00A356F3">
            <w:pPr>
              <w:spacing w:after="0" w:line="240" w:lineRule="auto"/>
              <w:jc w:val="both"/>
              <w:rPr>
                <w:rFonts w:ascii="Arial" w:hAnsi="Arial" w:cs="Arial"/>
                <w:sz w:val="18"/>
                <w:szCs w:val="18"/>
              </w:rPr>
            </w:pPr>
            <w:r w:rsidRPr="00914DB6">
              <w:rPr>
                <w:rFonts w:ascii="Arial" w:hAnsi="Arial" w:cs="Arial"/>
                <w:sz w:val="18"/>
                <w:szCs w:val="18"/>
              </w:rPr>
              <w:t>NAVODILO</w:t>
            </w:r>
          </w:p>
        </w:tc>
        <w:tc>
          <w:tcPr>
            <w:tcW w:w="6827" w:type="dxa"/>
          </w:tcPr>
          <w:p w14:paraId="17468A7F" w14:textId="77777777" w:rsidR="00030CE8" w:rsidRPr="00914DB6" w:rsidRDefault="00030CE8" w:rsidP="00A356F3">
            <w:pPr>
              <w:spacing w:after="0" w:line="240" w:lineRule="auto"/>
              <w:jc w:val="both"/>
              <w:rPr>
                <w:rFonts w:ascii="Arial" w:hAnsi="Arial" w:cs="Arial"/>
                <w:sz w:val="18"/>
                <w:szCs w:val="18"/>
              </w:rPr>
            </w:pPr>
            <w:r w:rsidRPr="00914DB6">
              <w:rPr>
                <w:rFonts w:ascii="Arial" w:hAnsi="Arial" w:cs="Arial"/>
                <w:sz w:val="18"/>
                <w:szCs w:val="18"/>
              </w:rPr>
              <w:t>Gospodarski subjekti, ki nimajo sedeža v Republiki Sloveniji naj upoštevajo navodila navedena v  2. poglavju</w:t>
            </w:r>
            <w:r w:rsidRPr="00914DB6">
              <w:rPr>
                <w:rFonts w:ascii="Arial" w:hAnsi="Arial" w:cs="Arial"/>
                <w:i/>
                <w:iCs/>
                <w:sz w:val="18"/>
                <w:szCs w:val="18"/>
              </w:rPr>
              <w:t xml:space="preserve"> Splošna določila in navodila ponudnikom za oddajo ponudbe </w:t>
            </w:r>
            <w:r w:rsidRPr="00914DB6">
              <w:rPr>
                <w:rFonts w:ascii="Arial" w:hAnsi="Arial" w:cs="Arial"/>
                <w:sz w:val="18"/>
                <w:szCs w:val="18"/>
              </w:rPr>
              <w:t>te dokumentacije.</w:t>
            </w:r>
          </w:p>
        </w:tc>
      </w:tr>
      <w:tr w:rsidR="00030CE8" w:rsidRPr="00914DB6" w14:paraId="7E9F777A" w14:textId="77777777" w:rsidTr="00A356F3">
        <w:tc>
          <w:tcPr>
            <w:tcW w:w="2235" w:type="dxa"/>
            <w:shd w:val="clear" w:color="auto" w:fill="F2F2F2" w:themeFill="background1" w:themeFillShade="F2"/>
            <w:hideMark/>
          </w:tcPr>
          <w:p w14:paraId="7B52C5F9" w14:textId="77777777" w:rsidR="00030CE8" w:rsidRPr="00914DB6" w:rsidRDefault="00030CE8" w:rsidP="00A356F3">
            <w:pPr>
              <w:spacing w:after="0" w:line="240" w:lineRule="auto"/>
              <w:rPr>
                <w:rFonts w:ascii="Arial" w:hAnsi="Arial" w:cs="Arial"/>
                <w:sz w:val="18"/>
                <w:szCs w:val="18"/>
              </w:rPr>
            </w:pPr>
            <w:r w:rsidRPr="00914DB6">
              <w:rPr>
                <w:rFonts w:ascii="Arial" w:hAnsi="Arial" w:cs="Arial"/>
                <w:sz w:val="18"/>
                <w:szCs w:val="18"/>
              </w:rPr>
              <w:t>PARTNERJI V SKUPNI PONUDBI</w:t>
            </w:r>
          </w:p>
        </w:tc>
        <w:tc>
          <w:tcPr>
            <w:tcW w:w="6827" w:type="dxa"/>
          </w:tcPr>
          <w:p w14:paraId="3181CFC1" w14:textId="77777777" w:rsidR="00030CE8" w:rsidRPr="00914DB6" w:rsidRDefault="00030CE8" w:rsidP="00A356F3">
            <w:pPr>
              <w:spacing w:after="0" w:line="240" w:lineRule="auto"/>
              <w:jc w:val="both"/>
              <w:rPr>
                <w:rFonts w:ascii="Arial" w:hAnsi="Arial" w:cs="Arial"/>
                <w:b/>
                <w:sz w:val="18"/>
                <w:szCs w:val="18"/>
              </w:rPr>
            </w:pPr>
          </w:p>
          <w:p w14:paraId="5C0BE0F9" w14:textId="77777777" w:rsidR="00030CE8" w:rsidRPr="00914DB6" w:rsidRDefault="00030CE8" w:rsidP="00A356F3">
            <w:pPr>
              <w:spacing w:after="0" w:line="240" w:lineRule="auto"/>
              <w:jc w:val="both"/>
              <w:rPr>
                <w:rFonts w:ascii="Arial" w:hAnsi="Arial" w:cs="Arial"/>
                <w:b/>
                <w:sz w:val="18"/>
                <w:szCs w:val="18"/>
              </w:rPr>
            </w:pPr>
            <w:r w:rsidRPr="00914DB6">
              <w:rPr>
                <w:rFonts w:ascii="Arial" w:hAnsi="Arial" w:cs="Arial"/>
                <w:b/>
                <w:sz w:val="18"/>
                <w:szCs w:val="18"/>
              </w:rPr>
              <w:t>MORAJO VSI izpolnjevati pogoj</w:t>
            </w:r>
          </w:p>
          <w:p w14:paraId="4EC2A3B2" w14:textId="77777777" w:rsidR="00030CE8" w:rsidRPr="00914DB6" w:rsidRDefault="00030CE8" w:rsidP="00A356F3">
            <w:pPr>
              <w:spacing w:after="0" w:line="240" w:lineRule="auto"/>
              <w:jc w:val="both"/>
              <w:rPr>
                <w:rFonts w:ascii="Arial" w:hAnsi="Arial" w:cs="Arial"/>
                <w:b/>
                <w:sz w:val="18"/>
                <w:szCs w:val="18"/>
              </w:rPr>
            </w:pPr>
          </w:p>
          <w:p w14:paraId="1C0ECB71" w14:textId="77777777" w:rsidR="00030CE8" w:rsidRPr="00914DB6" w:rsidRDefault="00030CE8" w:rsidP="00A356F3">
            <w:pPr>
              <w:spacing w:after="0" w:line="240" w:lineRule="auto"/>
              <w:jc w:val="both"/>
              <w:rPr>
                <w:rFonts w:ascii="Arial" w:hAnsi="Arial" w:cs="Arial"/>
                <w:sz w:val="18"/>
                <w:szCs w:val="18"/>
              </w:rPr>
            </w:pPr>
            <w:r w:rsidRPr="00914DB6">
              <w:rPr>
                <w:rFonts w:ascii="Arial" w:hAnsi="Arial" w:cs="Arial"/>
                <w:sz w:val="18"/>
                <w:szCs w:val="18"/>
              </w:rPr>
              <w:t>DOKAZILO: Enako kot glavni ponudnik.</w:t>
            </w:r>
          </w:p>
        </w:tc>
      </w:tr>
      <w:tr w:rsidR="00030CE8" w:rsidRPr="00914DB6" w14:paraId="28E7C53F" w14:textId="77777777" w:rsidTr="00A356F3">
        <w:tc>
          <w:tcPr>
            <w:tcW w:w="2235" w:type="dxa"/>
            <w:shd w:val="clear" w:color="auto" w:fill="F2F2F2" w:themeFill="background1" w:themeFillShade="F2"/>
            <w:hideMark/>
          </w:tcPr>
          <w:p w14:paraId="46B783D2" w14:textId="77777777" w:rsidR="00030CE8" w:rsidRPr="00914DB6" w:rsidRDefault="00030CE8" w:rsidP="00A356F3">
            <w:pPr>
              <w:spacing w:after="0" w:line="240" w:lineRule="auto"/>
              <w:rPr>
                <w:rFonts w:ascii="Arial" w:hAnsi="Arial" w:cs="Arial"/>
                <w:sz w:val="18"/>
                <w:szCs w:val="18"/>
              </w:rPr>
            </w:pPr>
            <w:r w:rsidRPr="00914DB6">
              <w:rPr>
                <w:rFonts w:ascii="Arial" w:hAnsi="Arial" w:cs="Arial"/>
                <w:sz w:val="18"/>
                <w:szCs w:val="18"/>
              </w:rPr>
              <w:t>PODIZVAJALCI</w:t>
            </w:r>
          </w:p>
          <w:p w14:paraId="0948FCEA" w14:textId="77777777" w:rsidR="00030CE8" w:rsidRPr="00914DB6" w:rsidRDefault="00030CE8" w:rsidP="00A356F3">
            <w:pPr>
              <w:spacing w:after="0" w:line="240" w:lineRule="auto"/>
              <w:rPr>
                <w:rFonts w:ascii="Arial" w:hAnsi="Arial" w:cs="Arial"/>
                <w:sz w:val="18"/>
                <w:szCs w:val="18"/>
              </w:rPr>
            </w:pPr>
            <w:r w:rsidRPr="00914DB6">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827" w:type="dxa"/>
          </w:tcPr>
          <w:p w14:paraId="501B4684" w14:textId="77777777" w:rsidR="00030CE8" w:rsidRPr="00914DB6" w:rsidRDefault="00030CE8" w:rsidP="00A356F3">
            <w:pPr>
              <w:spacing w:after="0" w:line="240" w:lineRule="auto"/>
              <w:jc w:val="both"/>
              <w:rPr>
                <w:rFonts w:ascii="Arial" w:hAnsi="Arial" w:cs="Arial"/>
                <w:b/>
                <w:sz w:val="18"/>
                <w:szCs w:val="18"/>
              </w:rPr>
            </w:pPr>
          </w:p>
          <w:p w14:paraId="416D27EB" w14:textId="77777777" w:rsidR="00030CE8" w:rsidRPr="00914DB6" w:rsidRDefault="00030CE8" w:rsidP="00A356F3">
            <w:pPr>
              <w:spacing w:after="0" w:line="240" w:lineRule="auto"/>
              <w:jc w:val="both"/>
              <w:rPr>
                <w:rFonts w:ascii="Arial" w:hAnsi="Arial" w:cs="Arial"/>
                <w:b/>
                <w:sz w:val="18"/>
                <w:szCs w:val="18"/>
              </w:rPr>
            </w:pPr>
            <w:r w:rsidRPr="00914DB6">
              <w:rPr>
                <w:rFonts w:ascii="Arial" w:hAnsi="Arial" w:cs="Arial"/>
                <w:b/>
                <w:sz w:val="18"/>
                <w:szCs w:val="18"/>
              </w:rPr>
              <w:t>MORAJO VSI izpolnjevati pogoj</w:t>
            </w:r>
          </w:p>
          <w:p w14:paraId="13A146C7" w14:textId="77777777" w:rsidR="00030CE8" w:rsidRPr="00914DB6" w:rsidRDefault="00030CE8" w:rsidP="00A356F3">
            <w:pPr>
              <w:spacing w:after="0" w:line="240" w:lineRule="auto"/>
              <w:jc w:val="both"/>
              <w:rPr>
                <w:rFonts w:ascii="Arial" w:hAnsi="Arial" w:cs="Arial"/>
                <w:b/>
                <w:sz w:val="18"/>
                <w:szCs w:val="18"/>
              </w:rPr>
            </w:pPr>
          </w:p>
          <w:p w14:paraId="2D25030E" w14:textId="77777777" w:rsidR="00030CE8" w:rsidRPr="00914DB6" w:rsidRDefault="00030CE8" w:rsidP="00A356F3">
            <w:pPr>
              <w:spacing w:after="0" w:line="240" w:lineRule="auto"/>
              <w:jc w:val="both"/>
              <w:rPr>
                <w:rFonts w:ascii="Arial" w:hAnsi="Arial" w:cs="Arial"/>
                <w:sz w:val="18"/>
                <w:szCs w:val="18"/>
              </w:rPr>
            </w:pPr>
            <w:r w:rsidRPr="00914DB6">
              <w:rPr>
                <w:rFonts w:ascii="Arial" w:hAnsi="Arial" w:cs="Arial"/>
                <w:sz w:val="18"/>
                <w:szCs w:val="18"/>
              </w:rPr>
              <w:t>DOKAZILO: Enako kot glavni ponudnik.</w:t>
            </w:r>
          </w:p>
          <w:p w14:paraId="7FF303DA" w14:textId="77777777" w:rsidR="00030CE8" w:rsidRPr="00914DB6" w:rsidRDefault="00030CE8" w:rsidP="00A356F3">
            <w:pPr>
              <w:spacing w:after="0" w:line="240" w:lineRule="auto"/>
              <w:jc w:val="both"/>
              <w:rPr>
                <w:rFonts w:ascii="Arial" w:hAnsi="Arial" w:cs="Arial"/>
                <w:i/>
                <w:color w:val="000000"/>
                <w:position w:val="-2"/>
                <w:sz w:val="18"/>
                <w:szCs w:val="18"/>
              </w:rPr>
            </w:pPr>
          </w:p>
        </w:tc>
      </w:tr>
    </w:tbl>
    <w:p w14:paraId="5E86CFE3" w14:textId="77777777" w:rsidR="00030CE8" w:rsidRPr="00914DB6" w:rsidRDefault="00030CE8" w:rsidP="00030CE8">
      <w:pPr>
        <w:pStyle w:val="Odstavekseznama"/>
        <w:spacing w:after="0" w:line="240" w:lineRule="auto"/>
        <w:rPr>
          <w:rFonts w:ascii="Arial" w:hAnsi="Arial" w:cs="Arial"/>
          <w:b/>
          <w:color w:val="7F7F7F" w:themeColor="text1" w:themeTint="80"/>
          <w:sz w:val="20"/>
          <w:szCs w:val="20"/>
        </w:rPr>
      </w:pPr>
    </w:p>
    <w:p w14:paraId="74E214AC" w14:textId="77777777" w:rsidR="00030CE8" w:rsidRPr="00914DB6" w:rsidRDefault="00030CE8" w:rsidP="00030CE8">
      <w:pPr>
        <w:pStyle w:val="Odstavekseznama"/>
        <w:spacing w:after="0" w:line="240" w:lineRule="auto"/>
        <w:rPr>
          <w:rFonts w:ascii="Arial" w:hAnsi="Arial" w:cs="Arial"/>
          <w:b/>
          <w:color w:val="7F7F7F" w:themeColor="text1" w:themeTint="80"/>
          <w:sz w:val="20"/>
          <w:szCs w:val="20"/>
        </w:rPr>
      </w:pPr>
    </w:p>
    <w:p w14:paraId="20400931" w14:textId="77777777" w:rsidR="00030CE8" w:rsidRPr="00914DB6" w:rsidRDefault="00030CE8" w:rsidP="00030CE8">
      <w:pPr>
        <w:pStyle w:val="Odstavekseznama"/>
        <w:spacing w:after="0" w:line="240" w:lineRule="auto"/>
        <w:rPr>
          <w:rFonts w:ascii="Arial" w:hAnsi="Arial" w:cs="Arial"/>
          <w:b/>
          <w:color w:val="7F7F7F" w:themeColor="text1" w:themeTint="80"/>
          <w:sz w:val="20"/>
          <w:szCs w:val="20"/>
        </w:rPr>
      </w:pPr>
    </w:p>
    <w:p w14:paraId="53AD5645" w14:textId="77777777" w:rsidR="00030CE8" w:rsidRPr="00914DB6" w:rsidRDefault="00030CE8" w:rsidP="00030CE8">
      <w:pPr>
        <w:pStyle w:val="Odstavekseznama"/>
        <w:numPr>
          <w:ilvl w:val="0"/>
          <w:numId w:val="3"/>
        </w:numPr>
        <w:spacing w:after="0" w:line="240" w:lineRule="auto"/>
        <w:rPr>
          <w:rFonts w:ascii="Arial" w:hAnsi="Arial" w:cs="Arial"/>
          <w:b/>
          <w:color w:val="7F7F7F" w:themeColor="text1" w:themeTint="80"/>
          <w:sz w:val="20"/>
          <w:szCs w:val="20"/>
        </w:rPr>
      </w:pPr>
      <w:r w:rsidRPr="00914DB6">
        <w:rPr>
          <w:rFonts w:ascii="Arial" w:hAnsi="Arial" w:cs="Arial"/>
          <w:b/>
          <w:color w:val="7F7F7F" w:themeColor="text1" w:themeTint="80"/>
          <w:sz w:val="20"/>
          <w:szCs w:val="20"/>
        </w:rPr>
        <w:lastRenderedPageBreak/>
        <w:t xml:space="preserve">POGOJ: FINANČNA SPOSOBNOST </w:t>
      </w:r>
    </w:p>
    <w:p w14:paraId="3BD37B1F" w14:textId="77777777" w:rsidR="00030CE8" w:rsidRPr="00914DB6" w:rsidRDefault="00030CE8" w:rsidP="00030CE8">
      <w:pPr>
        <w:spacing w:after="0" w:line="240" w:lineRule="auto"/>
        <w:jc w:val="both"/>
        <w:rPr>
          <w:rFonts w:ascii="Arial" w:hAnsi="Arial" w:cs="Arial"/>
          <w:sz w:val="20"/>
          <w:szCs w:val="20"/>
        </w:rPr>
      </w:pPr>
    </w:p>
    <w:p w14:paraId="3B2716E0" w14:textId="77777777" w:rsidR="00030CE8" w:rsidRPr="00914DB6" w:rsidRDefault="00030CE8" w:rsidP="00030CE8">
      <w:pPr>
        <w:spacing w:after="0" w:line="240" w:lineRule="auto"/>
        <w:jc w:val="both"/>
        <w:rPr>
          <w:rFonts w:ascii="Arial" w:hAnsi="Arial" w:cs="Arial"/>
          <w:sz w:val="20"/>
          <w:szCs w:val="20"/>
        </w:rPr>
      </w:pPr>
      <w:r w:rsidRPr="00914DB6">
        <w:rPr>
          <w:rFonts w:ascii="Arial" w:hAnsi="Arial" w:cs="Arial"/>
          <w:sz w:val="20"/>
          <w:szCs w:val="20"/>
        </w:rPr>
        <w:t>Gospodarski subjekt v zadnjih šestih (6) mesecih pred objavo javnega naročila ni imel blokiranih poslovnih računov.</w:t>
      </w:r>
    </w:p>
    <w:p w14:paraId="65A55535" w14:textId="77777777" w:rsidR="00030CE8" w:rsidRPr="00914DB6" w:rsidRDefault="00030CE8" w:rsidP="00030CE8">
      <w:pPr>
        <w:spacing w:after="0" w:line="240" w:lineRule="auto"/>
        <w:jc w:val="both"/>
        <w:rPr>
          <w:rFonts w:ascii="Arial" w:hAnsi="Arial" w:cs="Arial"/>
          <w:b/>
          <w:color w:val="403152"/>
          <w:sz w:val="24"/>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030CE8" w:rsidRPr="00914DB6" w14:paraId="5D206D73" w14:textId="77777777" w:rsidTr="00A356F3">
        <w:tc>
          <w:tcPr>
            <w:tcW w:w="2235" w:type="dxa"/>
            <w:shd w:val="clear" w:color="auto" w:fill="F2F2F2" w:themeFill="background1" w:themeFillShade="F2"/>
            <w:hideMark/>
          </w:tcPr>
          <w:p w14:paraId="12C2B72F" w14:textId="77777777" w:rsidR="00030CE8" w:rsidRPr="00914DB6" w:rsidRDefault="00030CE8" w:rsidP="00A356F3">
            <w:pPr>
              <w:spacing w:after="0" w:line="240" w:lineRule="auto"/>
              <w:jc w:val="both"/>
              <w:rPr>
                <w:rFonts w:ascii="Arial" w:hAnsi="Arial" w:cs="Arial"/>
                <w:sz w:val="18"/>
                <w:szCs w:val="18"/>
              </w:rPr>
            </w:pPr>
            <w:r w:rsidRPr="00914DB6">
              <w:rPr>
                <w:rFonts w:ascii="Arial" w:hAnsi="Arial" w:cs="Arial"/>
                <w:sz w:val="18"/>
                <w:szCs w:val="18"/>
              </w:rPr>
              <w:br w:type="page"/>
              <w:t>PONUDNIK</w:t>
            </w:r>
          </w:p>
        </w:tc>
        <w:tc>
          <w:tcPr>
            <w:tcW w:w="6827" w:type="dxa"/>
          </w:tcPr>
          <w:p w14:paraId="52FA5340" w14:textId="77777777" w:rsidR="00030CE8" w:rsidRPr="00914DB6" w:rsidRDefault="00030CE8" w:rsidP="00A356F3">
            <w:pPr>
              <w:spacing w:after="0" w:line="240" w:lineRule="auto"/>
              <w:jc w:val="both"/>
              <w:rPr>
                <w:rFonts w:ascii="Arial" w:hAnsi="Arial" w:cs="Arial"/>
                <w:sz w:val="18"/>
                <w:szCs w:val="18"/>
              </w:rPr>
            </w:pPr>
            <w:r w:rsidRPr="00914DB6">
              <w:rPr>
                <w:rFonts w:ascii="Arial" w:hAnsi="Arial" w:cs="Arial"/>
                <w:sz w:val="18"/>
                <w:szCs w:val="18"/>
                <w:u w:val="single"/>
              </w:rPr>
              <w:t>DOKAZILO: Izpolnjen in podpisan obrazec</w:t>
            </w:r>
            <w:r w:rsidRPr="00914DB6">
              <w:rPr>
                <w:rFonts w:ascii="Arial" w:hAnsi="Arial" w:cs="Arial"/>
                <w:sz w:val="18"/>
                <w:szCs w:val="18"/>
              </w:rPr>
              <w:t>:</w:t>
            </w:r>
          </w:p>
          <w:p w14:paraId="68589B89" w14:textId="77777777" w:rsidR="00030CE8" w:rsidRPr="00914DB6" w:rsidRDefault="00030CE8" w:rsidP="00A356F3">
            <w:pPr>
              <w:spacing w:after="0" w:line="240" w:lineRule="auto"/>
              <w:rPr>
                <w:rFonts w:ascii="Arial" w:hAnsi="Arial" w:cs="Arial"/>
                <w:b/>
                <w:sz w:val="18"/>
                <w:szCs w:val="18"/>
              </w:rPr>
            </w:pPr>
            <w:r w:rsidRPr="00914DB6">
              <w:rPr>
                <w:rFonts w:ascii="Arial" w:hAnsi="Arial" w:cs="Arial"/>
                <w:b/>
                <w:sz w:val="18"/>
                <w:szCs w:val="18"/>
              </w:rPr>
              <w:t>- št. 3: Izjava o izpolnjevanju pogojev za sodelovanje</w:t>
            </w:r>
          </w:p>
          <w:p w14:paraId="2A53B614" w14:textId="77777777" w:rsidR="00B11BED" w:rsidRPr="00914DB6" w:rsidRDefault="00B11BED" w:rsidP="00A356F3">
            <w:pPr>
              <w:spacing w:after="0" w:line="240" w:lineRule="auto"/>
              <w:rPr>
                <w:rFonts w:ascii="Arial" w:hAnsi="Arial" w:cs="Arial"/>
                <w:b/>
                <w:sz w:val="18"/>
                <w:szCs w:val="18"/>
              </w:rPr>
            </w:pPr>
          </w:p>
          <w:p w14:paraId="687CF8E7" w14:textId="77777777" w:rsidR="00B11BED" w:rsidRPr="00914DB6" w:rsidRDefault="00B11BED" w:rsidP="00B11BED">
            <w:pPr>
              <w:spacing w:after="0" w:line="240" w:lineRule="auto"/>
              <w:jc w:val="both"/>
              <w:rPr>
                <w:rFonts w:ascii="Arial" w:hAnsi="Arial" w:cs="Arial"/>
                <w:color w:val="000000"/>
                <w:position w:val="-2"/>
                <w:sz w:val="18"/>
                <w:szCs w:val="18"/>
              </w:rPr>
            </w:pPr>
            <w:r w:rsidRPr="00914DB6">
              <w:rPr>
                <w:rFonts w:ascii="Arial" w:hAnsi="Arial" w:cs="Arial"/>
                <w:color w:val="000000"/>
                <w:position w:val="-2"/>
                <w:sz w:val="18"/>
                <w:szCs w:val="18"/>
              </w:rPr>
              <w:t>Naročnik bo izpolnjevanje pogoja preveril v uradni evidenci.</w:t>
            </w:r>
          </w:p>
          <w:p w14:paraId="1D659561" w14:textId="77777777" w:rsidR="00030CE8" w:rsidRPr="00914DB6" w:rsidRDefault="00030CE8" w:rsidP="00A356F3">
            <w:pPr>
              <w:pStyle w:val="Telobesedila"/>
              <w:rPr>
                <w:rFonts w:eastAsiaTheme="minorHAnsi" w:cs="Arial"/>
                <w:b w:val="0"/>
                <w:sz w:val="18"/>
                <w:szCs w:val="18"/>
                <w:lang w:val="sl-SI" w:eastAsia="en-US"/>
              </w:rPr>
            </w:pPr>
          </w:p>
        </w:tc>
      </w:tr>
      <w:tr w:rsidR="00030CE8" w:rsidRPr="00914DB6" w14:paraId="0B3C5F6D" w14:textId="77777777" w:rsidTr="00A356F3">
        <w:tc>
          <w:tcPr>
            <w:tcW w:w="2235" w:type="dxa"/>
            <w:shd w:val="clear" w:color="auto" w:fill="F2F2F2" w:themeFill="background1" w:themeFillShade="F2"/>
            <w:hideMark/>
          </w:tcPr>
          <w:p w14:paraId="4013ABFF" w14:textId="77777777" w:rsidR="00030CE8" w:rsidRPr="00914DB6" w:rsidRDefault="00030CE8" w:rsidP="00A356F3">
            <w:pPr>
              <w:spacing w:after="0" w:line="240" w:lineRule="auto"/>
              <w:rPr>
                <w:rFonts w:ascii="Arial" w:hAnsi="Arial" w:cs="Arial"/>
                <w:sz w:val="18"/>
                <w:szCs w:val="18"/>
              </w:rPr>
            </w:pPr>
            <w:r w:rsidRPr="00914DB6">
              <w:rPr>
                <w:rFonts w:ascii="Arial" w:hAnsi="Arial" w:cs="Arial"/>
                <w:sz w:val="18"/>
                <w:szCs w:val="18"/>
              </w:rPr>
              <w:t>PARTNERJI V SKUPNI PONUDBI</w:t>
            </w:r>
          </w:p>
        </w:tc>
        <w:tc>
          <w:tcPr>
            <w:tcW w:w="6827" w:type="dxa"/>
          </w:tcPr>
          <w:p w14:paraId="4DBA1999" w14:textId="77777777" w:rsidR="00030CE8" w:rsidRPr="00914DB6" w:rsidRDefault="00030CE8" w:rsidP="00A356F3">
            <w:pPr>
              <w:spacing w:after="0" w:line="240" w:lineRule="auto"/>
              <w:jc w:val="both"/>
              <w:rPr>
                <w:rFonts w:ascii="Arial" w:hAnsi="Arial" w:cs="Arial"/>
                <w:b/>
                <w:sz w:val="18"/>
                <w:szCs w:val="18"/>
              </w:rPr>
            </w:pPr>
          </w:p>
          <w:p w14:paraId="7774D2C1" w14:textId="77777777" w:rsidR="00030CE8" w:rsidRPr="00914DB6" w:rsidRDefault="00030CE8" w:rsidP="00A356F3">
            <w:pPr>
              <w:spacing w:after="0" w:line="240" w:lineRule="auto"/>
              <w:jc w:val="both"/>
              <w:rPr>
                <w:rFonts w:ascii="Arial" w:hAnsi="Arial" w:cs="Arial"/>
                <w:b/>
                <w:sz w:val="18"/>
                <w:szCs w:val="18"/>
              </w:rPr>
            </w:pPr>
            <w:r w:rsidRPr="00914DB6">
              <w:rPr>
                <w:rFonts w:ascii="Arial" w:hAnsi="Arial" w:cs="Arial"/>
                <w:b/>
                <w:sz w:val="18"/>
                <w:szCs w:val="18"/>
              </w:rPr>
              <w:t>MORAJO VSI izpolnjevati pogoj</w:t>
            </w:r>
          </w:p>
          <w:p w14:paraId="57C61D97" w14:textId="77777777" w:rsidR="00030CE8" w:rsidRPr="00914DB6" w:rsidRDefault="00030CE8" w:rsidP="00A356F3">
            <w:pPr>
              <w:spacing w:after="0" w:line="240" w:lineRule="auto"/>
              <w:jc w:val="both"/>
              <w:rPr>
                <w:rFonts w:ascii="Arial" w:hAnsi="Arial" w:cs="Arial"/>
                <w:b/>
                <w:sz w:val="18"/>
                <w:szCs w:val="18"/>
              </w:rPr>
            </w:pPr>
          </w:p>
          <w:p w14:paraId="6669FDD9" w14:textId="77777777" w:rsidR="00030CE8" w:rsidRPr="00914DB6" w:rsidRDefault="00030CE8" w:rsidP="00A356F3">
            <w:pPr>
              <w:spacing w:after="0" w:line="240" w:lineRule="auto"/>
              <w:jc w:val="both"/>
              <w:rPr>
                <w:rFonts w:ascii="Arial" w:hAnsi="Arial" w:cs="Arial"/>
                <w:sz w:val="18"/>
                <w:szCs w:val="18"/>
              </w:rPr>
            </w:pPr>
            <w:r w:rsidRPr="00914DB6">
              <w:rPr>
                <w:rFonts w:ascii="Arial" w:hAnsi="Arial" w:cs="Arial"/>
                <w:sz w:val="18"/>
                <w:szCs w:val="18"/>
              </w:rPr>
              <w:t>DOKAZILO: Enako kot glavni ponudnik.</w:t>
            </w:r>
          </w:p>
        </w:tc>
      </w:tr>
      <w:tr w:rsidR="00030CE8" w:rsidRPr="00914DB6" w14:paraId="45418595" w14:textId="77777777" w:rsidTr="00A356F3">
        <w:tc>
          <w:tcPr>
            <w:tcW w:w="2235" w:type="dxa"/>
            <w:shd w:val="clear" w:color="auto" w:fill="F2F2F2" w:themeFill="background1" w:themeFillShade="F2"/>
            <w:hideMark/>
          </w:tcPr>
          <w:p w14:paraId="26259A29" w14:textId="77777777" w:rsidR="00030CE8" w:rsidRPr="00914DB6" w:rsidRDefault="00030CE8" w:rsidP="00A356F3">
            <w:pPr>
              <w:spacing w:after="0" w:line="240" w:lineRule="auto"/>
              <w:rPr>
                <w:rFonts w:ascii="Arial" w:hAnsi="Arial" w:cs="Arial"/>
                <w:sz w:val="18"/>
                <w:szCs w:val="18"/>
              </w:rPr>
            </w:pPr>
            <w:r w:rsidRPr="00914DB6">
              <w:rPr>
                <w:rFonts w:ascii="Arial" w:hAnsi="Arial" w:cs="Arial"/>
                <w:sz w:val="18"/>
                <w:szCs w:val="18"/>
              </w:rPr>
              <w:t>PODIZVAJALCI</w:t>
            </w:r>
          </w:p>
          <w:p w14:paraId="0B97EE44" w14:textId="77777777" w:rsidR="00030CE8" w:rsidRPr="00914DB6" w:rsidRDefault="00030CE8" w:rsidP="00A356F3">
            <w:pPr>
              <w:spacing w:after="0" w:line="240" w:lineRule="auto"/>
              <w:rPr>
                <w:rFonts w:ascii="Arial" w:hAnsi="Arial" w:cs="Arial"/>
                <w:sz w:val="18"/>
                <w:szCs w:val="18"/>
              </w:rPr>
            </w:pPr>
            <w:r w:rsidRPr="00914DB6">
              <w:rPr>
                <w:rFonts w:ascii="Arial" w:hAnsi="Arial" w:cs="Arial"/>
                <w:color w:val="000000"/>
                <w:position w:val="-2"/>
                <w:sz w:val="18"/>
                <w:szCs w:val="18"/>
              </w:rPr>
              <w:t>in v kolikor gospodarski subjekt glede pogojev v zvezi z ekonomskim in finančnim položajem ter tehnično in strokovno sposobnostjo, v skladu z 81. členom ZJN-3, uporabi ZMOGLJIVOSTI DRUGIH SUBJEKTOV</w:t>
            </w:r>
          </w:p>
        </w:tc>
        <w:tc>
          <w:tcPr>
            <w:tcW w:w="6827" w:type="dxa"/>
          </w:tcPr>
          <w:p w14:paraId="5E9C523C" w14:textId="77777777" w:rsidR="00030CE8" w:rsidRPr="00914DB6" w:rsidRDefault="00030CE8" w:rsidP="00A356F3">
            <w:pPr>
              <w:spacing w:after="0" w:line="240" w:lineRule="auto"/>
              <w:jc w:val="both"/>
              <w:rPr>
                <w:rFonts w:ascii="Arial" w:hAnsi="Arial" w:cs="Arial"/>
                <w:b/>
                <w:sz w:val="18"/>
                <w:szCs w:val="18"/>
              </w:rPr>
            </w:pPr>
          </w:p>
          <w:p w14:paraId="2E0BB618" w14:textId="77777777" w:rsidR="00030CE8" w:rsidRPr="00914DB6" w:rsidRDefault="00030CE8" w:rsidP="00A356F3">
            <w:pPr>
              <w:spacing w:after="0" w:line="240" w:lineRule="auto"/>
              <w:jc w:val="both"/>
              <w:rPr>
                <w:rFonts w:ascii="Arial" w:hAnsi="Arial" w:cs="Arial"/>
                <w:b/>
                <w:sz w:val="18"/>
                <w:szCs w:val="18"/>
              </w:rPr>
            </w:pPr>
            <w:r w:rsidRPr="00914DB6">
              <w:rPr>
                <w:rFonts w:ascii="Arial" w:hAnsi="Arial" w:cs="Arial"/>
                <w:b/>
                <w:sz w:val="18"/>
                <w:szCs w:val="18"/>
              </w:rPr>
              <w:t>MORAJO VSI izpolnjevati pogoj</w:t>
            </w:r>
          </w:p>
          <w:p w14:paraId="12557895" w14:textId="77777777" w:rsidR="00030CE8" w:rsidRPr="00914DB6" w:rsidRDefault="00030CE8" w:rsidP="00A356F3">
            <w:pPr>
              <w:spacing w:after="0" w:line="240" w:lineRule="auto"/>
              <w:jc w:val="both"/>
              <w:rPr>
                <w:rFonts w:ascii="Arial" w:hAnsi="Arial" w:cs="Arial"/>
                <w:b/>
                <w:sz w:val="18"/>
                <w:szCs w:val="18"/>
              </w:rPr>
            </w:pPr>
          </w:p>
          <w:p w14:paraId="73FFB901" w14:textId="77777777" w:rsidR="00030CE8" w:rsidRPr="00914DB6" w:rsidRDefault="00030CE8" w:rsidP="00A356F3">
            <w:pPr>
              <w:spacing w:after="0" w:line="240" w:lineRule="auto"/>
              <w:jc w:val="both"/>
              <w:rPr>
                <w:rFonts w:ascii="Arial" w:hAnsi="Arial" w:cs="Arial"/>
                <w:sz w:val="18"/>
                <w:szCs w:val="18"/>
              </w:rPr>
            </w:pPr>
            <w:r w:rsidRPr="00914DB6">
              <w:rPr>
                <w:rFonts w:ascii="Arial" w:hAnsi="Arial" w:cs="Arial"/>
                <w:sz w:val="18"/>
                <w:szCs w:val="18"/>
              </w:rPr>
              <w:t>DOKAZILO: Enako kot glavni ponudnik.</w:t>
            </w:r>
          </w:p>
          <w:p w14:paraId="34694324" w14:textId="77777777" w:rsidR="00030CE8" w:rsidRPr="00914DB6" w:rsidRDefault="00030CE8" w:rsidP="00A356F3">
            <w:pPr>
              <w:spacing w:after="0" w:line="240" w:lineRule="auto"/>
              <w:jc w:val="both"/>
              <w:rPr>
                <w:rFonts w:ascii="Arial" w:hAnsi="Arial" w:cs="Arial"/>
                <w:b/>
                <w:sz w:val="18"/>
                <w:szCs w:val="18"/>
              </w:rPr>
            </w:pPr>
          </w:p>
        </w:tc>
      </w:tr>
    </w:tbl>
    <w:p w14:paraId="7DAE863C" w14:textId="77777777" w:rsidR="00030CE8" w:rsidRPr="00914DB6" w:rsidRDefault="00030CE8" w:rsidP="003D722E">
      <w:pPr>
        <w:spacing w:after="0" w:line="240" w:lineRule="auto"/>
        <w:rPr>
          <w:rFonts w:ascii="Arial" w:hAnsi="Arial" w:cs="Arial"/>
          <w:sz w:val="21"/>
          <w:szCs w:val="21"/>
        </w:rPr>
      </w:pPr>
    </w:p>
    <w:p w14:paraId="2B609539" w14:textId="77777777" w:rsidR="00037510" w:rsidRPr="00914DB6" w:rsidRDefault="00037510" w:rsidP="00037510">
      <w:pPr>
        <w:spacing w:after="0" w:line="240" w:lineRule="auto"/>
        <w:rPr>
          <w:rFonts w:ascii="Arial" w:hAnsi="Arial" w:cs="Arial"/>
          <w:sz w:val="21"/>
          <w:szCs w:val="21"/>
        </w:rPr>
      </w:pPr>
    </w:p>
    <w:p w14:paraId="33497510" w14:textId="77777777" w:rsidR="00037510" w:rsidRPr="00914DB6" w:rsidRDefault="00037510" w:rsidP="00037510">
      <w:pPr>
        <w:rPr>
          <w:rFonts w:ascii="Arial" w:hAnsi="Arial" w:cs="Arial"/>
          <w:sz w:val="21"/>
          <w:szCs w:val="21"/>
        </w:rPr>
      </w:pPr>
      <w:r w:rsidRPr="00914DB6">
        <w:rPr>
          <w:rFonts w:ascii="Arial" w:hAnsi="Arial" w:cs="Arial"/>
          <w:b/>
          <w:noProof/>
          <w:sz w:val="21"/>
          <w:szCs w:val="21"/>
          <w:lang w:eastAsia="sl-SI"/>
        </w:rPr>
        <mc:AlternateContent>
          <mc:Choice Requires="wps">
            <w:drawing>
              <wp:anchor distT="0" distB="0" distL="114300" distR="114300" simplePos="0" relativeHeight="251677184" behindDoc="0" locked="0" layoutInCell="1" allowOverlap="1" wp14:anchorId="1B0E0BB5" wp14:editId="04E3E7D0">
                <wp:simplePos x="0" y="0"/>
                <wp:positionH relativeFrom="margin">
                  <wp:posOffset>0</wp:posOffset>
                </wp:positionH>
                <wp:positionV relativeFrom="paragraph">
                  <wp:posOffset>-635</wp:posOffset>
                </wp:positionV>
                <wp:extent cx="3362325" cy="238125"/>
                <wp:effectExtent l="0" t="0" r="28575" b="28575"/>
                <wp:wrapNone/>
                <wp:docPr id="9" name="Pravokotnik 9"/>
                <wp:cNvGraphicFramePr/>
                <a:graphic xmlns:a="http://schemas.openxmlformats.org/drawingml/2006/main">
                  <a:graphicData uri="http://schemas.microsoft.com/office/word/2010/wordprocessingShape">
                    <wps:wsp>
                      <wps:cNvSpPr/>
                      <wps:spPr>
                        <a:xfrm>
                          <a:off x="0" y="0"/>
                          <a:ext cx="3362325" cy="238125"/>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14996166" w14:textId="77777777" w:rsidR="00325212" w:rsidRPr="00037510" w:rsidRDefault="00325212" w:rsidP="00037510">
                            <w:pPr>
                              <w:rPr>
                                <w:sz w:val="18"/>
                                <w:szCs w:val="18"/>
                              </w:rPr>
                            </w:pPr>
                            <w:r>
                              <w:rPr>
                                <w:rFonts w:ascii="Arial" w:hAnsi="Arial" w:cs="Arial"/>
                                <w:b/>
                                <w:sz w:val="18"/>
                                <w:szCs w:val="18"/>
                              </w:rPr>
                              <w:t>TEHNIČNA IN STROKOVNA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B0E0BB5" id="Pravokotnik 9" o:spid="_x0000_s1056" style="position:absolute;margin-left:0;margin-top:-.05pt;width:264.75pt;height:18.75pt;z-index:2516771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" fillcolor="#ffd555 [2167]" strokecolor="#ffc000 [3207]" strokeweight=".5pt">
                <v:fill color2="#ffcc31 [2615]" rotate="t" colors="0 #ffdd9c;.5 #ffd78e;1 #ffd479" focus="100%" type="gradient">
                  <o:fill v:ext="view" type="gradientUnscaled"/>
                </v:fill>
                <v:textbox>
                  <w:txbxContent>
                    <w:p w14:paraId="14996166" w14:textId="77777777" w:rsidR="00325212" w:rsidRPr="00037510" w:rsidRDefault="00325212" w:rsidP="00037510">
                      <w:pPr>
                        <w:rPr>
                          <w:sz w:val="18"/>
                          <w:szCs w:val="18"/>
                        </w:rPr>
                      </w:pPr>
                      <w:r>
                        <w:rPr>
                          <w:rFonts w:ascii="Arial" w:hAnsi="Arial" w:cs="Arial"/>
                          <w:b/>
                          <w:sz w:val="18"/>
                          <w:szCs w:val="18"/>
                        </w:rPr>
                        <w:t>TEHNIČNA IN STROKOVNA SPOSOBNOST</w:t>
                      </w:r>
                    </w:p>
                  </w:txbxContent>
                </v:textbox>
                <w10:wrap anchorx="margin"/>
              </v:rect>
            </w:pict>
          </mc:Fallback>
        </mc:AlternateContent>
      </w:r>
    </w:p>
    <w:p w14:paraId="241CB9FC" w14:textId="77777777" w:rsidR="00CD6B9E" w:rsidRPr="00914DB6" w:rsidRDefault="00CD6B9E" w:rsidP="00090653">
      <w:pPr>
        <w:pStyle w:val="Odstavekseznama"/>
        <w:spacing w:after="0" w:line="240" w:lineRule="auto"/>
        <w:ind w:left="0"/>
        <w:rPr>
          <w:rFonts w:ascii="Arial" w:hAnsi="Arial" w:cs="Arial"/>
          <w:sz w:val="21"/>
          <w:szCs w:val="21"/>
        </w:rPr>
      </w:pPr>
    </w:p>
    <w:p w14:paraId="7D17C3D9" w14:textId="77777777" w:rsidR="00FC7EC1" w:rsidRPr="00914DB6" w:rsidRDefault="00FC7EC1" w:rsidP="00550BC6">
      <w:pPr>
        <w:pStyle w:val="Odstavekseznama"/>
        <w:numPr>
          <w:ilvl w:val="0"/>
          <w:numId w:val="13"/>
        </w:numPr>
        <w:spacing w:after="0" w:line="240" w:lineRule="auto"/>
        <w:rPr>
          <w:rFonts w:ascii="Arial" w:hAnsi="Arial" w:cs="Arial"/>
          <w:b/>
          <w:color w:val="7F7F7F" w:themeColor="text1" w:themeTint="80"/>
          <w:sz w:val="20"/>
          <w:szCs w:val="20"/>
        </w:rPr>
      </w:pPr>
      <w:r w:rsidRPr="00914DB6">
        <w:rPr>
          <w:rFonts w:ascii="Arial" w:hAnsi="Arial" w:cs="Arial"/>
          <w:b/>
          <w:color w:val="7F7F7F" w:themeColor="text1" w:themeTint="80"/>
          <w:sz w:val="20"/>
          <w:szCs w:val="20"/>
        </w:rPr>
        <w:t>POGOJ: REFERENCE GOSPODARSKEGA SUBJEKTA</w:t>
      </w:r>
      <w:r w:rsidR="005741AE" w:rsidRPr="00914DB6">
        <w:rPr>
          <w:rFonts w:ascii="Arial" w:hAnsi="Arial" w:cs="Arial"/>
          <w:b/>
          <w:color w:val="7F7F7F" w:themeColor="text1" w:themeTint="80"/>
          <w:sz w:val="20"/>
          <w:szCs w:val="20"/>
        </w:rPr>
        <w:t xml:space="preserve"> </w:t>
      </w:r>
    </w:p>
    <w:p w14:paraId="13C14ABB" w14:textId="77777777" w:rsidR="00C33700" w:rsidRPr="00914DB6" w:rsidRDefault="00C33700" w:rsidP="00C33700">
      <w:pPr>
        <w:tabs>
          <w:tab w:val="left" w:pos="1139"/>
        </w:tabs>
        <w:spacing w:after="0" w:line="240" w:lineRule="auto"/>
        <w:jc w:val="both"/>
        <w:rPr>
          <w:rFonts w:ascii="Arial" w:hAnsi="Arial" w:cs="Arial"/>
          <w:sz w:val="21"/>
          <w:szCs w:val="21"/>
        </w:rPr>
      </w:pPr>
    </w:p>
    <w:p w14:paraId="795C94D0" w14:textId="77777777" w:rsidR="00C33700" w:rsidRPr="00914DB6" w:rsidRDefault="00C33700" w:rsidP="00CA0BE2">
      <w:pPr>
        <w:keepNext/>
        <w:keepLines/>
        <w:spacing w:after="0" w:line="240" w:lineRule="auto"/>
        <w:ind w:left="50"/>
        <w:jc w:val="both"/>
        <w:rPr>
          <w:rFonts w:ascii="Arial" w:hAnsi="Arial" w:cs="Arial"/>
          <w:sz w:val="20"/>
          <w:szCs w:val="20"/>
        </w:rPr>
      </w:pPr>
      <w:r w:rsidRPr="00914DB6">
        <w:rPr>
          <w:rFonts w:ascii="Arial" w:hAnsi="Arial" w:cs="Arial"/>
          <w:sz w:val="20"/>
          <w:szCs w:val="20"/>
        </w:rPr>
        <w:t>Gospodarski subjekt mora v ponudbi izkazati, da je v zadnjih treh (3) letih pred datumom, določenim za oddajo ponudb tega naročila, dobavil najmanj tri (3) smetarska vozila z nadgradnjami, ki so ponujeni nadgradnji identične v naslednjih točkah:</w:t>
      </w:r>
    </w:p>
    <w:p w14:paraId="6FC5E832" w14:textId="77777777" w:rsidR="00C33700" w:rsidRPr="00914DB6" w:rsidRDefault="00C33700" w:rsidP="00CA0BE2">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mehanizem stiskanja po principu dveh plošč (drsna in potisna plošča) s stiskanjem ob iztisno ploščo,</w:t>
      </w:r>
    </w:p>
    <w:p w14:paraId="1669B117" w14:textId="77777777" w:rsidR="00C33700" w:rsidRPr="00914DB6" w:rsidRDefault="00C33700" w:rsidP="00CA0BE2">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 xml:space="preserve">hidravlični cilindri za pomik drsne plošče nameščeni na zunanji strani zadnjih vrat, </w:t>
      </w:r>
    </w:p>
    <w:p w14:paraId="6FBB7A9F" w14:textId="77777777" w:rsidR="00C33700" w:rsidRPr="00914DB6" w:rsidRDefault="00C33700" w:rsidP="00CA0BE2">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krmiljenje preko CAN - BUS krmilnega modula,</w:t>
      </w:r>
    </w:p>
    <w:p w14:paraId="065C199B" w14:textId="77777777" w:rsidR="00A53D48" w:rsidRPr="00914DB6" w:rsidRDefault="00C33700" w:rsidP="00CA0BE2">
      <w:pPr>
        <w:numPr>
          <w:ilvl w:val="0"/>
          <w:numId w:val="1"/>
        </w:numPr>
        <w:spacing w:after="0" w:line="240" w:lineRule="auto"/>
        <w:ind w:left="284" w:hanging="284"/>
        <w:jc w:val="both"/>
        <w:rPr>
          <w:rFonts w:ascii="Arial" w:hAnsi="Arial" w:cs="Arial"/>
          <w:sz w:val="20"/>
          <w:szCs w:val="20"/>
        </w:rPr>
      </w:pPr>
      <w:r w:rsidRPr="00914DB6">
        <w:rPr>
          <w:rFonts w:ascii="Arial" w:hAnsi="Arial" w:cs="Arial"/>
          <w:sz w:val="20"/>
          <w:szCs w:val="20"/>
        </w:rPr>
        <w:t>stresalni mehanizem karakteristik primerljivih ponujenemu tipu stresalnega mehanizma.</w:t>
      </w:r>
    </w:p>
    <w:p w14:paraId="164EFBE5" w14:textId="77777777" w:rsidR="00700225" w:rsidRPr="00914DB6" w:rsidRDefault="00700225" w:rsidP="00CA0BE2">
      <w:pPr>
        <w:spacing w:after="0" w:line="240" w:lineRule="auto"/>
        <w:ind w:left="284"/>
        <w:jc w:val="both"/>
        <w:rPr>
          <w:rFonts w:ascii="Arial" w:hAnsi="Arial" w:cs="Arial"/>
          <w:sz w:val="20"/>
          <w:szCs w:val="20"/>
        </w:rPr>
      </w:pPr>
    </w:p>
    <w:p w14:paraId="6F223696" w14:textId="77777777" w:rsidR="00700225" w:rsidRPr="00914DB6" w:rsidRDefault="00A53D48" w:rsidP="00CA0BE2">
      <w:pPr>
        <w:spacing w:after="0" w:line="240" w:lineRule="auto"/>
        <w:jc w:val="both"/>
        <w:rPr>
          <w:rFonts w:ascii="Arial" w:hAnsi="Arial" w:cs="Arial"/>
          <w:sz w:val="20"/>
          <w:szCs w:val="20"/>
        </w:rPr>
      </w:pPr>
      <w:r w:rsidRPr="00914DB6">
        <w:rPr>
          <w:rFonts w:ascii="Arial" w:hAnsi="Arial" w:cs="Arial"/>
          <w:sz w:val="20"/>
          <w:szCs w:val="20"/>
        </w:rPr>
        <w:t>Najmanj eno referenčno vozilo mora biti opremljeno s stresalnim mehanizmom z avtomatskim načinom delovanja.</w:t>
      </w:r>
    </w:p>
    <w:p w14:paraId="0E9513C1" w14:textId="77777777" w:rsidR="00CA0BE2" w:rsidRPr="00914DB6" w:rsidRDefault="00CA0BE2" w:rsidP="00CA0BE2">
      <w:pPr>
        <w:spacing w:after="0" w:line="240" w:lineRule="auto"/>
        <w:jc w:val="both"/>
        <w:rPr>
          <w:rFonts w:ascii="Arial" w:hAnsi="Arial" w:cs="Arial"/>
          <w:sz w:val="20"/>
          <w:szCs w:val="20"/>
        </w:rPr>
      </w:pPr>
    </w:p>
    <w:p w14:paraId="08237EF3" w14:textId="77777777" w:rsidR="00C33700" w:rsidRPr="00914DB6" w:rsidRDefault="00C33700" w:rsidP="00CA0BE2">
      <w:pPr>
        <w:pStyle w:val="Brezrazmikov"/>
        <w:keepNext/>
        <w:keepLines/>
        <w:jc w:val="both"/>
        <w:rPr>
          <w:rFonts w:ascii="Arial" w:hAnsi="Arial" w:cs="Arial"/>
          <w:sz w:val="20"/>
          <w:szCs w:val="20"/>
        </w:rPr>
      </w:pPr>
      <w:r w:rsidRPr="00914DB6">
        <w:rPr>
          <w:rFonts w:ascii="Arial" w:hAnsi="Arial" w:cs="Arial"/>
          <w:sz w:val="20"/>
          <w:szCs w:val="20"/>
        </w:rPr>
        <w:t>Na zahtevo naročnika bo moral ponudnik na lastne stroške zagotoviti predstavitev in preizkus vozila iz referenčne liste.</w:t>
      </w:r>
    </w:p>
    <w:p w14:paraId="54C9EDB8" w14:textId="77777777" w:rsidR="00C33700" w:rsidRPr="00914DB6" w:rsidRDefault="00C33700" w:rsidP="00CA0BE2">
      <w:pPr>
        <w:pStyle w:val="Brezrazmikov"/>
        <w:keepNext/>
        <w:keepLines/>
        <w:jc w:val="both"/>
        <w:rPr>
          <w:rFonts w:ascii="Arial" w:hAnsi="Arial" w:cs="Arial"/>
          <w:sz w:val="20"/>
          <w:szCs w:val="20"/>
        </w:rPr>
      </w:pPr>
    </w:p>
    <w:p w14:paraId="61B18395" w14:textId="77777777" w:rsidR="00170843" w:rsidRPr="00914DB6" w:rsidRDefault="00C33700" w:rsidP="00CA0BE2">
      <w:pPr>
        <w:pStyle w:val="Brezrazmikov"/>
        <w:keepNext/>
        <w:keepLines/>
        <w:jc w:val="both"/>
        <w:rPr>
          <w:rFonts w:ascii="Arial" w:hAnsi="Arial" w:cs="Arial"/>
          <w:sz w:val="20"/>
          <w:szCs w:val="20"/>
        </w:rPr>
      </w:pPr>
      <w:r w:rsidRPr="00914DB6">
        <w:rPr>
          <w:rFonts w:ascii="Arial" w:hAnsi="Arial" w:cs="Arial"/>
          <w:sz w:val="20"/>
          <w:szCs w:val="20"/>
        </w:rPr>
        <w:t>Naročnik je upravičen pred sprejemom odločitve o izbiri opraviti poizvedbe o navedenih dokazilih. Če navedena potrdila ne izkazujejo resničnega stanja jih naročnik ne bo upošteval.</w:t>
      </w:r>
    </w:p>
    <w:p w14:paraId="7211DFDD" w14:textId="77777777" w:rsidR="006C079C" w:rsidRPr="00914DB6" w:rsidRDefault="006C079C" w:rsidP="00CA0BE2">
      <w:pPr>
        <w:spacing w:after="0" w:line="240" w:lineRule="auto"/>
        <w:jc w:val="both"/>
        <w:rPr>
          <w:rFonts w:ascii="Arial" w:hAnsi="Arial" w:cs="Arial"/>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08"/>
        <w:gridCol w:w="6854"/>
      </w:tblGrid>
      <w:tr w:rsidR="003A0387" w:rsidRPr="00914DB6" w14:paraId="70955FCA" w14:textId="77777777" w:rsidTr="00F1401C">
        <w:tc>
          <w:tcPr>
            <w:tcW w:w="2235" w:type="dxa"/>
            <w:shd w:val="clear" w:color="auto" w:fill="F2F2F2" w:themeFill="background1" w:themeFillShade="F2"/>
            <w:hideMark/>
          </w:tcPr>
          <w:p w14:paraId="32C62157" w14:textId="77777777" w:rsidR="003A0387" w:rsidRPr="00914DB6" w:rsidRDefault="003A0387" w:rsidP="008000B8">
            <w:pPr>
              <w:spacing w:after="0" w:line="240" w:lineRule="auto"/>
              <w:jc w:val="both"/>
              <w:rPr>
                <w:rFonts w:ascii="Arial" w:hAnsi="Arial" w:cs="Arial"/>
                <w:sz w:val="18"/>
                <w:szCs w:val="18"/>
              </w:rPr>
            </w:pPr>
            <w:r w:rsidRPr="00914DB6">
              <w:rPr>
                <w:rFonts w:ascii="Arial" w:hAnsi="Arial" w:cs="Arial"/>
                <w:sz w:val="18"/>
                <w:szCs w:val="18"/>
              </w:rPr>
              <w:br w:type="page"/>
              <w:t>PONUDNIK</w:t>
            </w:r>
          </w:p>
        </w:tc>
        <w:tc>
          <w:tcPr>
            <w:tcW w:w="7053" w:type="dxa"/>
          </w:tcPr>
          <w:p w14:paraId="75F9CA6A" w14:textId="77777777" w:rsidR="003A0387" w:rsidRPr="00914DB6" w:rsidRDefault="003A0387" w:rsidP="008000B8">
            <w:pPr>
              <w:spacing w:after="0" w:line="240" w:lineRule="auto"/>
              <w:jc w:val="both"/>
              <w:rPr>
                <w:rFonts w:ascii="Arial" w:hAnsi="Arial" w:cs="Arial"/>
                <w:sz w:val="18"/>
                <w:szCs w:val="18"/>
              </w:rPr>
            </w:pPr>
            <w:r w:rsidRPr="00914DB6">
              <w:rPr>
                <w:rFonts w:ascii="Arial" w:hAnsi="Arial" w:cs="Arial"/>
                <w:sz w:val="18"/>
                <w:szCs w:val="18"/>
              </w:rPr>
              <w:t>DOKAZILO: Izpolnjen in podpisan obrazec:</w:t>
            </w:r>
          </w:p>
          <w:p w14:paraId="0AD72D1C" w14:textId="77777777" w:rsidR="008A3DA9" w:rsidRPr="00914DB6" w:rsidRDefault="003A0387" w:rsidP="008000B8">
            <w:pPr>
              <w:spacing w:after="0" w:line="240" w:lineRule="auto"/>
              <w:rPr>
                <w:rFonts w:ascii="Arial" w:hAnsi="Arial" w:cs="Arial"/>
                <w:b/>
                <w:sz w:val="18"/>
                <w:szCs w:val="18"/>
              </w:rPr>
            </w:pPr>
            <w:r w:rsidRPr="00914DB6">
              <w:rPr>
                <w:rFonts w:ascii="Arial" w:hAnsi="Arial" w:cs="Arial"/>
                <w:b/>
                <w:sz w:val="18"/>
                <w:szCs w:val="18"/>
              </w:rPr>
              <w:t xml:space="preserve">- št. </w:t>
            </w:r>
            <w:r w:rsidR="00BD2477" w:rsidRPr="00914DB6">
              <w:rPr>
                <w:rFonts w:ascii="Arial" w:hAnsi="Arial" w:cs="Arial"/>
                <w:b/>
                <w:sz w:val="18"/>
                <w:szCs w:val="18"/>
              </w:rPr>
              <w:t>12</w:t>
            </w:r>
            <w:r w:rsidRPr="00914DB6">
              <w:rPr>
                <w:rFonts w:ascii="Arial" w:hAnsi="Arial" w:cs="Arial"/>
                <w:b/>
                <w:sz w:val="18"/>
                <w:szCs w:val="18"/>
              </w:rPr>
              <w:t xml:space="preserve">: Referenčna lista </w:t>
            </w:r>
          </w:p>
          <w:p w14:paraId="7BEA5486" w14:textId="77777777" w:rsidR="00D24142" w:rsidRPr="00914DB6" w:rsidRDefault="008A3DA9" w:rsidP="00D24142">
            <w:pPr>
              <w:spacing w:after="0" w:line="240" w:lineRule="auto"/>
              <w:jc w:val="both"/>
              <w:textAlignment w:val="center"/>
              <w:rPr>
                <w:rFonts w:ascii="Arial" w:hAnsi="Arial" w:cs="Arial"/>
                <w:sz w:val="18"/>
                <w:szCs w:val="18"/>
              </w:rPr>
            </w:pPr>
            <w:r w:rsidRPr="00914DB6">
              <w:rPr>
                <w:rFonts w:ascii="Arial" w:hAnsi="Arial" w:cs="Arial"/>
                <w:b/>
                <w:sz w:val="18"/>
                <w:szCs w:val="18"/>
              </w:rPr>
              <w:t>-</w:t>
            </w:r>
            <w:r w:rsidR="009A5DD9" w:rsidRPr="00914DB6">
              <w:rPr>
                <w:rFonts w:ascii="Arial" w:hAnsi="Arial" w:cs="Arial"/>
                <w:b/>
                <w:sz w:val="18"/>
                <w:szCs w:val="18"/>
              </w:rPr>
              <w:t xml:space="preserve"> št. </w:t>
            </w:r>
            <w:r w:rsidR="00BD2477" w:rsidRPr="00914DB6">
              <w:rPr>
                <w:rFonts w:ascii="Arial" w:hAnsi="Arial" w:cs="Arial"/>
                <w:b/>
                <w:sz w:val="18"/>
                <w:szCs w:val="18"/>
              </w:rPr>
              <w:t>13</w:t>
            </w:r>
            <w:r w:rsidR="009D39E9" w:rsidRPr="00914DB6">
              <w:rPr>
                <w:rFonts w:ascii="Arial" w:hAnsi="Arial" w:cs="Arial"/>
                <w:b/>
                <w:sz w:val="18"/>
                <w:szCs w:val="18"/>
              </w:rPr>
              <w:t xml:space="preserve">: </w:t>
            </w:r>
            <w:r w:rsidR="002B62B7" w:rsidRPr="00914DB6">
              <w:rPr>
                <w:rFonts w:ascii="Arial" w:hAnsi="Arial" w:cs="Arial"/>
                <w:b/>
                <w:sz w:val="18"/>
                <w:szCs w:val="18"/>
              </w:rPr>
              <w:t>Referenčno potrdilo</w:t>
            </w:r>
            <w:r w:rsidR="00D24142" w:rsidRPr="00914DB6">
              <w:rPr>
                <w:rFonts w:ascii="Arial" w:hAnsi="Arial" w:cs="Arial"/>
                <w:sz w:val="18"/>
                <w:szCs w:val="18"/>
              </w:rPr>
              <w:t xml:space="preserve"> podpisan</w:t>
            </w:r>
            <w:r w:rsidR="00C47FA0" w:rsidRPr="00914DB6">
              <w:rPr>
                <w:rFonts w:ascii="Arial" w:hAnsi="Arial" w:cs="Arial"/>
                <w:sz w:val="18"/>
                <w:szCs w:val="18"/>
              </w:rPr>
              <w:t>o</w:t>
            </w:r>
            <w:r w:rsidR="00D24142" w:rsidRPr="00914DB6">
              <w:rPr>
                <w:rFonts w:ascii="Arial" w:hAnsi="Arial" w:cs="Arial"/>
                <w:sz w:val="18"/>
                <w:szCs w:val="18"/>
              </w:rPr>
              <w:t xml:space="preserve"> s strani naročnika referenčne</w:t>
            </w:r>
            <w:r w:rsidR="00E15AA2" w:rsidRPr="00914DB6">
              <w:rPr>
                <w:rFonts w:ascii="Arial" w:hAnsi="Arial" w:cs="Arial"/>
                <w:sz w:val="18"/>
                <w:szCs w:val="18"/>
              </w:rPr>
              <w:t xml:space="preserve"> dobave</w:t>
            </w:r>
          </w:p>
          <w:p w14:paraId="67B99236" w14:textId="77777777" w:rsidR="008A3DA9" w:rsidRPr="00914DB6" w:rsidRDefault="005C42EA" w:rsidP="00D24142">
            <w:pPr>
              <w:spacing w:after="0" w:line="240" w:lineRule="auto"/>
              <w:jc w:val="both"/>
              <w:textAlignment w:val="center"/>
              <w:rPr>
                <w:rFonts w:ascii="Arial" w:hAnsi="Arial" w:cs="Arial"/>
                <w:i/>
                <w:iCs/>
                <w:sz w:val="18"/>
                <w:szCs w:val="18"/>
              </w:rPr>
            </w:pPr>
            <w:r w:rsidRPr="00914DB6">
              <w:rPr>
                <w:rFonts w:ascii="Arial" w:hAnsi="Arial" w:cs="Arial"/>
                <w:i/>
                <w:iCs/>
                <w:sz w:val="18"/>
                <w:szCs w:val="18"/>
              </w:rPr>
              <w:t>(</w:t>
            </w:r>
            <w:r w:rsidR="00D24142" w:rsidRPr="00914DB6">
              <w:rPr>
                <w:rFonts w:ascii="Arial" w:hAnsi="Arial" w:cs="Arial"/>
                <w:i/>
                <w:iCs/>
                <w:sz w:val="18"/>
                <w:szCs w:val="18"/>
              </w:rPr>
              <w:t xml:space="preserve">v primeru dvoma o resničnosti navedenih podatkov </w:t>
            </w:r>
            <w:r w:rsidR="008A1ED8" w:rsidRPr="00914DB6">
              <w:rPr>
                <w:rFonts w:ascii="Arial" w:hAnsi="Arial" w:cs="Arial"/>
                <w:i/>
                <w:iCs/>
                <w:sz w:val="18"/>
                <w:szCs w:val="18"/>
              </w:rPr>
              <w:t>si</w:t>
            </w:r>
            <w:r w:rsidRPr="00914DB6">
              <w:rPr>
                <w:rFonts w:ascii="Arial" w:hAnsi="Arial" w:cs="Arial"/>
                <w:i/>
                <w:iCs/>
                <w:sz w:val="18"/>
                <w:szCs w:val="18"/>
              </w:rPr>
              <w:t xml:space="preserve"> naročnik </w:t>
            </w:r>
            <w:r w:rsidR="00752F32" w:rsidRPr="00914DB6">
              <w:rPr>
                <w:rFonts w:ascii="Arial" w:hAnsi="Arial" w:cs="Arial"/>
                <w:i/>
                <w:iCs/>
                <w:sz w:val="18"/>
                <w:szCs w:val="18"/>
              </w:rPr>
              <w:t xml:space="preserve">pridržuje pravico </w:t>
            </w:r>
            <w:r w:rsidR="00D24142" w:rsidRPr="00914DB6">
              <w:rPr>
                <w:rFonts w:ascii="Arial" w:hAnsi="Arial" w:cs="Arial"/>
                <w:i/>
                <w:iCs/>
                <w:sz w:val="18"/>
                <w:szCs w:val="18"/>
              </w:rPr>
              <w:t>preveriti podatke pri naročnikih/potrjevalcih predloženih referenčnih potrdil ali od gospodarskega subjekta zahtevati predložitev dodatnih dokazil</w:t>
            </w:r>
            <w:r w:rsidRPr="00914DB6">
              <w:rPr>
                <w:rFonts w:ascii="Arial" w:hAnsi="Arial" w:cs="Arial"/>
                <w:i/>
                <w:iCs/>
                <w:sz w:val="18"/>
                <w:szCs w:val="18"/>
              </w:rPr>
              <w:t>)</w:t>
            </w:r>
          </w:p>
          <w:p w14:paraId="552B136F" w14:textId="77777777" w:rsidR="0060087C" w:rsidRPr="00914DB6" w:rsidRDefault="0060087C" w:rsidP="008A3DA9">
            <w:pPr>
              <w:spacing w:after="0" w:line="240" w:lineRule="auto"/>
              <w:rPr>
                <w:rFonts w:ascii="Arial" w:hAnsi="Arial" w:cs="Arial"/>
                <w:color w:val="000000"/>
                <w:position w:val="-2"/>
                <w:sz w:val="18"/>
                <w:szCs w:val="18"/>
              </w:rPr>
            </w:pPr>
          </w:p>
        </w:tc>
      </w:tr>
      <w:tr w:rsidR="003A0387" w:rsidRPr="00914DB6" w14:paraId="265A284D" w14:textId="77777777" w:rsidTr="00F1401C">
        <w:tc>
          <w:tcPr>
            <w:tcW w:w="2235" w:type="dxa"/>
            <w:shd w:val="clear" w:color="auto" w:fill="F2F2F2" w:themeFill="background1" w:themeFillShade="F2"/>
            <w:hideMark/>
          </w:tcPr>
          <w:p w14:paraId="2D88B9C0" w14:textId="77777777" w:rsidR="003A0387" w:rsidRPr="00914DB6" w:rsidRDefault="003A0387" w:rsidP="008000B8">
            <w:pPr>
              <w:spacing w:after="0" w:line="240" w:lineRule="auto"/>
              <w:rPr>
                <w:rFonts w:ascii="Arial" w:hAnsi="Arial" w:cs="Arial"/>
                <w:sz w:val="18"/>
                <w:szCs w:val="18"/>
              </w:rPr>
            </w:pPr>
            <w:r w:rsidRPr="00914DB6">
              <w:rPr>
                <w:rFonts w:ascii="Arial" w:hAnsi="Arial" w:cs="Arial"/>
                <w:sz w:val="18"/>
                <w:szCs w:val="18"/>
              </w:rPr>
              <w:t>PARTNERJI V SKUPNI PONUDBI</w:t>
            </w:r>
          </w:p>
        </w:tc>
        <w:tc>
          <w:tcPr>
            <w:tcW w:w="7053" w:type="dxa"/>
          </w:tcPr>
          <w:p w14:paraId="714ACDD8" w14:textId="77777777" w:rsidR="003A0387" w:rsidRPr="00914DB6" w:rsidRDefault="003A0387" w:rsidP="008000B8">
            <w:pPr>
              <w:spacing w:after="0" w:line="240" w:lineRule="auto"/>
              <w:jc w:val="both"/>
              <w:rPr>
                <w:rFonts w:ascii="Arial" w:hAnsi="Arial" w:cs="Arial"/>
                <w:b/>
                <w:sz w:val="18"/>
                <w:szCs w:val="18"/>
              </w:rPr>
            </w:pPr>
            <w:r w:rsidRPr="00914DB6">
              <w:rPr>
                <w:rFonts w:ascii="Arial" w:hAnsi="Arial" w:cs="Arial"/>
                <w:b/>
                <w:sz w:val="18"/>
                <w:szCs w:val="18"/>
              </w:rPr>
              <w:t>KUMULATIVNO izpolnjevanje pogoja</w:t>
            </w:r>
          </w:p>
          <w:p w14:paraId="5DC7C22A" w14:textId="77777777" w:rsidR="003A0387" w:rsidRPr="00914DB6" w:rsidRDefault="003A0387" w:rsidP="008000B8">
            <w:pPr>
              <w:spacing w:after="0" w:line="240" w:lineRule="auto"/>
              <w:jc w:val="both"/>
              <w:rPr>
                <w:rFonts w:ascii="Arial" w:hAnsi="Arial" w:cs="Arial"/>
                <w:b/>
                <w:sz w:val="18"/>
                <w:szCs w:val="18"/>
              </w:rPr>
            </w:pPr>
          </w:p>
          <w:p w14:paraId="5370B846" w14:textId="77777777" w:rsidR="003A0387" w:rsidRPr="00914DB6" w:rsidRDefault="003A0387" w:rsidP="00AA3248">
            <w:pPr>
              <w:spacing w:after="0" w:line="240" w:lineRule="auto"/>
              <w:jc w:val="both"/>
              <w:rPr>
                <w:rFonts w:ascii="Arial" w:hAnsi="Arial" w:cs="Arial"/>
                <w:sz w:val="18"/>
                <w:szCs w:val="18"/>
              </w:rPr>
            </w:pPr>
          </w:p>
        </w:tc>
      </w:tr>
      <w:tr w:rsidR="003A0387" w:rsidRPr="00914DB6" w14:paraId="0558E7A0" w14:textId="77777777" w:rsidTr="00F1401C">
        <w:tc>
          <w:tcPr>
            <w:tcW w:w="2235" w:type="dxa"/>
            <w:shd w:val="clear" w:color="auto" w:fill="F2F2F2" w:themeFill="background1" w:themeFillShade="F2"/>
            <w:hideMark/>
          </w:tcPr>
          <w:p w14:paraId="6BC8E7C3" w14:textId="77777777" w:rsidR="00F1401C" w:rsidRPr="00914DB6" w:rsidRDefault="003A0387" w:rsidP="008000B8">
            <w:pPr>
              <w:spacing w:after="0" w:line="240" w:lineRule="auto"/>
              <w:jc w:val="both"/>
              <w:rPr>
                <w:rFonts w:ascii="Arial" w:hAnsi="Arial" w:cs="Arial"/>
                <w:sz w:val="18"/>
                <w:szCs w:val="18"/>
              </w:rPr>
            </w:pPr>
            <w:r w:rsidRPr="00914DB6">
              <w:rPr>
                <w:rFonts w:ascii="Arial" w:hAnsi="Arial" w:cs="Arial"/>
                <w:sz w:val="18"/>
                <w:szCs w:val="18"/>
              </w:rPr>
              <w:t>PODIZVAJALCI</w:t>
            </w:r>
            <w:r w:rsidR="00F1401C" w:rsidRPr="00914DB6">
              <w:rPr>
                <w:rFonts w:ascii="Arial" w:hAnsi="Arial" w:cs="Arial"/>
                <w:sz w:val="18"/>
                <w:szCs w:val="18"/>
              </w:rPr>
              <w:t>/</w:t>
            </w:r>
          </w:p>
          <w:p w14:paraId="15702339" w14:textId="77777777" w:rsidR="003A0387" w:rsidRPr="00914DB6" w:rsidRDefault="00F1401C" w:rsidP="008000B8">
            <w:pPr>
              <w:spacing w:after="0" w:line="240" w:lineRule="auto"/>
              <w:jc w:val="both"/>
              <w:rPr>
                <w:rFonts w:ascii="Arial" w:hAnsi="Arial" w:cs="Arial"/>
                <w:sz w:val="18"/>
                <w:szCs w:val="18"/>
              </w:rPr>
            </w:pPr>
            <w:r w:rsidRPr="00914DB6">
              <w:rPr>
                <w:rFonts w:ascii="Arial" w:hAnsi="Arial" w:cs="Arial"/>
                <w:sz w:val="18"/>
                <w:szCs w:val="18"/>
              </w:rPr>
              <w:t>ZMOGLJIVOST</w:t>
            </w:r>
            <w:r w:rsidR="00151BCF" w:rsidRPr="00914DB6">
              <w:rPr>
                <w:rFonts w:ascii="Arial" w:hAnsi="Arial" w:cs="Arial"/>
                <w:sz w:val="18"/>
                <w:szCs w:val="18"/>
              </w:rPr>
              <w:t>I DRUGIH SUBJEKTOV</w:t>
            </w:r>
          </w:p>
        </w:tc>
        <w:tc>
          <w:tcPr>
            <w:tcW w:w="7053" w:type="dxa"/>
          </w:tcPr>
          <w:p w14:paraId="0A03ED18" w14:textId="77777777" w:rsidR="003A0387" w:rsidRPr="00914DB6" w:rsidRDefault="003A0387" w:rsidP="008000B8">
            <w:pPr>
              <w:spacing w:after="0" w:line="240" w:lineRule="auto"/>
              <w:jc w:val="both"/>
              <w:rPr>
                <w:rFonts w:ascii="Arial" w:hAnsi="Arial" w:cs="Arial"/>
                <w:b/>
                <w:sz w:val="18"/>
                <w:szCs w:val="18"/>
              </w:rPr>
            </w:pPr>
            <w:r w:rsidRPr="00914DB6">
              <w:rPr>
                <w:rFonts w:ascii="Arial" w:hAnsi="Arial" w:cs="Arial"/>
                <w:b/>
                <w:sz w:val="18"/>
                <w:szCs w:val="18"/>
              </w:rPr>
              <w:t>KUMULATIVNO izpolnjevanje pogoja</w:t>
            </w:r>
          </w:p>
          <w:p w14:paraId="53AB6BB6" w14:textId="77777777" w:rsidR="003A0387" w:rsidRPr="00914DB6" w:rsidRDefault="003A0387" w:rsidP="008000B8">
            <w:pPr>
              <w:spacing w:after="0" w:line="240" w:lineRule="auto"/>
              <w:jc w:val="both"/>
              <w:rPr>
                <w:rFonts w:ascii="Arial" w:hAnsi="Arial" w:cs="Arial"/>
                <w:b/>
                <w:sz w:val="18"/>
                <w:szCs w:val="18"/>
              </w:rPr>
            </w:pPr>
          </w:p>
          <w:p w14:paraId="72501595" w14:textId="77777777" w:rsidR="003A0387" w:rsidRPr="00914DB6" w:rsidRDefault="003A0387" w:rsidP="00AA3248">
            <w:pPr>
              <w:spacing w:after="0" w:line="240" w:lineRule="auto"/>
              <w:jc w:val="both"/>
              <w:rPr>
                <w:rFonts w:ascii="Arial" w:hAnsi="Arial" w:cs="Arial"/>
                <w:b/>
                <w:sz w:val="18"/>
                <w:szCs w:val="18"/>
              </w:rPr>
            </w:pPr>
          </w:p>
        </w:tc>
      </w:tr>
    </w:tbl>
    <w:p w14:paraId="3EBA8738" w14:textId="77777777" w:rsidR="004107C1" w:rsidRPr="00914DB6" w:rsidRDefault="004107C1" w:rsidP="008652F7">
      <w:pPr>
        <w:spacing w:after="0" w:line="240" w:lineRule="auto"/>
        <w:rPr>
          <w:rFonts w:ascii="Arial" w:hAnsi="Arial" w:cs="Arial"/>
          <w:sz w:val="21"/>
          <w:szCs w:val="21"/>
        </w:rPr>
      </w:pPr>
    </w:p>
    <w:p w14:paraId="14E23BA0" w14:textId="77777777" w:rsidR="00C47FA0" w:rsidRPr="00914DB6" w:rsidRDefault="00C47FA0">
      <w:pPr>
        <w:rPr>
          <w:rFonts w:ascii="Arial" w:hAnsi="Arial" w:cs="Arial"/>
          <w:sz w:val="21"/>
          <w:szCs w:val="21"/>
        </w:rPr>
      </w:pPr>
      <w:r w:rsidRPr="00914DB6">
        <w:rPr>
          <w:rFonts w:ascii="Arial" w:hAnsi="Arial" w:cs="Arial"/>
          <w:sz w:val="21"/>
          <w:szCs w:val="21"/>
        </w:rPr>
        <w:br w:type="page"/>
      </w:r>
    </w:p>
    <w:p w14:paraId="46161927" w14:textId="77777777" w:rsidR="008652F7" w:rsidRPr="00914DB6" w:rsidRDefault="008652F7" w:rsidP="008652F7">
      <w:pP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75136" behindDoc="0" locked="0" layoutInCell="1" allowOverlap="1" wp14:anchorId="3640CDDC" wp14:editId="6F264CB5">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65EE6EDC" w14:textId="77777777" w:rsidR="00325212" w:rsidRPr="008652F7" w:rsidRDefault="00325212" w:rsidP="008652F7">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8652F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MERILA</w:t>
                            </w:r>
                          </w:p>
                          <w:p w14:paraId="071FC957" w14:textId="77777777" w:rsidR="00325212" w:rsidRDefault="00325212" w:rsidP="008652F7">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40CDDC" id="Pravokotnik 30" o:spid="_x0000_s1057" style="position:absolute;margin-left:31.15pt;margin-top:.4pt;width:387pt;height:2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" fillcolor="#f3a875 [2165]" strokecolor="#ed7d31 [3205]" strokeweight=".5pt">
                <v:fill color2="#f09558 [2613]" rotate="t" colors="0 #f7bda4;.5 #f5b195;1 #f8a581" focus="100%" type="gradient">
                  <o:fill v:ext="view" type="gradientUnscaled"/>
                </v:fill>
                <v:textbox>
                  <w:txbxContent>
                    <w:p w14:paraId="65EE6EDC" w14:textId="77777777" w:rsidR="00325212" w:rsidRPr="008652F7" w:rsidRDefault="00325212" w:rsidP="008652F7">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8652F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MERILA</w:t>
                      </w:r>
                    </w:p>
                    <w:p w14:paraId="071FC957" w14:textId="77777777" w:rsidR="00325212" w:rsidRDefault="00325212" w:rsidP="008652F7">
                      <w:pPr>
                        <w:ind w:right="159"/>
                      </w:pPr>
                    </w:p>
                  </w:txbxContent>
                </v:textbox>
                <w10:wrap type="square"/>
              </v:rect>
            </w:pict>
          </mc:Fallback>
        </mc:AlternateContent>
      </w:r>
    </w:p>
    <w:p w14:paraId="58CFD791" w14:textId="77777777" w:rsidR="008652F7" w:rsidRPr="00914DB6" w:rsidRDefault="008652F7" w:rsidP="008652F7">
      <w:pPr>
        <w:spacing w:after="0" w:line="240" w:lineRule="auto"/>
        <w:jc w:val="both"/>
        <w:rPr>
          <w:rFonts w:ascii="Arial" w:hAnsi="Arial" w:cs="Arial"/>
          <w:sz w:val="21"/>
          <w:szCs w:val="21"/>
        </w:rPr>
      </w:pPr>
    </w:p>
    <w:p w14:paraId="388DACD1" w14:textId="77777777" w:rsidR="004C445C" w:rsidRPr="00914DB6" w:rsidRDefault="004C445C" w:rsidP="004C445C">
      <w:pPr>
        <w:spacing w:after="0" w:line="240" w:lineRule="auto"/>
        <w:jc w:val="both"/>
        <w:rPr>
          <w:rFonts w:ascii="Arial" w:hAnsi="Arial" w:cs="Arial"/>
          <w:sz w:val="20"/>
          <w:szCs w:val="20"/>
        </w:rPr>
      </w:pPr>
      <w:r w:rsidRPr="00914DB6">
        <w:rPr>
          <w:rFonts w:ascii="Arial" w:hAnsi="Arial" w:cs="Arial"/>
          <w:sz w:val="20"/>
          <w:szCs w:val="20"/>
        </w:rPr>
        <w:t xml:space="preserve">Naročnik bo javno naročilo oddal ponudniku, ki bo oddal </w:t>
      </w:r>
      <w:r w:rsidRPr="00914DB6">
        <w:rPr>
          <w:rFonts w:ascii="Arial" w:hAnsi="Arial" w:cs="Arial"/>
          <w:b/>
          <w:bCs/>
          <w:sz w:val="20"/>
          <w:szCs w:val="20"/>
        </w:rPr>
        <w:t>ekonomsko najugodnejšo ponudbo</w:t>
      </w:r>
      <w:r w:rsidRPr="00914DB6">
        <w:rPr>
          <w:rFonts w:ascii="Arial" w:hAnsi="Arial" w:cs="Arial"/>
          <w:sz w:val="20"/>
          <w:szCs w:val="20"/>
        </w:rPr>
        <w:t xml:space="preserve"> in izpolnjeval vse zahteve naročnika, navedene v </w:t>
      </w:r>
      <w:r w:rsidR="00737D74" w:rsidRPr="00914DB6">
        <w:rPr>
          <w:rFonts w:ascii="Arial" w:hAnsi="Arial" w:cs="Arial"/>
          <w:sz w:val="20"/>
          <w:szCs w:val="20"/>
        </w:rPr>
        <w:t>tej</w:t>
      </w:r>
      <w:r w:rsidRPr="00914DB6">
        <w:rPr>
          <w:rFonts w:ascii="Arial" w:hAnsi="Arial" w:cs="Arial"/>
          <w:sz w:val="20"/>
          <w:szCs w:val="20"/>
        </w:rPr>
        <w:t xml:space="preserve"> dokumentaciji</w:t>
      </w:r>
      <w:r w:rsidR="00737D74" w:rsidRPr="00914DB6">
        <w:rPr>
          <w:rFonts w:ascii="Arial" w:hAnsi="Arial" w:cs="Arial"/>
          <w:sz w:val="20"/>
          <w:szCs w:val="20"/>
        </w:rPr>
        <w:t xml:space="preserve"> v zvezi z oddajo javnega naročila</w:t>
      </w:r>
      <w:r w:rsidRPr="00914DB6">
        <w:rPr>
          <w:rFonts w:ascii="Arial" w:hAnsi="Arial" w:cs="Arial"/>
          <w:sz w:val="20"/>
          <w:szCs w:val="20"/>
        </w:rPr>
        <w:t xml:space="preserve">. </w:t>
      </w:r>
    </w:p>
    <w:p w14:paraId="2E2BB148" w14:textId="77777777" w:rsidR="004C445C" w:rsidRPr="00914DB6" w:rsidRDefault="004C445C" w:rsidP="004C445C">
      <w:pPr>
        <w:spacing w:after="0" w:line="240" w:lineRule="auto"/>
        <w:jc w:val="both"/>
        <w:rPr>
          <w:rFonts w:ascii="Arial" w:hAnsi="Arial" w:cs="Arial"/>
          <w:sz w:val="20"/>
          <w:szCs w:val="20"/>
        </w:rPr>
      </w:pPr>
    </w:p>
    <w:p w14:paraId="5D3CEB73" w14:textId="77777777" w:rsidR="002915F1" w:rsidRPr="00914DB6" w:rsidRDefault="002915F1" w:rsidP="002915F1">
      <w:pPr>
        <w:spacing w:after="0" w:line="240" w:lineRule="auto"/>
        <w:jc w:val="both"/>
        <w:rPr>
          <w:rFonts w:ascii="Arial" w:hAnsi="Arial" w:cs="Arial"/>
          <w:sz w:val="20"/>
          <w:szCs w:val="20"/>
        </w:rPr>
      </w:pPr>
      <w:r w:rsidRPr="00914DB6">
        <w:rPr>
          <w:rFonts w:ascii="Arial" w:hAnsi="Arial" w:cs="Arial"/>
          <w:sz w:val="20"/>
          <w:szCs w:val="20"/>
        </w:rPr>
        <w:t>Upoštevalo se bo naslednje merilo za razvrstitev ponudb:</w:t>
      </w:r>
    </w:p>
    <w:p w14:paraId="052181E2" w14:textId="77777777" w:rsidR="002915F1" w:rsidRPr="00914DB6" w:rsidRDefault="002915F1" w:rsidP="002915F1">
      <w:pPr>
        <w:spacing w:after="0" w:line="240" w:lineRule="auto"/>
        <w:jc w:val="both"/>
        <w:rPr>
          <w:rFonts w:ascii="Arial" w:hAnsi="Arial" w:cs="Arial"/>
          <w:sz w:val="20"/>
          <w:szCs w:val="20"/>
        </w:rPr>
      </w:pPr>
    </w:p>
    <w:tbl>
      <w:tblPr>
        <w:tblW w:w="3927"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1307"/>
        <w:gridCol w:w="5810"/>
      </w:tblGrid>
      <w:tr w:rsidR="002915F1" w:rsidRPr="00914DB6" w14:paraId="60ED66B9" w14:textId="77777777" w:rsidTr="002915F1">
        <w:tc>
          <w:tcPr>
            <w:tcW w:w="918" w:type="pct"/>
            <w:shd w:val="clear" w:color="auto" w:fill="auto"/>
            <w:tcMar>
              <w:top w:w="135" w:type="dxa"/>
              <w:bottom w:w="135" w:type="dxa"/>
            </w:tcMar>
            <w:vAlign w:val="center"/>
          </w:tcPr>
          <w:p w14:paraId="71806C2D" w14:textId="77777777" w:rsidR="002915F1" w:rsidRPr="00914DB6" w:rsidRDefault="002915F1" w:rsidP="00A356F3">
            <w:pPr>
              <w:spacing w:after="0" w:line="240" w:lineRule="auto"/>
              <w:jc w:val="both"/>
              <w:rPr>
                <w:rFonts w:ascii="Arial" w:hAnsi="Arial" w:cs="Arial"/>
                <w:sz w:val="20"/>
                <w:szCs w:val="20"/>
              </w:rPr>
            </w:pPr>
            <w:r w:rsidRPr="00914DB6">
              <w:rPr>
                <w:rFonts w:ascii="Arial" w:hAnsi="Arial" w:cs="Arial"/>
                <w:sz w:val="20"/>
                <w:szCs w:val="20"/>
              </w:rPr>
              <w:t>MERILO</w:t>
            </w:r>
          </w:p>
        </w:tc>
        <w:tc>
          <w:tcPr>
            <w:tcW w:w="4082" w:type="pct"/>
            <w:shd w:val="clear" w:color="auto" w:fill="auto"/>
            <w:tcMar>
              <w:top w:w="135" w:type="dxa"/>
              <w:bottom w:w="135" w:type="dxa"/>
            </w:tcMar>
            <w:vAlign w:val="center"/>
          </w:tcPr>
          <w:p w14:paraId="66C2F993" w14:textId="77777777" w:rsidR="002915F1" w:rsidRPr="00914DB6" w:rsidRDefault="002915F1" w:rsidP="00A356F3">
            <w:pPr>
              <w:spacing w:after="0" w:line="240" w:lineRule="auto"/>
              <w:jc w:val="both"/>
              <w:rPr>
                <w:rFonts w:ascii="Arial" w:hAnsi="Arial" w:cs="Arial"/>
                <w:sz w:val="20"/>
                <w:szCs w:val="20"/>
              </w:rPr>
            </w:pPr>
            <w:r w:rsidRPr="00914DB6">
              <w:rPr>
                <w:rFonts w:ascii="Arial" w:hAnsi="Arial" w:cs="Arial"/>
                <w:sz w:val="20"/>
                <w:szCs w:val="20"/>
              </w:rPr>
              <w:t>Najnižj</w:t>
            </w:r>
            <w:r w:rsidR="00A6550D" w:rsidRPr="00914DB6">
              <w:rPr>
                <w:rFonts w:ascii="Arial" w:hAnsi="Arial" w:cs="Arial"/>
                <w:sz w:val="20"/>
                <w:szCs w:val="20"/>
              </w:rPr>
              <w:t>i</w:t>
            </w:r>
            <w:r w:rsidRPr="00914DB6">
              <w:rPr>
                <w:rFonts w:ascii="Arial" w:hAnsi="Arial" w:cs="Arial"/>
                <w:sz w:val="20"/>
                <w:szCs w:val="20"/>
              </w:rPr>
              <w:t xml:space="preserve"> skupn</w:t>
            </w:r>
            <w:r w:rsidR="00A6550D" w:rsidRPr="00914DB6">
              <w:rPr>
                <w:rFonts w:ascii="Arial" w:hAnsi="Arial" w:cs="Arial"/>
                <w:sz w:val="20"/>
                <w:szCs w:val="20"/>
              </w:rPr>
              <w:t>i</w:t>
            </w:r>
            <w:r w:rsidRPr="00914DB6">
              <w:rPr>
                <w:rFonts w:ascii="Arial" w:hAnsi="Arial" w:cs="Arial"/>
                <w:sz w:val="20"/>
                <w:szCs w:val="20"/>
              </w:rPr>
              <w:t xml:space="preserve"> ponudben</w:t>
            </w:r>
            <w:r w:rsidR="00A6550D" w:rsidRPr="00914DB6">
              <w:rPr>
                <w:rFonts w:ascii="Arial" w:hAnsi="Arial" w:cs="Arial"/>
                <w:sz w:val="20"/>
                <w:szCs w:val="20"/>
              </w:rPr>
              <w:t>i</w:t>
            </w:r>
            <w:r w:rsidRPr="00914DB6">
              <w:rPr>
                <w:rFonts w:ascii="Arial" w:hAnsi="Arial" w:cs="Arial"/>
                <w:sz w:val="20"/>
                <w:szCs w:val="20"/>
              </w:rPr>
              <w:t xml:space="preserve"> </w:t>
            </w:r>
            <w:r w:rsidR="00CD1556" w:rsidRPr="00914DB6">
              <w:rPr>
                <w:rFonts w:ascii="Arial" w:hAnsi="Arial" w:cs="Arial"/>
                <w:sz w:val="20"/>
                <w:szCs w:val="20"/>
              </w:rPr>
              <w:t>znesek</w:t>
            </w:r>
            <w:r w:rsidRPr="00914DB6">
              <w:rPr>
                <w:rFonts w:ascii="Arial" w:hAnsi="Arial" w:cs="Arial"/>
                <w:sz w:val="20"/>
                <w:szCs w:val="20"/>
              </w:rPr>
              <w:t xml:space="preserve"> brez DDV </w:t>
            </w:r>
          </w:p>
        </w:tc>
      </w:tr>
    </w:tbl>
    <w:p w14:paraId="0E8ABDBF" w14:textId="77777777" w:rsidR="002915F1" w:rsidRPr="00914DB6" w:rsidRDefault="002915F1" w:rsidP="002915F1">
      <w:pPr>
        <w:spacing w:after="0" w:line="240" w:lineRule="auto"/>
        <w:jc w:val="both"/>
        <w:rPr>
          <w:rFonts w:ascii="Arial" w:hAnsi="Arial" w:cs="Arial"/>
          <w:sz w:val="20"/>
          <w:szCs w:val="20"/>
        </w:rPr>
      </w:pPr>
    </w:p>
    <w:p w14:paraId="7B9E097F" w14:textId="77777777" w:rsidR="00E83CFB" w:rsidRPr="00914DB6" w:rsidRDefault="00E83CFB" w:rsidP="00E83CFB">
      <w:pPr>
        <w:spacing w:after="0" w:line="240" w:lineRule="auto"/>
        <w:jc w:val="both"/>
        <w:rPr>
          <w:rFonts w:ascii="Arial" w:hAnsi="Arial" w:cs="Arial"/>
          <w:sz w:val="20"/>
          <w:szCs w:val="20"/>
        </w:rPr>
      </w:pPr>
      <w:r w:rsidRPr="00914DB6">
        <w:rPr>
          <w:rFonts w:ascii="Arial" w:hAnsi="Arial" w:cs="Arial"/>
          <w:sz w:val="20"/>
          <w:szCs w:val="20"/>
        </w:rPr>
        <w:t>V primeru, da bi naročnik v predmetnem postopku prejel najmanj dve ponudbi, ki bi imeli enak ponujen</w:t>
      </w:r>
      <w:r w:rsidR="00CD1556" w:rsidRPr="00914DB6">
        <w:rPr>
          <w:rFonts w:ascii="Arial" w:hAnsi="Arial" w:cs="Arial"/>
          <w:sz w:val="20"/>
          <w:szCs w:val="20"/>
        </w:rPr>
        <w:t>i</w:t>
      </w:r>
      <w:r w:rsidRPr="00914DB6">
        <w:rPr>
          <w:rFonts w:ascii="Arial" w:hAnsi="Arial" w:cs="Arial"/>
          <w:sz w:val="20"/>
          <w:szCs w:val="20"/>
        </w:rPr>
        <w:t xml:space="preserve"> skupn</w:t>
      </w:r>
      <w:r w:rsidR="00CD1556" w:rsidRPr="00914DB6">
        <w:rPr>
          <w:rFonts w:ascii="Arial" w:hAnsi="Arial" w:cs="Arial"/>
          <w:sz w:val="20"/>
          <w:szCs w:val="20"/>
        </w:rPr>
        <w:t>i</w:t>
      </w:r>
      <w:r w:rsidRPr="00914DB6">
        <w:rPr>
          <w:rFonts w:ascii="Arial" w:hAnsi="Arial" w:cs="Arial"/>
          <w:sz w:val="20"/>
          <w:szCs w:val="20"/>
        </w:rPr>
        <w:t xml:space="preserve"> </w:t>
      </w:r>
      <w:r w:rsidR="00CD1556" w:rsidRPr="00914DB6">
        <w:rPr>
          <w:rFonts w:ascii="Arial" w:hAnsi="Arial" w:cs="Arial"/>
          <w:sz w:val="20"/>
          <w:szCs w:val="20"/>
        </w:rPr>
        <w:t>znesek</w:t>
      </w:r>
      <w:r w:rsidR="0090469F" w:rsidRPr="00914DB6">
        <w:rPr>
          <w:rFonts w:ascii="Arial" w:hAnsi="Arial" w:cs="Arial"/>
          <w:sz w:val="20"/>
          <w:szCs w:val="20"/>
        </w:rPr>
        <w:t xml:space="preserve"> </w:t>
      </w:r>
      <w:r w:rsidRPr="00914DB6">
        <w:rPr>
          <w:rFonts w:ascii="Arial" w:hAnsi="Arial" w:cs="Arial"/>
          <w:sz w:val="20"/>
          <w:szCs w:val="20"/>
        </w:rPr>
        <w:t>ponudbe brez DDV, bo naročnik izvedel javni žreb med dopustnimi ponudbami.</w:t>
      </w:r>
    </w:p>
    <w:p w14:paraId="78DF476B" w14:textId="77777777" w:rsidR="00213CC2" w:rsidRPr="00914DB6" w:rsidRDefault="00213CC2" w:rsidP="004C445C">
      <w:pPr>
        <w:tabs>
          <w:tab w:val="left" w:pos="1635"/>
        </w:tabs>
        <w:spacing w:after="0" w:line="240" w:lineRule="auto"/>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8C3BE7F" w14:textId="77777777" w:rsidR="00C314A0" w:rsidRPr="00914DB6" w:rsidRDefault="00C314A0" w:rsidP="004C445C">
      <w:pPr>
        <w:tabs>
          <w:tab w:val="left" w:pos="1635"/>
        </w:tabs>
        <w:spacing w:after="0" w:line="240" w:lineRule="auto"/>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86FD3E4" w14:textId="77777777" w:rsidR="00C314A0" w:rsidRPr="00914DB6" w:rsidRDefault="00C314A0" w:rsidP="004C445C">
      <w:pPr>
        <w:tabs>
          <w:tab w:val="left" w:pos="1635"/>
        </w:tabs>
        <w:spacing w:after="0" w:line="240" w:lineRule="auto"/>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520D626" w14:textId="77777777" w:rsidR="00845B41" w:rsidRPr="00914DB6" w:rsidRDefault="00845B41" w:rsidP="00C314A0">
      <w:pP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noProof/>
          <w:color w:val="000000" w:themeColor="text1"/>
          <w:sz w:val="24"/>
          <w:szCs w:val="24"/>
          <w:lang w:eastAsia="sl-SI"/>
        </w:rPr>
        <mc:AlternateContent>
          <mc:Choice Requires="wps">
            <w:drawing>
              <wp:anchor distT="0" distB="0" distL="114300" distR="114300" simplePos="0" relativeHeight="251638272" behindDoc="0" locked="0" layoutInCell="1" allowOverlap="1" wp14:anchorId="2B59A927" wp14:editId="29BAF823">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49870BAF" w14:textId="77777777" w:rsidR="00325212" w:rsidRPr="00607789" w:rsidRDefault="00325212" w:rsidP="00845B4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5. </w:t>
                            </w:r>
                            <w:r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ZAVAROVANJ</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p w14:paraId="5CD80EAA" w14:textId="77777777" w:rsidR="00325212" w:rsidRDefault="00325212" w:rsidP="00845B4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59A927" id="Pravokotnik 34" o:spid="_x0000_s1058" style="position:absolute;margin-left:31.15pt;margin-top:.4pt;width:387pt;height:22.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" fillcolor="#f3a875 [2165]" strokecolor="#ed7d31 [3205]" strokeweight=".5pt">
                <v:fill color2="#f09558 [2613]" rotate="t" colors="0 #f7bda4;.5 #f5b195;1 #f8a581" focus="100%" type="gradient">
                  <o:fill v:ext="view" type="gradientUnscaled"/>
                </v:fill>
                <v:textbox>
                  <w:txbxContent>
                    <w:p w14:paraId="49870BAF" w14:textId="77777777" w:rsidR="00325212" w:rsidRPr="00607789" w:rsidRDefault="00325212" w:rsidP="00845B4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5. </w:t>
                      </w:r>
                      <w:r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ZAVAROVANJ</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p w14:paraId="5CD80EAA" w14:textId="77777777" w:rsidR="00325212" w:rsidRDefault="00325212" w:rsidP="00845B41">
                      <w:pPr>
                        <w:ind w:right="159"/>
                      </w:pPr>
                    </w:p>
                  </w:txbxContent>
                </v:textbox>
                <w10:wrap type="square"/>
              </v:rect>
            </w:pict>
          </mc:Fallback>
        </mc:AlternateContent>
      </w:r>
    </w:p>
    <w:p w14:paraId="07C4679E" w14:textId="77777777" w:rsidR="00845B41" w:rsidRPr="00914DB6" w:rsidRDefault="008879D7" w:rsidP="00845B41">
      <w:pPr>
        <w:spacing w:after="0" w:line="240" w:lineRule="auto"/>
        <w:rPr>
          <w:rFonts w:ascii="Arial" w:hAnsi="Arial" w:cs="Arial"/>
          <w:b/>
          <w:sz w:val="21"/>
          <w:szCs w:val="21"/>
        </w:rPr>
      </w:pPr>
      <w:r w:rsidRPr="00914DB6">
        <w:rPr>
          <w:rFonts w:ascii="Arial" w:hAnsi="Arial" w:cs="Arial"/>
          <w:b/>
          <w:noProof/>
          <w:sz w:val="21"/>
          <w:szCs w:val="21"/>
          <w:lang w:eastAsia="sl-SI"/>
        </w:rPr>
        <mc:AlternateContent>
          <mc:Choice Requires="wps">
            <w:drawing>
              <wp:anchor distT="0" distB="0" distL="114300" distR="114300" simplePos="0" relativeHeight="251639296" behindDoc="0" locked="0" layoutInCell="1" allowOverlap="1" wp14:anchorId="04CE2EAF" wp14:editId="74E1AC7D">
                <wp:simplePos x="0" y="0"/>
                <wp:positionH relativeFrom="margin">
                  <wp:align>left</wp:align>
                </wp:positionH>
                <wp:positionV relativeFrom="paragraph">
                  <wp:posOffset>158750</wp:posOffset>
                </wp:positionV>
                <wp:extent cx="4038600" cy="251460"/>
                <wp:effectExtent l="0" t="0" r="19050" b="15240"/>
                <wp:wrapNone/>
                <wp:docPr id="35" name="Pravokotnik 35"/>
                <wp:cNvGraphicFramePr/>
                <a:graphic xmlns:a="http://schemas.openxmlformats.org/drawingml/2006/main">
                  <a:graphicData uri="http://schemas.microsoft.com/office/word/2010/wordprocessingShape">
                    <wps:wsp>
                      <wps:cNvSpPr/>
                      <wps:spPr>
                        <a:xfrm>
                          <a:off x="0" y="0"/>
                          <a:ext cx="4038600" cy="25146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6689592" w14:textId="77777777" w:rsidR="00325212" w:rsidRPr="00A24C42" w:rsidRDefault="00325212" w:rsidP="00845B41">
                            <w:pPr>
                              <w:rPr>
                                <w:sz w:val="20"/>
                                <w:szCs w:val="20"/>
                              </w:rPr>
                            </w:pPr>
                            <w:r w:rsidRPr="00A24C42">
                              <w:rPr>
                                <w:rFonts w:ascii="Arial" w:hAnsi="Arial" w:cs="Arial"/>
                                <w:b/>
                                <w:sz w:val="20"/>
                                <w:szCs w:val="20"/>
                              </w:rPr>
                              <w:t xml:space="preserve">ZAVAROVANJE </w:t>
                            </w:r>
                            <w:r>
                              <w:rPr>
                                <w:rFonts w:ascii="Arial" w:hAnsi="Arial" w:cs="Arial"/>
                                <w:b/>
                                <w:sz w:val="20"/>
                                <w:szCs w:val="20"/>
                              </w:rPr>
                              <w:t>DOBRE IZVEDBE POGODBENIH OBVEZNOSTI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CE2EAF" id="Pravokotnik 35" o:spid="_x0000_s1059" style="position:absolute;margin-left:0;margin-top:12.5pt;width:318pt;height:19.8pt;z-index:2516392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" fillcolor="#c3c3c3 [2166]" strokecolor="#a5a5a5 [3206]" strokeweight=".5pt">
                <v:fill color2="#b6b6b6 [2614]" rotate="t" colors="0 #d2d2d2;.5 #c8c8c8;1 silver" focus="100%" type="gradient">
                  <o:fill v:ext="view" type="gradientUnscaled"/>
                </v:fill>
                <v:textbox>
                  <w:txbxContent>
                    <w:p w14:paraId="06689592" w14:textId="77777777" w:rsidR="00325212" w:rsidRPr="00A24C42" w:rsidRDefault="00325212" w:rsidP="00845B41">
                      <w:pPr>
                        <w:rPr>
                          <w:sz w:val="20"/>
                          <w:szCs w:val="20"/>
                        </w:rPr>
                      </w:pPr>
                      <w:r w:rsidRPr="00A24C42">
                        <w:rPr>
                          <w:rFonts w:ascii="Arial" w:hAnsi="Arial" w:cs="Arial"/>
                          <w:b/>
                          <w:sz w:val="20"/>
                          <w:szCs w:val="20"/>
                        </w:rPr>
                        <w:t xml:space="preserve">ZAVAROVANJE </w:t>
                      </w:r>
                      <w:r>
                        <w:rPr>
                          <w:rFonts w:ascii="Arial" w:hAnsi="Arial" w:cs="Arial"/>
                          <w:b/>
                          <w:sz w:val="20"/>
                          <w:szCs w:val="20"/>
                        </w:rPr>
                        <w:t>DOBRE IZVEDBE POGODBENIH OBVEZNOSTI</w:t>
                      </w:r>
                    </w:p>
                  </w:txbxContent>
                </v:textbox>
                <w10:wrap anchorx="margin"/>
              </v:rect>
            </w:pict>
          </mc:Fallback>
        </mc:AlternateContent>
      </w:r>
    </w:p>
    <w:p w14:paraId="14C7DCF6" w14:textId="77777777" w:rsidR="00845B41" w:rsidRPr="00914DB6" w:rsidRDefault="00845B41" w:rsidP="00845B41">
      <w:pPr>
        <w:spacing w:after="0" w:line="240" w:lineRule="auto"/>
        <w:jc w:val="both"/>
        <w:rPr>
          <w:rFonts w:ascii="Arial" w:hAnsi="Arial" w:cs="Arial"/>
          <w:sz w:val="21"/>
          <w:szCs w:val="21"/>
        </w:rPr>
      </w:pPr>
    </w:p>
    <w:p w14:paraId="5274848F" w14:textId="77777777" w:rsidR="00845B41" w:rsidRPr="00914DB6" w:rsidRDefault="00845B41" w:rsidP="005A67A5">
      <w:pPr>
        <w:spacing w:after="0" w:line="240" w:lineRule="auto"/>
        <w:rPr>
          <w:rFonts w:ascii="Arial" w:hAnsi="Arial" w:cs="Arial"/>
          <w:sz w:val="21"/>
          <w:szCs w:val="21"/>
        </w:rPr>
      </w:pPr>
    </w:p>
    <w:p w14:paraId="5B0E4ED2" w14:textId="77777777" w:rsidR="00A24C42" w:rsidRPr="00914DB6" w:rsidRDefault="00A24C42" w:rsidP="00ED5F1A">
      <w:pPr>
        <w:spacing w:after="0" w:line="240" w:lineRule="auto"/>
        <w:jc w:val="both"/>
        <w:rPr>
          <w:rFonts w:ascii="Arial" w:hAnsi="Arial" w:cs="Arial"/>
          <w:sz w:val="20"/>
          <w:szCs w:val="20"/>
        </w:rPr>
      </w:pPr>
    </w:p>
    <w:p w14:paraId="4EF2A535" w14:textId="77777777" w:rsidR="005A67A5" w:rsidRPr="00914DB6" w:rsidRDefault="005A67A5" w:rsidP="00ED5F1A">
      <w:pPr>
        <w:spacing w:after="0" w:line="240" w:lineRule="auto"/>
        <w:rPr>
          <w:rFonts w:ascii="Arial" w:hAnsi="Arial" w:cs="Arial"/>
          <w:sz w:val="20"/>
          <w:szCs w:val="20"/>
        </w:rPr>
      </w:pPr>
      <w:r w:rsidRPr="00914DB6">
        <w:rPr>
          <w:rFonts w:ascii="Arial" w:hAnsi="Arial" w:cs="Arial"/>
          <w:sz w:val="20"/>
          <w:szCs w:val="20"/>
        </w:rPr>
        <w:t xml:space="preserve">Instrument zavarovanja: </w:t>
      </w:r>
      <w:r w:rsidR="00B73C7D" w:rsidRPr="00914DB6">
        <w:rPr>
          <w:rFonts w:ascii="Arial" w:hAnsi="Arial" w:cs="Arial"/>
          <w:sz w:val="20"/>
          <w:szCs w:val="20"/>
        </w:rPr>
        <w:tab/>
      </w:r>
      <w:r w:rsidRPr="00914DB6">
        <w:rPr>
          <w:rFonts w:ascii="Arial" w:hAnsi="Arial" w:cs="Arial"/>
          <w:b/>
          <w:sz w:val="20"/>
          <w:szCs w:val="20"/>
        </w:rPr>
        <w:t>bianko menic</w:t>
      </w:r>
      <w:r w:rsidR="00936E55" w:rsidRPr="00914DB6">
        <w:rPr>
          <w:rFonts w:ascii="Arial" w:hAnsi="Arial" w:cs="Arial"/>
          <w:b/>
          <w:sz w:val="20"/>
          <w:szCs w:val="20"/>
        </w:rPr>
        <w:t>a</w:t>
      </w:r>
      <w:r w:rsidRPr="00914DB6">
        <w:rPr>
          <w:rFonts w:ascii="Arial" w:hAnsi="Arial" w:cs="Arial"/>
          <w:b/>
          <w:sz w:val="20"/>
          <w:szCs w:val="20"/>
        </w:rPr>
        <w:t xml:space="preserve"> in podpisan</w:t>
      </w:r>
      <w:r w:rsidR="00936E55" w:rsidRPr="00914DB6">
        <w:rPr>
          <w:rFonts w:ascii="Arial" w:hAnsi="Arial" w:cs="Arial"/>
          <w:b/>
          <w:sz w:val="20"/>
          <w:szCs w:val="20"/>
        </w:rPr>
        <w:t>a</w:t>
      </w:r>
      <w:r w:rsidRPr="00914DB6">
        <w:rPr>
          <w:rFonts w:ascii="Arial" w:hAnsi="Arial" w:cs="Arial"/>
          <w:b/>
          <w:sz w:val="20"/>
          <w:szCs w:val="20"/>
        </w:rPr>
        <w:t xml:space="preserve"> in žigosan</w:t>
      </w:r>
      <w:r w:rsidR="00936E55" w:rsidRPr="00914DB6">
        <w:rPr>
          <w:rFonts w:ascii="Arial" w:hAnsi="Arial" w:cs="Arial"/>
          <w:b/>
          <w:sz w:val="20"/>
          <w:szCs w:val="20"/>
        </w:rPr>
        <w:t>a</w:t>
      </w:r>
      <w:r w:rsidRPr="00914DB6">
        <w:rPr>
          <w:rFonts w:ascii="Arial" w:hAnsi="Arial" w:cs="Arial"/>
          <w:b/>
          <w:sz w:val="20"/>
          <w:szCs w:val="20"/>
        </w:rPr>
        <w:t xml:space="preserve"> meničn</w:t>
      </w:r>
      <w:r w:rsidR="00883DE9" w:rsidRPr="00914DB6">
        <w:rPr>
          <w:rFonts w:ascii="Arial" w:hAnsi="Arial" w:cs="Arial"/>
          <w:b/>
          <w:sz w:val="20"/>
          <w:szCs w:val="20"/>
        </w:rPr>
        <w:t>a</w:t>
      </w:r>
      <w:r w:rsidRPr="00914DB6">
        <w:rPr>
          <w:rFonts w:ascii="Arial" w:hAnsi="Arial" w:cs="Arial"/>
          <w:b/>
          <w:sz w:val="20"/>
          <w:szCs w:val="20"/>
        </w:rPr>
        <w:t xml:space="preserve"> izjav</w:t>
      </w:r>
      <w:r w:rsidR="00883DE9" w:rsidRPr="00914DB6">
        <w:rPr>
          <w:rFonts w:ascii="Arial" w:hAnsi="Arial" w:cs="Arial"/>
          <w:b/>
          <w:sz w:val="20"/>
          <w:szCs w:val="20"/>
        </w:rPr>
        <w:t>a</w:t>
      </w:r>
    </w:p>
    <w:p w14:paraId="4DB8B0B4" w14:textId="77777777" w:rsidR="005A67A5" w:rsidRPr="00914DB6" w:rsidRDefault="005A67A5" w:rsidP="00ED5F1A">
      <w:pPr>
        <w:spacing w:after="0" w:line="240" w:lineRule="auto"/>
        <w:rPr>
          <w:rFonts w:ascii="Arial" w:hAnsi="Arial" w:cs="Arial"/>
          <w:sz w:val="20"/>
          <w:szCs w:val="20"/>
        </w:rPr>
      </w:pPr>
      <w:r w:rsidRPr="00914DB6">
        <w:rPr>
          <w:rFonts w:ascii="Arial" w:hAnsi="Arial" w:cs="Arial"/>
          <w:sz w:val="20"/>
          <w:szCs w:val="20"/>
        </w:rPr>
        <w:t xml:space="preserve">Višina zavarovanja: </w:t>
      </w:r>
      <w:r w:rsidR="00B73C7D" w:rsidRPr="00914DB6">
        <w:rPr>
          <w:rFonts w:ascii="Arial" w:hAnsi="Arial" w:cs="Arial"/>
          <w:sz w:val="20"/>
          <w:szCs w:val="20"/>
        </w:rPr>
        <w:tab/>
      </w:r>
      <w:r w:rsidR="00B73C7D" w:rsidRPr="00914DB6">
        <w:rPr>
          <w:rFonts w:ascii="Arial" w:hAnsi="Arial" w:cs="Arial"/>
          <w:sz w:val="20"/>
          <w:szCs w:val="20"/>
        </w:rPr>
        <w:tab/>
      </w:r>
      <w:r w:rsidRPr="00914DB6">
        <w:rPr>
          <w:rFonts w:ascii="Arial" w:hAnsi="Arial" w:cs="Arial"/>
          <w:sz w:val="20"/>
          <w:szCs w:val="20"/>
        </w:rPr>
        <w:t xml:space="preserve">10 </w:t>
      </w:r>
      <w:r w:rsidR="00B73C7D" w:rsidRPr="00914DB6">
        <w:rPr>
          <w:rFonts w:ascii="Arial" w:hAnsi="Arial" w:cs="Arial"/>
          <w:sz w:val="20"/>
          <w:szCs w:val="20"/>
        </w:rPr>
        <w:t>%</w:t>
      </w:r>
      <w:r w:rsidR="004F1C04" w:rsidRPr="00914DB6">
        <w:rPr>
          <w:rFonts w:ascii="Arial" w:hAnsi="Arial" w:cs="Arial"/>
          <w:sz w:val="20"/>
          <w:szCs w:val="20"/>
        </w:rPr>
        <w:t xml:space="preserve"> </w:t>
      </w:r>
      <w:r w:rsidR="00B73C7D" w:rsidRPr="00914DB6">
        <w:rPr>
          <w:rFonts w:ascii="Arial" w:hAnsi="Arial" w:cs="Arial"/>
          <w:sz w:val="20"/>
          <w:szCs w:val="20"/>
        </w:rPr>
        <w:t>pogodbene</w:t>
      </w:r>
      <w:r w:rsidR="008879D7" w:rsidRPr="00914DB6">
        <w:rPr>
          <w:rFonts w:ascii="Arial" w:hAnsi="Arial" w:cs="Arial"/>
          <w:sz w:val="20"/>
          <w:szCs w:val="20"/>
        </w:rPr>
        <w:t>ga zneska</w:t>
      </w:r>
      <w:r w:rsidR="00B73C7D" w:rsidRPr="00914DB6">
        <w:rPr>
          <w:rFonts w:ascii="Arial" w:hAnsi="Arial" w:cs="Arial"/>
          <w:sz w:val="20"/>
          <w:szCs w:val="20"/>
        </w:rPr>
        <w:t xml:space="preserve"> (z DDV)</w:t>
      </w:r>
      <w:r w:rsidR="00E36923" w:rsidRPr="00914DB6">
        <w:rPr>
          <w:rFonts w:ascii="Arial" w:hAnsi="Arial" w:cs="Arial"/>
          <w:sz w:val="20"/>
          <w:szCs w:val="20"/>
        </w:rPr>
        <w:t xml:space="preserve"> </w:t>
      </w:r>
    </w:p>
    <w:p w14:paraId="415FCA0C" w14:textId="77777777" w:rsidR="00B73C7D" w:rsidRPr="00914DB6" w:rsidRDefault="005A67A5" w:rsidP="00ED5F1A">
      <w:pPr>
        <w:pStyle w:val="Brezrazmikov"/>
        <w:rPr>
          <w:rFonts w:ascii="Arial" w:hAnsi="Arial" w:cs="Arial"/>
          <w:sz w:val="20"/>
          <w:szCs w:val="20"/>
        </w:rPr>
      </w:pPr>
      <w:r w:rsidRPr="00914DB6">
        <w:rPr>
          <w:rFonts w:ascii="Arial" w:hAnsi="Arial" w:cs="Arial"/>
          <w:sz w:val="20"/>
          <w:szCs w:val="20"/>
        </w:rPr>
        <w:t xml:space="preserve">Čas veljavnosti: </w:t>
      </w:r>
      <w:r w:rsidR="00B73C7D" w:rsidRPr="00914DB6">
        <w:rPr>
          <w:rFonts w:ascii="Arial" w:hAnsi="Arial" w:cs="Arial"/>
          <w:sz w:val="20"/>
          <w:szCs w:val="20"/>
        </w:rPr>
        <w:tab/>
      </w:r>
      <w:r w:rsidR="00B73C7D" w:rsidRPr="00914DB6">
        <w:rPr>
          <w:rFonts w:ascii="Arial" w:hAnsi="Arial" w:cs="Arial"/>
          <w:sz w:val="20"/>
          <w:szCs w:val="20"/>
        </w:rPr>
        <w:tab/>
      </w:r>
      <w:r w:rsidRPr="00914DB6">
        <w:rPr>
          <w:rFonts w:ascii="Arial" w:hAnsi="Arial" w:cs="Arial"/>
          <w:sz w:val="20"/>
          <w:szCs w:val="20"/>
        </w:rPr>
        <w:t xml:space="preserve">najmanj trideset (30) dni </w:t>
      </w:r>
      <w:r w:rsidR="004F1C04" w:rsidRPr="00914DB6">
        <w:rPr>
          <w:rFonts w:ascii="Arial" w:hAnsi="Arial" w:cs="Arial"/>
          <w:sz w:val="20"/>
          <w:szCs w:val="20"/>
        </w:rPr>
        <w:t>po poteku veljavnosti pogodb</w:t>
      </w:r>
      <w:r w:rsidR="00936E55" w:rsidRPr="00914DB6">
        <w:rPr>
          <w:rFonts w:ascii="Arial" w:hAnsi="Arial" w:cs="Arial"/>
          <w:sz w:val="20"/>
          <w:szCs w:val="20"/>
        </w:rPr>
        <w:t>e</w:t>
      </w:r>
    </w:p>
    <w:p w14:paraId="12D71457" w14:textId="77777777" w:rsidR="00B73C7D" w:rsidRPr="00914DB6" w:rsidRDefault="00B73C7D" w:rsidP="00ED5F1A">
      <w:pPr>
        <w:autoSpaceDE w:val="0"/>
        <w:autoSpaceDN w:val="0"/>
        <w:adjustRightInd w:val="0"/>
        <w:spacing w:after="0" w:line="240" w:lineRule="auto"/>
        <w:jc w:val="both"/>
        <w:rPr>
          <w:rFonts w:ascii="Arial" w:hAnsi="Arial" w:cs="Arial"/>
          <w:sz w:val="20"/>
          <w:szCs w:val="20"/>
        </w:rPr>
      </w:pPr>
      <w:r w:rsidRPr="00914DB6">
        <w:rPr>
          <w:rFonts w:ascii="Arial" w:hAnsi="Arial" w:cs="Arial"/>
          <w:sz w:val="20"/>
          <w:szCs w:val="20"/>
        </w:rPr>
        <w:t xml:space="preserve">Zahtevanje dokazila: </w:t>
      </w:r>
      <w:r w:rsidRPr="00914DB6">
        <w:rPr>
          <w:rFonts w:ascii="Arial" w:hAnsi="Arial" w:cs="Arial"/>
          <w:sz w:val="20"/>
          <w:szCs w:val="20"/>
        </w:rPr>
        <w:tab/>
      </w:r>
      <w:r w:rsidRPr="00914DB6">
        <w:rPr>
          <w:rFonts w:ascii="Arial" w:hAnsi="Arial" w:cs="Arial"/>
          <w:sz w:val="20"/>
          <w:szCs w:val="20"/>
        </w:rPr>
        <w:tab/>
        <w:t>zahteva se dokazilo v ponudbi</w:t>
      </w:r>
    </w:p>
    <w:p w14:paraId="6034093F" w14:textId="77777777" w:rsidR="00B73C7D" w:rsidRPr="00914DB6" w:rsidRDefault="00B73C7D" w:rsidP="00ED5F1A">
      <w:pPr>
        <w:autoSpaceDE w:val="0"/>
        <w:autoSpaceDN w:val="0"/>
        <w:adjustRightInd w:val="0"/>
        <w:spacing w:after="0" w:line="240" w:lineRule="auto"/>
        <w:jc w:val="both"/>
        <w:rPr>
          <w:rFonts w:ascii="Arial" w:hAnsi="Arial" w:cs="Arial"/>
          <w:sz w:val="20"/>
          <w:szCs w:val="20"/>
        </w:rPr>
      </w:pPr>
      <w:r w:rsidRPr="00914DB6">
        <w:rPr>
          <w:rFonts w:ascii="Arial" w:hAnsi="Arial" w:cs="Arial"/>
          <w:sz w:val="20"/>
          <w:szCs w:val="20"/>
        </w:rPr>
        <w:t xml:space="preserve">Dokazovanje: </w:t>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t>parafiran in žigosan vzorec menične izjave za dobro izvedbo</w:t>
      </w:r>
    </w:p>
    <w:p w14:paraId="4753A634" w14:textId="77777777" w:rsidR="005A67A5" w:rsidRPr="00914DB6" w:rsidRDefault="005A67A5" w:rsidP="00ED5F1A">
      <w:pPr>
        <w:spacing w:after="0" w:line="240" w:lineRule="auto"/>
        <w:jc w:val="both"/>
        <w:rPr>
          <w:rFonts w:ascii="Arial" w:hAnsi="Arial" w:cs="Arial"/>
          <w:sz w:val="20"/>
          <w:szCs w:val="20"/>
        </w:rPr>
      </w:pPr>
    </w:p>
    <w:p w14:paraId="6F1BFD71" w14:textId="77777777" w:rsidR="008879D7" w:rsidRPr="00914DB6" w:rsidRDefault="00936E55" w:rsidP="00ED5F1A">
      <w:pPr>
        <w:spacing w:after="0" w:line="240" w:lineRule="auto"/>
        <w:jc w:val="both"/>
        <w:rPr>
          <w:rFonts w:ascii="Arial" w:hAnsi="Arial" w:cs="Arial"/>
          <w:sz w:val="20"/>
          <w:szCs w:val="20"/>
        </w:rPr>
      </w:pPr>
      <w:r w:rsidRPr="00914DB6">
        <w:rPr>
          <w:rFonts w:ascii="Arial" w:hAnsi="Arial" w:cs="Arial"/>
          <w:sz w:val="20"/>
          <w:szCs w:val="20"/>
        </w:rPr>
        <w:t>Izbrani ponudnik bo moral ob sklenitvi pogodbe oziroma najkasneje v roku osmih (8) dni od sklenitve pogodbe, naročniku predložiti podpisano in žigosano bianko menico z izpolnjeno, podpisano in žigosano menično izjavo za zavarovanje dobre izvedbe pogodbenih obveznosti. V kolikor izbrani ponudnik najkasneje v roku osmih (8) dni od sklenitve pogodbe ne bo predložil zahtevanega finančnega zavarovanja dobre izvedbe pogodbenih obveznosti, se šteje da odstopa od sklenitve pogodbe in velja, da pogodba ni bil</w:t>
      </w:r>
      <w:r w:rsidR="00782EFB" w:rsidRPr="00914DB6">
        <w:rPr>
          <w:rFonts w:ascii="Arial" w:hAnsi="Arial" w:cs="Arial"/>
          <w:sz w:val="20"/>
          <w:szCs w:val="20"/>
        </w:rPr>
        <w:t>a</w:t>
      </w:r>
      <w:r w:rsidRPr="00914DB6">
        <w:rPr>
          <w:rFonts w:ascii="Arial" w:hAnsi="Arial" w:cs="Arial"/>
          <w:sz w:val="20"/>
          <w:szCs w:val="20"/>
        </w:rPr>
        <w:t xml:space="preserve"> nikoli sklenjena.</w:t>
      </w:r>
      <w:r w:rsidR="008879D7" w:rsidRPr="00914DB6">
        <w:rPr>
          <w:rFonts w:ascii="Arial" w:hAnsi="Arial" w:cs="Arial"/>
          <w:sz w:val="20"/>
          <w:szCs w:val="20"/>
        </w:rPr>
        <w:t xml:space="preserve"> V tem primeru bo naročnik Državni revizijski komisiji predlagal, da uvede postopek o prekršku iz 112. člena ZJN-3.</w:t>
      </w:r>
    </w:p>
    <w:p w14:paraId="1FD6CF1D" w14:textId="77777777" w:rsidR="008879D7" w:rsidRPr="00914DB6" w:rsidRDefault="008879D7" w:rsidP="00ED5F1A">
      <w:pPr>
        <w:spacing w:after="0" w:line="240" w:lineRule="auto"/>
        <w:jc w:val="both"/>
        <w:rPr>
          <w:rFonts w:ascii="Arial" w:hAnsi="Arial" w:cs="Arial"/>
          <w:sz w:val="20"/>
          <w:szCs w:val="20"/>
        </w:rPr>
      </w:pPr>
    </w:p>
    <w:p w14:paraId="0ED45724" w14:textId="77777777" w:rsidR="008879D7" w:rsidRPr="00914DB6" w:rsidRDefault="008879D7" w:rsidP="00ED5F1A">
      <w:pPr>
        <w:spacing w:after="0" w:line="240" w:lineRule="auto"/>
        <w:jc w:val="both"/>
        <w:rPr>
          <w:rFonts w:ascii="Arial" w:hAnsi="Arial" w:cs="Arial"/>
          <w:sz w:val="20"/>
          <w:szCs w:val="20"/>
        </w:rPr>
      </w:pPr>
      <w:r w:rsidRPr="00914DB6">
        <w:rPr>
          <w:rFonts w:ascii="Arial" w:hAnsi="Arial" w:cs="Arial"/>
          <w:sz w:val="20"/>
          <w:szCs w:val="20"/>
        </w:rPr>
        <w:t xml:space="preserve">Če se bodo med trajanjem pogodbe spremenili roki za izvedbo posla in količina, bo moral </w:t>
      </w:r>
      <w:r w:rsidR="006153FC" w:rsidRPr="00914DB6">
        <w:rPr>
          <w:rFonts w:ascii="Arial" w:hAnsi="Arial" w:cs="Arial"/>
          <w:sz w:val="20"/>
          <w:szCs w:val="20"/>
        </w:rPr>
        <w:t xml:space="preserve">dobavitelj </w:t>
      </w:r>
      <w:r w:rsidRPr="00914DB6">
        <w:rPr>
          <w:rFonts w:ascii="Arial" w:hAnsi="Arial" w:cs="Arial"/>
          <w:sz w:val="20"/>
          <w:szCs w:val="20"/>
        </w:rPr>
        <w:t>temu ustrezno spremeniti tudi zavarovanje oziroma podaljšati njegovo veljavnost.</w:t>
      </w:r>
    </w:p>
    <w:p w14:paraId="031FBE1F" w14:textId="77777777" w:rsidR="008879D7" w:rsidRPr="00914DB6" w:rsidRDefault="008879D7" w:rsidP="008879D7">
      <w:pPr>
        <w:spacing w:after="0" w:line="240" w:lineRule="auto"/>
        <w:jc w:val="both"/>
        <w:rPr>
          <w:rFonts w:ascii="Arial" w:hAnsi="Arial" w:cs="Arial"/>
          <w:sz w:val="20"/>
          <w:szCs w:val="20"/>
        </w:rPr>
      </w:pPr>
    </w:p>
    <w:p w14:paraId="73CD6E05" w14:textId="77777777" w:rsidR="008879D7" w:rsidRPr="00914DB6" w:rsidRDefault="008879D7" w:rsidP="008879D7">
      <w:pPr>
        <w:spacing w:after="0" w:line="240" w:lineRule="auto"/>
        <w:jc w:val="both"/>
        <w:rPr>
          <w:rFonts w:ascii="Arial" w:hAnsi="Arial" w:cs="Arial"/>
          <w:sz w:val="20"/>
          <w:szCs w:val="20"/>
        </w:rPr>
      </w:pPr>
      <w:r w:rsidRPr="00914DB6">
        <w:rPr>
          <w:rFonts w:ascii="Arial" w:hAnsi="Arial" w:cs="Arial"/>
          <w:sz w:val="20"/>
          <w:szCs w:val="20"/>
        </w:rPr>
        <w:t xml:space="preserve">Naročnik bo unovčil zavarovanje za dobro izvedbo pogodbenih obveznosti v primeru: </w:t>
      </w:r>
    </w:p>
    <w:p w14:paraId="2B02AFF4" w14:textId="77777777" w:rsidR="008879D7" w:rsidRPr="00914DB6" w:rsidRDefault="008879D7" w:rsidP="008879D7">
      <w:pPr>
        <w:numPr>
          <w:ilvl w:val="0"/>
          <w:numId w:val="1"/>
        </w:numPr>
        <w:spacing w:after="0" w:line="240" w:lineRule="auto"/>
        <w:ind w:left="360"/>
        <w:jc w:val="both"/>
        <w:rPr>
          <w:rFonts w:ascii="Arial" w:hAnsi="Arial" w:cs="Arial"/>
          <w:sz w:val="20"/>
          <w:szCs w:val="20"/>
        </w:rPr>
      </w:pPr>
      <w:r w:rsidRPr="00914DB6">
        <w:rPr>
          <w:rFonts w:ascii="Arial" w:hAnsi="Arial" w:cs="Arial"/>
          <w:sz w:val="20"/>
          <w:szCs w:val="20"/>
        </w:rPr>
        <w:t xml:space="preserve">če </w:t>
      </w:r>
      <w:r w:rsidR="006153FC" w:rsidRPr="00914DB6">
        <w:rPr>
          <w:rFonts w:ascii="Arial" w:hAnsi="Arial" w:cs="Arial"/>
          <w:sz w:val="20"/>
          <w:szCs w:val="20"/>
        </w:rPr>
        <w:t>dobavitelj</w:t>
      </w:r>
      <w:r w:rsidRPr="00914DB6">
        <w:rPr>
          <w:rFonts w:ascii="Arial" w:hAnsi="Arial" w:cs="Arial"/>
          <w:sz w:val="20"/>
          <w:szCs w:val="20"/>
        </w:rPr>
        <w:t xml:space="preserve"> ne bo pričel izvajati svojih pogodbenih obveznosti v skladu z določili pogodbe ali </w:t>
      </w:r>
    </w:p>
    <w:p w14:paraId="2124F10B" w14:textId="77777777" w:rsidR="008879D7" w:rsidRPr="00914DB6" w:rsidRDefault="008879D7" w:rsidP="008879D7">
      <w:pPr>
        <w:numPr>
          <w:ilvl w:val="0"/>
          <w:numId w:val="1"/>
        </w:numPr>
        <w:spacing w:after="0" w:line="240" w:lineRule="auto"/>
        <w:ind w:left="360"/>
        <w:jc w:val="both"/>
        <w:rPr>
          <w:rFonts w:ascii="Arial" w:hAnsi="Arial" w:cs="Arial"/>
          <w:sz w:val="20"/>
          <w:szCs w:val="20"/>
        </w:rPr>
      </w:pPr>
      <w:r w:rsidRPr="00914DB6">
        <w:rPr>
          <w:rFonts w:ascii="Arial" w:hAnsi="Arial" w:cs="Arial"/>
          <w:sz w:val="20"/>
          <w:szCs w:val="20"/>
        </w:rPr>
        <w:t xml:space="preserve">če </w:t>
      </w:r>
      <w:r w:rsidR="006153FC" w:rsidRPr="00914DB6">
        <w:rPr>
          <w:rFonts w:ascii="Arial" w:hAnsi="Arial" w:cs="Arial"/>
          <w:sz w:val="20"/>
          <w:szCs w:val="20"/>
        </w:rPr>
        <w:t>dobavitelj</w:t>
      </w:r>
      <w:r w:rsidRPr="00914DB6">
        <w:rPr>
          <w:rFonts w:ascii="Arial" w:hAnsi="Arial" w:cs="Arial"/>
          <w:sz w:val="20"/>
          <w:szCs w:val="20"/>
        </w:rPr>
        <w:t xml:space="preserve"> ne bo izpolnil svojih pogodbenih obveznosti v skladu z določili pogodbe ali </w:t>
      </w:r>
    </w:p>
    <w:p w14:paraId="213FFED3" w14:textId="77777777" w:rsidR="008879D7" w:rsidRPr="00914DB6" w:rsidRDefault="008879D7" w:rsidP="008879D7">
      <w:pPr>
        <w:numPr>
          <w:ilvl w:val="0"/>
          <w:numId w:val="1"/>
        </w:numPr>
        <w:spacing w:after="0" w:line="240" w:lineRule="auto"/>
        <w:ind w:left="360"/>
        <w:jc w:val="both"/>
        <w:rPr>
          <w:rFonts w:ascii="Arial" w:hAnsi="Arial" w:cs="Arial"/>
          <w:sz w:val="20"/>
          <w:szCs w:val="20"/>
        </w:rPr>
      </w:pPr>
      <w:r w:rsidRPr="00914DB6">
        <w:rPr>
          <w:rFonts w:ascii="Arial" w:hAnsi="Arial" w:cs="Arial"/>
          <w:sz w:val="20"/>
          <w:szCs w:val="20"/>
        </w:rPr>
        <w:t xml:space="preserve">če </w:t>
      </w:r>
      <w:r w:rsidR="006153FC" w:rsidRPr="00914DB6">
        <w:rPr>
          <w:rFonts w:ascii="Arial" w:hAnsi="Arial" w:cs="Arial"/>
          <w:sz w:val="20"/>
          <w:szCs w:val="20"/>
        </w:rPr>
        <w:t>dobavitelj</w:t>
      </w:r>
      <w:r w:rsidRPr="00914DB6">
        <w:rPr>
          <w:rFonts w:ascii="Arial" w:hAnsi="Arial" w:cs="Arial"/>
          <w:sz w:val="20"/>
          <w:szCs w:val="20"/>
        </w:rPr>
        <w:t xml:space="preserve"> ne bo pravočasno izpolnil svojih pogodbenih obveznosti v</w:t>
      </w:r>
      <w:r w:rsidR="00782EFB" w:rsidRPr="00914DB6">
        <w:rPr>
          <w:rFonts w:ascii="Arial" w:hAnsi="Arial" w:cs="Arial"/>
          <w:sz w:val="20"/>
          <w:szCs w:val="20"/>
        </w:rPr>
        <w:t xml:space="preserve"> skladu z določili pogodbe</w:t>
      </w:r>
      <w:r w:rsidRPr="00914DB6">
        <w:rPr>
          <w:rFonts w:ascii="Arial" w:hAnsi="Arial" w:cs="Arial"/>
          <w:sz w:val="20"/>
          <w:szCs w:val="20"/>
        </w:rPr>
        <w:t xml:space="preserve"> ali </w:t>
      </w:r>
    </w:p>
    <w:p w14:paraId="2F1FB799" w14:textId="77777777" w:rsidR="008879D7" w:rsidRPr="00914DB6" w:rsidRDefault="008879D7" w:rsidP="006153FC">
      <w:pPr>
        <w:numPr>
          <w:ilvl w:val="0"/>
          <w:numId w:val="1"/>
        </w:numPr>
        <w:spacing w:after="0" w:line="240" w:lineRule="auto"/>
        <w:ind w:left="360"/>
        <w:jc w:val="both"/>
        <w:rPr>
          <w:rFonts w:ascii="Arial" w:hAnsi="Arial" w:cs="Arial"/>
          <w:sz w:val="20"/>
          <w:szCs w:val="20"/>
        </w:rPr>
      </w:pPr>
      <w:r w:rsidRPr="00914DB6">
        <w:rPr>
          <w:rFonts w:ascii="Arial" w:hAnsi="Arial" w:cs="Arial"/>
          <w:sz w:val="20"/>
          <w:szCs w:val="20"/>
        </w:rPr>
        <w:t xml:space="preserve">če </w:t>
      </w:r>
      <w:r w:rsidR="006153FC" w:rsidRPr="00914DB6">
        <w:rPr>
          <w:rFonts w:ascii="Arial" w:hAnsi="Arial" w:cs="Arial"/>
          <w:sz w:val="20"/>
          <w:szCs w:val="20"/>
        </w:rPr>
        <w:t>dobavitelj</w:t>
      </w:r>
      <w:r w:rsidRPr="00914DB6">
        <w:rPr>
          <w:rFonts w:ascii="Arial" w:hAnsi="Arial" w:cs="Arial"/>
          <w:sz w:val="20"/>
          <w:szCs w:val="20"/>
        </w:rPr>
        <w:t xml:space="preserve"> ne bo pravilno izpolnil svojih pogodbenih obveznosti v skladu z določili pogodbe.</w:t>
      </w:r>
    </w:p>
    <w:p w14:paraId="6ED34557" w14:textId="77777777" w:rsidR="00B5697F" w:rsidRPr="00914DB6" w:rsidRDefault="00B5697F" w:rsidP="00B5697F">
      <w:pPr>
        <w:spacing w:after="0" w:line="240" w:lineRule="auto"/>
        <w:rPr>
          <w:rFonts w:ascii="Arial" w:hAnsi="Arial" w:cs="Arial"/>
          <w:b/>
          <w:sz w:val="21"/>
          <w:szCs w:val="21"/>
        </w:rPr>
      </w:pPr>
      <w:r w:rsidRPr="00914DB6">
        <w:rPr>
          <w:rFonts w:ascii="Arial" w:hAnsi="Arial" w:cs="Arial"/>
          <w:b/>
          <w:noProof/>
          <w:sz w:val="21"/>
          <w:szCs w:val="21"/>
          <w:lang w:eastAsia="sl-SI"/>
        </w:rPr>
        <mc:AlternateContent>
          <mc:Choice Requires="wps">
            <w:drawing>
              <wp:anchor distT="0" distB="0" distL="114300" distR="114300" simplePos="0" relativeHeight="251697664" behindDoc="0" locked="0" layoutInCell="1" allowOverlap="1" wp14:anchorId="10A32B1A" wp14:editId="5EB9494E">
                <wp:simplePos x="0" y="0"/>
                <wp:positionH relativeFrom="margin">
                  <wp:align>left</wp:align>
                </wp:positionH>
                <wp:positionV relativeFrom="paragraph">
                  <wp:posOffset>158750</wp:posOffset>
                </wp:positionV>
                <wp:extent cx="4038600" cy="251460"/>
                <wp:effectExtent l="0" t="0" r="19050" b="15240"/>
                <wp:wrapNone/>
                <wp:docPr id="21" name="Pravokotnik 21"/>
                <wp:cNvGraphicFramePr/>
                <a:graphic xmlns:a="http://schemas.openxmlformats.org/drawingml/2006/main">
                  <a:graphicData uri="http://schemas.microsoft.com/office/word/2010/wordprocessingShape">
                    <wps:wsp>
                      <wps:cNvSpPr/>
                      <wps:spPr>
                        <a:xfrm>
                          <a:off x="0" y="0"/>
                          <a:ext cx="4038600" cy="25146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2F9ECCB" w14:textId="77777777" w:rsidR="00325212" w:rsidRPr="00A24C42" w:rsidRDefault="00325212" w:rsidP="00B5697F">
                            <w:pPr>
                              <w:rPr>
                                <w:sz w:val="20"/>
                                <w:szCs w:val="20"/>
                              </w:rPr>
                            </w:pPr>
                            <w:r w:rsidRPr="00A24C42">
                              <w:rPr>
                                <w:rFonts w:ascii="Arial" w:hAnsi="Arial" w:cs="Arial"/>
                                <w:b/>
                                <w:sz w:val="20"/>
                                <w:szCs w:val="20"/>
                              </w:rPr>
                              <w:t xml:space="preserve">ZAVAROVANJE </w:t>
                            </w:r>
                            <w:r>
                              <w:rPr>
                                <w:rFonts w:ascii="Arial" w:hAnsi="Arial" w:cs="Arial"/>
                                <w:b/>
                                <w:sz w:val="20"/>
                                <w:szCs w:val="20"/>
                              </w:rPr>
                              <w:t>ZA ODPRAVO NAPAK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A32B1A" id="Pravokotnik 21" o:spid="_x0000_s1060" style="position:absolute;margin-left:0;margin-top:12.5pt;width:318pt;height:19.8pt;z-index:2516976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" fillcolor="#c3c3c3 [2166]" strokecolor="#a5a5a5 [3206]" strokeweight=".5pt">
                <v:fill color2="#b6b6b6 [2614]" rotate="t" colors="0 #d2d2d2;.5 #c8c8c8;1 silver" focus="100%" type="gradient">
                  <o:fill v:ext="view" type="gradientUnscaled"/>
                </v:fill>
                <v:textbox>
                  <w:txbxContent>
                    <w:p w14:paraId="02F9ECCB" w14:textId="77777777" w:rsidR="00325212" w:rsidRPr="00A24C42" w:rsidRDefault="00325212" w:rsidP="00B5697F">
                      <w:pPr>
                        <w:rPr>
                          <w:sz w:val="20"/>
                          <w:szCs w:val="20"/>
                        </w:rPr>
                      </w:pPr>
                      <w:r w:rsidRPr="00A24C42">
                        <w:rPr>
                          <w:rFonts w:ascii="Arial" w:hAnsi="Arial" w:cs="Arial"/>
                          <w:b/>
                          <w:sz w:val="20"/>
                          <w:szCs w:val="20"/>
                        </w:rPr>
                        <w:t xml:space="preserve">ZAVAROVANJE </w:t>
                      </w:r>
                      <w:r>
                        <w:rPr>
                          <w:rFonts w:ascii="Arial" w:hAnsi="Arial" w:cs="Arial"/>
                          <w:b/>
                          <w:sz w:val="20"/>
                          <w:szCs w:val="20"/>
                        </w:rPr>
                        <w:t>ZA ODPRAVO NAPAK</w:t>
                      </w:r>
                    </w:p>
                  </w:txbxContent>
                </v:textbox>
                <w10:wrap anchorx="margin"/>
              </v:rect>
            </w:pict>
          </mc:Fallback>
        </mc:AlternateContent>
      </w:r>
    </w:p>
    <w:p w14:paraId="3A1815DD" w14:textId="77777777" w:rsidR="00B5697F" w:rsidRPr="00914DB6" w:rsidRDefault="00B5697F" w:rsidP="008879D7">
      <w:pPr>
        <w:autoSpaceDE w:val="0"/>
        <w:autoSpaceDN w:val="0"/>
        <w:adjustRightInd w:val="0"/>
        <w:spacing w:after="0" w:line="240" w:lineRule="auto"/>
        <w:jc w:val="both"/>
        <w:rPr>
          <w:rFonts w:ascii="Arial" w:hAnsi="Arial" w:cs="Arial"/>
          <w:sz w:val="21"/>
          <w:szCs w:val="21"/>
        </w:rPr>
      </w:pPr>
    </w:p>
    <w:p w14:paraId="490B917B" w14:textId="77777777" w:rsidR="00B5697F" w:rsidRPr="00914DB6" w:rsidRDefault="00B5697F" w:rsidP="008879D7">
      <w:pPr>
        <w:autoSpaceDE w:val="0"/>
        <w:autoSpaceDN w:val="0"/>
        <w:adjustRightInd w:val="0"/>
        <w:spacing w:after="0" w:line="240" w:lineRule="auto"/>
        <w:jc w:val="both"/>
        <w:rPr>
          <w:rFonts w:ascii="Arial" w:hAnsi="Arial" w:cs="Arial"/>
          <w:sz w:val="21"/>
          <w:szCs w:val="21"/>
        </w:rPr>
      </w:pPr>
    </w:p>
    <w:p w14:paraId="5BD8FF7D" w14:textId="77777777" w:rsidR="007337E8" w:rsidRPr="00914DB6" w:rsidRDefault="007337E8" w:rsidP="007337E8">
      <w:pPr>
        <w:autoSpaceDE w:val="0"/>
        <w:autoSpaceDN w:val="0"/>
        <w:adjustRightInd w:val="0"/>
        <w:spacing w:after="0" w:line="240" w:lineRule="auto"/>
        <w:jc w:val="both"/>
        <w:rPr>
          <w:rFonts w:ascii="Arial" w:hAnsi="Arial" w:cs="Arial"/>
          <w:sz w:val="20"/>
          <w:szCs w:val="20"/>
        </w:rPr>
      </w:pPr>
      <w:r w:rsidRPr="00914DB6">
        <w:rPr>
          <w:rFonts w:ascii="Arial" w:hAnsi="Arial" w:cs="Arial"/>
          <w:sz w:val="20"/>
          <w:szCs w:val="20"/>
        </w:rPr>
        <w:t xml:space="preserve">Izbrani ponudnik bo moral ob dobavi predmeta javnega naročila predložiti naročniku podpisano in žigosano bianko menico z izpolnjeno, podpisano in žigosano menično izjavo za zavarovanje odprave napak v garancijski dobi, v višini 5 % pogodbenega zneska </w:t>
      </w:r>
      <w:r w:rsidR="002F31C4" w:rsidRPr="00914DB6">
        <w:rPr>
          <w:rFonts w:ascii="Arial" w:hAnsi="Arial" w:cs="Arial"/>
          <w:sz w:val="20"/>
          <w:szCs w:val="20"/>
        </w:rPr>
        <w:t>(</w:t>
      </w:r>
      <w:r w:rsidR="002D3F53" w:rsidRPr="00914DB6">
        <w:rPr>
          <w:rFonts w:ascii="Arial" w:hAnsi="Arial" w:cs="Arial"/>
          <w:sz w:val="20"/>
          <w:szCs w:val="20"/>
        </w:rPr>
        <w:t>z</w:t>
      </w:r>
      <w:r w:rsidRPr="00914DB6">
        <w:rPr>
          <w:rFonts w:ascii="Arial" w:hAnsi="Arial" w:cs="Arial"/>
          <w:sz w:val="20"/>
          <w:szCs w:val="20"/>
        </w:rPr>
        <w:t xml:space="preserve"> DDV</w:t>
      </w:r>
      <w:r w:rsidR="002F31C4" w:rsidRPr="00914DB6">
        <w:rPr>
          <w:rFonts w:ascii="Arial" w:hAnsi="Arial" w:cs="Arial"/>
          <w:sz w:val="20"/>
          <w:szCs w:val="20"/>
        </w:rPr>
        <w:t>)</w:t>
      </w:r>
      <w:r w:rsidRPr="00914DB6">
        <w:rPr>
          <w:rFonts w:ascii="Arial" w:hAnsi="Arial" w:cs="Arial"/>
          <w:sz w:val="20"/>
          <w:szCs w:val="20"/>
        </w:rPr>
        <w:t>, z dobo veljavnosti še najmanj trideset (30) dni po preteku splošne garancijske dobe</w:t>
      </w:r>
      <w:r w:rsidR="00645CEE" w:rsidRPr="00914DB6">
        <w:rPr>
          <w:rFonts w:ascii="Arial" w:hAnsi="Arial" w:cs="Arial"/>
          <w:sz w:val="20"/>
          <w:szCs w:val="20"/>
        </w:rPr>
        <w:t>.</w:t>
      </w:r>
    </w:p>
    <w:p w14:paraId="2ECE3627" w14:textId="77777777" w:rsidR="007337E8" w:rsidRPr="00914DB6" w:rsidRDefault="007337E8" w:rsidP="007337E8">
      <w:pPr>
        <w:autoSpaceDE w:val="0"/>
        <w:autoSpaceDN w:val="0"/>
        <w:adjustRightInd w:val="0"/>
        <w:spacing w:after="0" w:line="240" w:lineRule="auto"/>
        <w:jc w:val="both"/>
        <w:rPr>
          <w:rFonts w:ascii="Arial" w:hAnsi="Arial" w:cs="Arial"/>
          <w:sz w:val="20"/>
          <w:szCs w:val="20"/>
        </w:rPr>
      </w:pPr>
    </w:p>
    <w:p w14:paraId="3800448B" w14:textId="77777777" w:rsidR="009A0B7F" w:rsidRPr="00914DB6" w:rsidRDefault="007337E8" w:rsidP="00ED5F1A">
      <w:pPr>
        <w:autoSpaceDE w:val="0"/>
        <w:autoSpaceDN w:val="0"/>
        <w:adjustRightInd w:val="0"/>
        <w:spacing w:after="0" w:line="240" w:lineRule="auto"/>
        <w:jc w:val="both"/>
        <w:rPr>
          <w:rFonts w:ascii="Arial" w:hAnsi="Arial" w:cs="Arial"/>
          <w:sz w:val="20"/>
          <w:szCs w:val="20"/>
        </w:rPr>
      </w:pPr>
      <w:r w:rsidRPr="00914DB6">
        <w:rPr>
          <w:rFonts w:ascii="Arial" w:hAnsi="Arial" w:cs="Arial"/>
          <w:sz w:val="20"/>
          <w:szCs w:val="20"/>
        </w:rPr>
        <w:t>V kolikor izbrani ponudnik, ob dokončnem prevzemu smetarsk</w:t>
      </w:r>
      <w:r w:rsidR="00ED5F1A" w:rsidRPr="00914DB6">
        <w:rPr>
          <w:rFonts w:ascii="Arial" w:hAnsi="Arial" w:cs="Arial"/>
          <w:sz w:val="20"/>
          <w:szCs w:val="20"/>
        </w:rPr>
        <w:t>ih</w:t>
      </w:r>
      <w:r w:rsidRPr="00914DB6">
        <w:rPr>
          <w:rFonts w:ascii="Arial" w:hAnsi="Arial" w:cs="Arial"/>
          <w:sz w:val="20"/>
          <w:szCs w:val="20"/>
        </w:rPr>
        <w:t xml:space="preserve"> vozil, ne bo predložil menične izjave za zavarovanje odprave napak v času garancijske dobe predmeta javnega naročila, lahko naročnik unovči finančno zavarovanje za zavarovanje dobre izvedbe pogodbenih obveznosti, brez kakršnekoli obveznosti do ponudnika in Državni revizijski komisiji predlaga, da uvede postopek o prekršku iz 112. člena ZJN-3.</w:t>
      </w:r>
    </w:p>
    <w:p w14:paraId="7D52622F" w14:textId="77777777" w:rsidR="00FB5335" w:rsidRPr="00914DB6" w:rsidRDefault="005A67A5" w:rsidP="00ED5F1A">
      <w:pPr>
        <w:autoSpaceDE w:val="0"/>
        <w:autoSpaceDN w:val="0"/>
        <w:adjustRightInd w:val="0"/>
        <w:spacing w:after="0" w:line="240" w:lineRule="auto"/>
        <w:jc w:val="both"/>
        <w:rPr>
          <w:rFonts w:ascii="Arial" w:hAnsi="Arial" w:cs="Arial"/>
          <w:sz w:val="20"/>
          <w:szCs w:val="20"/>
        </w:rPr>
      </w:pPr>
      <w:r w:rsidRPr="00914DB6">
        <w:rPr>
          <w:rFonts w:ascii="Arial" w:hAnsi="Arial" w:cs="Arial"/>
          <w:sz w:val="21"/>
          <w:szCs w:val="21"/>
        </w:rPr>
        <w:br w:type="page"/>
      </w:r>
    </w:p>
    <w:p w14:paraId="5C8D8F2C" w14:textId="77777777" w:rsidR="009547A1" w:rsidRPr="00914DB6" w:rsidRDefault="009547A1" w:rsidP="009547A1">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40320" behindDoc="0" locked="0" layoutInCell="1" allowOverlap="1" wp14:anchorId="053E0C68" wp14:editId="386EA7CE">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4AEA4CBF" w14:textId="77777777" w:rsidR="00325212" w:rsidRPr="00674C8C" w:rsidRDefault="00325212" w:rsidP="009547A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6. </w:t>
                            </w:r>
                            <w:r w:rsidRPr="00674C8C">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198F20D8" w14:textId="77777777" w:rsidR="00325212" w:rsidRDefault="00325212" w:rsidP="009547A1">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3E0C68" id="Pravokotnik 36" o:spid="_x0000_s1061" style="position:absolute;left:0;text-align:left;margin-left:31.15pt;margin-top:.4pt;width:387pt;height:22.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" fillcolor="#f3a875 [2165]" strokecolor="#ed7d31 [3205]" strokeweight=".5pt">
                <v:fill color2="#f09558 [2613]" rotate="t" colors="0 #f7bda4;.5 #f5b195;1 #f8a581" focus="100%" type="gradient">
                  <o:fill v:ext="view" type="gradientUnscaled"/>
                </v:fill>
                <v:textbox>
                  <w:txbxContent>
                    <w:p w14:paraId="4AEA4CBF" w14:textId="77777777" w:rsidR="00325212" w:rsidRPr="00674C8C" w:rsidRDefault="00325212" w:rsidP="009547A1">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6. </w:t>
                      </w:r>
                      <w:r w:rsidRPr="00674C8C">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198F20D8" w14:textId="77777777" w:rsidR="00325212" w:rsidRDefault="00325212" w:rsidP="009547A1">
                      <w:pPr>
                        <w:ind w:right="159"/>
                      </w:pPr>
                    </w:p>
                  </w:txbxContent>
                </v:textbox>
                <w10:wrap type="square"/>
              </v:rect>
            </w:pict>
          </mc:Fallback>
        </mc:AlternateContent>
      </w:r>
    </w:p>
    <w:p w14:paraId="3DBA6C9E" w14:textId="77777777" w:rsidR="009547A1" w:rsidRPr="00914DB6" w:rsidRDefault="009547A1" w:rsidP="009547A1">
      <w:pPr>
        <w:spacing w:after="0" w:line="240" w:lineRule="auto"/>
        <w:jc w:val="both"/>
        <w:rPr>
          <w:rFonts w:ascii="Arial" w:hAnsi="Arial" w:cs="Arial"/>
          <w:sz w:val="21"/>
          <w:szCs w:val="21"/>
        </w:rPr>
      </w:pPr>
    </w:p>
    <w:p w14:paraId="33E5B6E0" w14:textId="77777777" w:rsidR="009547A1" w:rsidRPr="00914DB6" w:rsidRDefault="009547A1" w:rsidP="00693010">
      <w:pPr>
        <w:spacing w:after="0" w:line="240" w:lineRule="auto"/>
        <w:jc w:val="both"/>
        <w:rPr>
          <w:rFonts w:ascii="Arial" w:hAnsi="Arial" w:cs="Arial"/>
          <w:sz w:val="21"/>
          <w:szCs w:val="21"/>
        </w:rPr>
      </w:pPr>
    </w:p>
    <w:p w14:paraId="0EA5822D" w14:textId="77777777" w:rsidR="00EE4B08" w:rsidRPr="00914DB6" w:rsidRDefault="00EE4B08" w:rsidP="00EE4B08">
      <w:pPr>
        <w:spacing w:after="0" w:line="240" w:lineRule="auto"/>
        <w:jc w:val="both"/>
        <w:rPr>
          <w:rFonts w:ascii="Arial" w:hAnsi="Arial" w:cs="Arial"/>
          <w:sz w:val="20"/>
          <w:szCs w:val="20"/>
        </w:rPr>
      </w:pPr>
      <w:r w:rsidRPr="00914DB6">
        <w:rPr>
          <w:rFonts w:ascii="Arial" w:hAnsi="Arial" w:cs="Arial"/>
          <w:sz w:val="20"/>
          <w:szCs w:val="20"/>
        </w:rPr>
        <w:t>Ponudbeno dokumentacijo sestavljajo spodaj v tabeli našteti dokumenti, ki morajo po vsebini in obliki ustrezati obrazcem in drugim navodilom iz dokumentacije</w:t>
      </w:r>
      <w:r w:rsidR="001B3E11" w:rsidRPr="00914DB6">
        <w:rPr>
          <w:rFonts w:ascii="Arial" w:hAnsi="Arial" w:cs="Arial"/>
          <w:sz w:val="20"/>
          <w:szCs w:val="20"/>
        </w:rPr>
        <w:t xml:space="preserve"> v zvezi z oddajo javnega naročila</w:t>
      </w:r>
      <w:r w:rsidRPr="00914DB6">
        <w:rPr>
          <w:rFonts w:ascii="Arial" w:hAnsi="Arial" w:cs="Arial"/>
          <w:sz w:val="20"/>
          <w:szCs w:val="20"/>
        </w:rPr>
        <w:t>, torej mora biti ponudba izdelana v skladu z zahtevami naročnika.</w:t>
      </w:r>
    </w:p>
    <w:p w14:paraId="7E7FA0CE" w14:textId="77777777" w:rsidR="00EE4B08" w:rsidRPr="00914DB6" w:rsidRDefault="00EE4B08" w:rsidP="00EE4B08">
      <w:pPr>
        <w:spacing w:after="0" w:line="240" w:lineRule="auto"/>
        <w:jc w:val="both"/>
        <w:rPr>
          <w:rFonts w:ascii="Arial" w:hAnsi="Arial" w:cs="Arial"/>
          <w:sz w:val="20"/>
          <w:szCs w:val="20"/>
        </w:rPr>
      </w:pPr>
    </w:p>
    <w:p w14:paraId="01490257" w14:textId="77777777" w:rsidR="00EE4B08" w:rsidRPr="00914DB6" w:rsidRDefault="00EE4B08" w:rsidP="00EE4B08">
      <w:pPr>
        <w:spacing w:after="0" w:line="240" w:lineRule="auto"/>
        <w:jc w:val="both"/>
        <w:rPr>
          <w:rFonts w:ascii="Arial" w:hAnsi="Arial" w:cs="Arial"/>
          <w:sz w:val="20"/>
          <w:szCs w:val="20"/>
        </w:rPr>
      </w:pPr>
      <w:r w:rsidRPr="00914DB6">
        <w:rPr>
          <w:rFonts w:ascii="Arial" w:hAnsi="Arial" w:cs="Arial"/>
          <w:sz w:val="20"/>
          <w:szCs w:val="20"/>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w:t>
      </w:r>
      <w:r w:rsidR="001B3E11" w:rsidRPr="00914DB6">
        <w:rPr>
          <w:rFonts w:ascii="Arial" w:hAnsi="Arial" w:cs="Arial"/>
          <w:sz w:val="20"/>
          <w:szCs w:val="20"/>
        </w:rPr>
        <w:t>te</w:t>
      </w:r>
      <w:r w:rsidRPr="00914DB6">
        <w:rPr>
          <w:rFonts w:ascii="Arial" w:hAnsi="Arial" w:cs="Arial"/>
          <w:sz w:val="20"/>
          <w:szCs w:val="20"/>
        </w:rPr>
        <w:t xml:space="preserve"> dokumentacije, bo naročnik tako ponudbo zavrnil kot nedopustno. </w:t>
      </w:r>
    </w:p>
    <w:p w14:paraId="68EB6EB0" w14:textId="77777777" w:rsidR="00EE4B08" w:rsidRPr="00914DB6" w:rsidRDefault="00EE4B08" w:rsidP="00EE4B08">
      <w:pPr>
        <w:spacing w:after="0" w:line="240" w:lineRule="auto"/>
        <w:jc w:val="both"/>
        <w:rPr>
          <w:rFonts w:ascii="Arial" w:hAnsi="Arial" w:cs="Arial"/>
          <w:sz w:val="20"/>
          <w:szCs w:val="20"/>
        </w:rPr>
      </w:pPr>
    </w:p>
    <w:p w14:paraId="2B0240CA" w14:textId="77777777" w:rsidR="00EE4B08" w:rsidRPr="00914DB6" w:rsidRDefault="00EE4B08" w:rsidP="00EE4B08">
      <w:pPr>
        <w:spacing w:after="0" w:line="240" w:lineRule="auto"/>
        <w:jc w:val="both"/>
        <w:rPr>
          <w:rFonts w:ascii="Arial" w:hAnsi="Arial" w:cs="Arial"/>
          <w:sz w:val="20"/>
          <w:szCs w:val="20"/>
        </w:rPr>
      </w:pPr>
      <w:r w:rsidRPr="00914DB6">
        <w:rPr>
          <w:rFonts w:ascii="Arial" w:hAnsi="Arial" w:cs="Arial"/>
          <w:sz w:val="20"/>
          <w:szCs w:val="20"/>
        </w:rPr>
        <w:t xml:space="preserve">Ponudniki morajo izjave predložiti brez dodatnih pogojev. Ponudba ne sme vsebovati nobenih sprememb in dodatkov, ki niso v skladu </w:t>
      </w:r>
      <w:r w:rsidR="001B3E11" w:rsidRPr="00914DB6">
        <w:rPr>
          <w:rFonts w:ascii="Arial" w:hAnsi="Arial" w:cs="Arial"/>
          <w:sz w:val="20"/>
          <w:szCs w:val="20"/>
        </w:rPr>
        <w:t>s to</w:t>
      </w:r>
      <w:r w:rsidRPr="00914DB6">
        <w:rPr>
          <w:rFonts w:ascii="Arial" w:hAnsi="Arial" w:cs="Arial"/>
          <w:sz w:val="20"/>
          <w:szCs w:val="20"/>
        </w:rPr>
        <w:t xml:space="preserve"> dokumentacijo.</w:t>
      </w:r>
    </w:p>
    <w:p w14:paraId="107C4513" w14:textId="77777777" w:rsidR="00EE4B08" w:rsidRPr="00914DB6" w:rsidRDefault="00EE4B08" w:rsidP="00EE4B08">
      <w:pPr>
        <w:spacing w:after="0" w:line="240" w:lineRule="auto"/>
        <w:rPr>
          <w:rFonts w:ascii="Arial" w:hAnsi="Arial" w:cs="Arial"/>
          <w:sz w:val="20"/>
          <w:szCs w:val="20"/>
        </w:rPr>
      </w:pPr>
    </w:p>
    <w:p w14:paraId="0A72AC84" w14:textId="77777777" w:rsidR="00EE4B08" w:rsidRPr="00914DB6" w:rsidRDefault="00EE4B08" w:rsidP="00EE4B08">
      <w:pPr>
        <w:spacing w:after="0" w:line="240" w:lineRule="auto"/>
        <w:jc w:val="both"/>
        <w:rPr>
          <w:rFonts w:ascii="Arial" w:hAnsi="Arial" w:cs="Arial"/>
          <w:sz w:val="20"/>
          <w:szCs w:val="20"/>
        </w:rPr>
      </w:pPr>
      <w:r w:rsidRPr="00914DB6">
        <w:rPr>
          <w:rFonts w:ascii="Arial" w:hAnsi="Arial" w:cs="Arial"/>
          <w:sz w:val="20"/>
          <w:szCs w:val="20"/>
        </w:rPr>
        <w:t>Ponudba naj bo izdelana tako, da:</w:t>
      </w:r>
    </w:p>
    <w:tbl>
      <w:tblPr>
        <w:tblW w:w="0" w:type="auto"/>
        <w:tblInd w:w="108" w:type="dxa"/>
        <w:tblLook w:val="04A0" w:firstRow="1" w:lastRow="0" w:firstColumn="1" w:lastColumn="0" w:noHBand="0" w:noVBand="1"/>
      </w:tblPr>
      <w:tblGrid>
        <w:gridCol w:w="8964"/>
      </w:tblGrid>
      <w:tr w:rsidR="00EE4B08" w:rsidRPr="00914DB6" w14:paraId="74C5A25E" w14:textId="77777777" w:rsidTr="00A8289B">
        <w:tc>
          <w:tcPr>
            <w:tcW w:w="0" w:type="auto"/>
            <w:shd w:val="clear" w:color="auto" w:fill="auto"/>
            <w:tcMar>
              <w:top w:w="0" w:type="auto"/>
              <w:bottom w:w="0" w:type="auto"/>
            </w:tcMar>
          </w:tcPr>
          <w:p w14:paraId="6C5109C9" w14:textId="77777777" w:rsidR="00EE4B08" w:rsidRPr="00914DB6" w:rsidRDefault="00EE4B08" w:rsidP="00A8289B">
            <w:pPr>
              <w:numPr>
                <w:ilvl w:val="0"/>
                <w:numId w:val="1"/>
              </w:numPr>
              <w:spacing w:after="0" w:line="240" w:lineRule="auto"/>
              <w:ind w:left="210" w:hanging="284"/>
              <w:jc w:val="both"/>
              <w:rPr>
                <w:rFonts w:ascii="Arial" w:hAnsi="Arial" w:cs="Arial"/>
                <w:sz w:val="20"/>
                <w:szCs w:val="20"/>
              </w:rPr>
            </w:pPr>
            <w:r w:rsidRPr="00914DB6">
              <w:rPr>
                <w:rFonts w:ascii="Arial" w:hAnsi="Arial" w:cs="Arial"/>
                <w:sz w:val="20"/>
                <w:szCs w:val="20"/>
              </w:rPr>
              <w:t>vsebuje vse zahtevane dokumente in obrazce, zložene po vrstnem redu kot so navedeni v tabeli spodaj te dokumentacije v zvezi z oddajo javnega naročila</w:t>
            </w:r>
            <w:r w:rsidR="008507C9" w:rsidRPr="00914DB6">
              <w:rPr>
                <w:rFonts w:ascii="Arial" w:hAnsi="Arial" w:cs="Arial"/>
                <w:sz w:val="20"/>
                <w:szCs w:val="20"/>
              </w:rPr>
              <w:t>,</w:t>
            </w:r>
          </w:p>
          <w:p w14:paraId="7BF148F2" w14:textId="77777777" w:rsidR="00EE4B08" w:rsidRPr="00914DB6" w:rsidRDefault="00EE4B08" w:rsidP="00A8289B">
            <w:pPr>
              <w:numPr>
                <w:ilvl w:val="0"/>
                <w:numId w:val="1"/>
              </w:numPr>
              <w:spacing w:after="0" w:line="240" w:lineRule="auto"/>
              <w:ind w:left="210" w:hanging="284"/>
              <w:jc w:val="both"/>
              <w:rPr>
                <w:rFonts w:ascii="Arial" w:hAnsi="Arial" w:cs="Arial"/>
                <w:sz w:val="20"/>
                <w:szCs w:val="20"/>
              </w:rPr>
            </w:pPr>
            <w:r w:rsidRPr="00914DB6">
              <w:rPr>
                <w:rFonts w:ascii="Arial" w:hAnsi="Arial" w:cs="Arial"/>
                <w:sz w:val="20"/>
                <w:szCs w:val="20"/>
              </w:rPr>
              <w:t>je podpisana in žigosana na mestih, kjer je to zahtevano</w:t>
            </w:r>
            <w:r w:rsidR="008507C9" w:rsidRPr="00914DB6">
              <w:rPr>
                <w:rFonts w:ascii="Arial" w:hAnsi="Arial" w:cs="Arial"/>
                <w:sz w:val="20"/>
                <w:szCs w:val="20"/>
              </w:rPr>
              <w:t>,</w:t>
            </w:r>
          </w:p>
          <w:p w14:paraId="72885F87" w14:textId="77777777" w:rsidR="00EE4B08" w:rsidRPr="00914DB6" w:rsidRDefault="00EE4B08" w:rsidP="00A8289B">
            <w:pPr>
              <w:numPr>
                <w:ilvl w:val="0"/>
                <w:numId w:val="1"/>
              </w:numPr>
              <w:spacing w:after="0" w:line="240" w:lineRule="auto"/>
              <w:ind w:left="210" w:hanging="284"/>
              <w:jc w:val="both"/>
              <w:rPr>
                <w:rFonts w:ascii="Arial" w:hAnsi="Arial" w:cs="Arial"/>
                <w:sz w:val="20"/>
                <w:szCs w:val="20"/>
              </w:rPr>
            </w:pPr>
            <w:r w:rsidRPr="00914DB6">
              <w:rPr>
                <w:rFonts w:ascii="Arial" w:hAnsi="Arial" w:cs="Arial"/>
                <w:sz w:val="20"/>
                <w:szCs w:val="20"/>
              </w:rPr>
              <w:t>so popravljene napake označene s parafo osebe, ki podpiše ponudbo</w:t>
            </w:r>
            <w:r w:rsidRPr="00914DB6">
              <w:rPr>
                <w:rFonts w:ascii="Arial" w:hAnsi="Arial" w:cs="Arial"/>
                <w:color w:val="000000"/>
                <w:position w:val="-2"/>
                <w:sz w:val="20"/>
                <w:szCs w:val="20"/>
              </w:rPr>
              <w:t>.</w:t>
            </w:r>
          </w:p>
        </w:tc>
      </w:tr>
    </w:tbl>
    <w:p w14:paraId="5CF2F8BE" w14:textId="77777777" w:rsidR="00EE4B08" w:rsidRPr="00914DB6" w:rsidRDefault="00EE4B08" w:rsidP="00EE4B08">
      <w:pPr>
        <w:spacing w:after="0" w:line="240" w:lineRule="auto"/>
        <w:jc w:val="both"/>
        <w:rPr>
          <w:rFonts w:ascii="Arial" w:hAnsi="Arial" w:cs="Arial"/>
          <w:sz w:val="20"/>
          <w:szCs w:val="20"/>
        </w:rPr>
      </w:pPr>
    </w:p>
    <w:p w14:paraId="703D6FF4" w14:textId="77777777" w:rsidR="00EE4B08" w:rsidRPr="00914DB6" w:rsidRDefault="00EE4B08" w:rsidP="00EE4B08">
      <w:pPr>
        <w:spacing w:after="0" w:line="240" w:lineRule="auto"/>
        <w:jc w:val="both"/>
        <w:rPr>
          <w:rFonts w:ascii="Arial" w:hAnsi="Arial" w:cs="Arial"/>
          <w:sz w:val="20"/>
          <w:szCs w:val="20"/>
        </w:rPr>
      </w:pPr>
      <w:r w:rsidRPr="00914DB6">
        <w:rPr>
          <w:rFonts w:ascii="Arial" w:hAnsi="Arial" w:cs="Arial"/>
          <w:sz w:val="20"/>
          <w:szCs w:val="20"/>
        </w:rPr>
        <w:t>Vsi obrazci morajo biti izpolnjeni, podpisani in žigosani s strani ponudnika (zakonitega zastopnika ali pooblaščene osebe s priloženim pooblastilom), razen obrazcev, ki jih izpolnijo, podpišejo in žigosajo samo podizvajalci.</w:t>
      </w:r>
    </w:p>
    <w:p w14:paraId="7FFCE929" w14:textId="77777777" w:rsidR="00EE4B08" w:rsidRPr="00914DB6" w:rsidRDefault="00EE4B08" w:rsidP="00EE4B08">
      <w:pPr>
        <w:spacing w:after="0" w:line="240" w:lineRule="auto"/>
        <w:jc w:val="both"/>
        <w:rPr>
          <w:rFonts w:ascii="Arial" w:hAnsi="Arial" w:cs="Arial"/>
          <w:sz w:val="20"/>
          <w:szCs w:val="20"/>
        </w:rPr>
      </w:pPr>
    </w:p>
    <w:p w14:paraId="2489BE1C" w14:textId="77777777" w:rsidR="00EE4B08" w:rsidRPr="00914DB6" w:rsidRDefault="00EE4B08" w:rsidP="00EE4B08">
      <w:pPr>
        <w:spacing w:after="0" w:line="240" w:lineRule="auto"/>
        <w:jc w:val="both"/>
        <w:rPr>
          <w:rFonts w:ascii="Arial" w:hAnsi="Arial" w:cs="Arial"/>
          <w:sz w:val="20"/>
          <w:szCs w:val="20"/>
        </w:rPr>
      </w:pPr>
      <w:r w:rsidRPr="00914DB6">
        <w:rPr>
          <w:rFonts w:ascii="Arial" w:hAnsi="Arial" w:cs="Arial"/>
          <w:sz w:val="20"/>
          <w:szCs w:val="20"/>
        </w:rPr>
        <w:t xml:space="preserve">Ponudba ne sme vsebovati nobenih sprememb in dodatkov, ki niso v skladu </w:t>
      </w:r>
      <w:r w:rsidR="001B3E11" w:rsidRPr="00914DB6">
        <w:rPr>
          <w:rFonts w:ascii="Arial" w:hAnsi="Arial" w:cs="Arial"/>
          <w:sz w:val="20"/>
          <w:szCs w:val="20"/>
        </w:rPr>
        <w:t>s to</w:t>
      </w:r>
      <w:r w:rsidRPr="00914DB6">
        <w:rPr>
          <w:rFonts w:ascii="Arial" w:hAnsi="Arial" w:cs="Arial"/>
          <w:sz w:val="20"/>
          <w:szCs w:val="20"/>
        </w:rPr>
        <w:t xml:space="preserve"> dokumentacijo. Popravljene napake morajo biti označene s parafo osebe, ki podpiše ponudbo.</w:t>
      </w:r>
    </w:p>
    <w:p w14:paraId="534F0785" w14:textId="77777777" w:rsidR="008507C9" w:rsidRPr="00914DB6" w:rsidRDefault="008507C9" w:rsidP="00EE4B08">
      <w:pPr>
        <w:spacing w:after="0" w:line="240" w:lineRule="auto"/>
        <w:jc w:val="both"/>
        <w:rPr>
          <w:rFonts w:ascii="Arial" w:hAnsi="Arial" w:cs="Arial"/>
          <w:sz w:val="20"/>
          <w:szCs w:val="20"/>
        </w:rPr>
      </w:pPr>
    </w:p>
    <w:p w14:paraId="19E060DF" w14:textId="77777777" w:rsidR="00693010" w:rsidRPr="00914DB6" w:rsidRDefault="00693010" w:rsidP="00801B91">
      <w:pPr>
        <w:spacing w:after="0" w:line="240" w:lineRule="auto"/>
        <w:jc w:val="both"/>
        <w:rPr>
          <w:rFonts w:ascii="Arial" w:hAnsi="Arial" w:cs="Arial"/>
          <w:b/>
          <w:sz w:val="20"/>
          <w:szCs w:val="20"/>
        </w:rPr>
      </w:pPr>
      <w:r w:rsidRPr="00914DB6">
        <w:rPr>
          <w:rFonts w:ascii="Arial" w:hAnsi="Arial" w:cs="Arial"/>
          <w:b/>
          <w:sz w:val="20"/>
          <w:szCs w:val="20"/>
        </w:rPr>
        <w:t>Gospodarski subjekt predloži ponudbeno dokumentacijo v vrstnem redu in na način kot sledi:</w:t>
      </w:r>
    </w:p>
    <w:p w14:paraId="4FF0FF89" w14:textId="77777777" w:rsidR="00693010" w:rsidRPr="00914DB6" w:rsidRDefault="00693010" w:rsidP="00693010">
      <w:pPr>
        <w:spacing w:after="0" w:line="240" w:lineRule="auto"/>
        <w:jc w:val="both"/>
        <w:rPr>
          <w:rFonts w:ascii="Arial" w:hAnsi="Arial" w:cs="Arial"/>
          <w:b/>
          <w:sz w:val="21"/>
          <w:szCs w:val="21"/>
        </w:rPr>
      </w:pPr>
    </w:p>
    <w:tbl>
      <w:tblPr>
        <w:tblW w:w="0" w:type="auto"/>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1006"/>
        <w:gridCol w:w="5061"/>
        <w:gridCol w:w="3005"/>
      </w:tblGrid>
      <w:tr w:rsidR="00693010" w:rsidRPr="00914DB6" w14:paraId="7D6704C8" w14:textId="77777777" w:rsidTr="001D67D4">
        <w:tc>
          <w:tcPr>
            <w:tcW w:w="0" w:type="auto"/>
            <w:shd w:val="clear" w:color="auto" w:fill="F2F2F2" w:themeFill="background1" w:themeFillShade="F2"/>
            <w:tcMar>
              <w:top w:w="150" w:type="dxa"/>
              <w:bottom w:w="150" w:type="dxa"/>
            </w:tcMar>
            <w:vAlign w:val="center"/>
          </w:tcPr>
          <w:p w14:paraId="6B881145" w14:textId="77777777" w:rsidR="00693010" w:rsidRPr="00914DB6" w:rsidRDefault="00693010" w:rsidP="00693010">
            <w:pPr>
              <w:spacing w:after="0" w:line="240" w:lineRule="auto"/>
              <w:rPr>
                <w:rFonts w:ascii="Arial" w:hAnsi="Arial" w:cs="Arial"/>
                <w:b/>
                <w:sz w:val="20"/>
                <w:szCs w:val="20"/>
              </w:rPr>
            </w:pPr>
            <w:r w:rsidRPr="00914DB6">
              <w:rPr>
                <w:rFonts w:ascii="Arial" w:hAnsi="Arial" w:cs="Arial"/>
                <w:b/>
                <w:sz w:val="20"/>
                <w:szCs w:val="20"/>
              </w:rPr>
              <w:t>Obrazec</w:t>
            </w:r>
          </w:p>
        </w:tc>
        <w:tc>
          <w:tcPr>
            <w:tcW w:w="5061" w:type="dxa"/>
            <w:shd w:val="clear" w:color="auto" w:fill="F2F2F2" w:themeFill="background1" w:themeFillShade="F2"/>
            <w:tcMar>
              <w:top w:w="150" w:type="dxa"/>
              <w:bottom w:w="150" w:type="dxa"/>
            </w:tcMar>
            <w:vAlign w:val="center"/>
          </w:tcPr>
          <w:p w14:paraId="5E0B707C" w14:textId="77777777" w:rsidR="00693010" w:rsidRPr="00914DB6" w:rsidRDefault="00693010" w:rsidP="00693010">
            <w:pPr>
              <w:spacing w:after="0" w:line="240" w:lineRule="auto"/>
              <w:jc w:val="center"/>
              <w:rPr>
                <w:rFonts w:ascii="Arial" w:hAnsi="Arial" w:cs="Arial"/>
                <w:b/>
                <w:sz w:val="20"/>
                <w:szCs w:val="20"/>
              </w:rPr>
            </w:pPr>
            <w:r w:rsidRPr="00914DB6">
              <w:rPr>
                <w:rFonts w:ascii="Arial" w:hAnsi="Arial" w:cs="Arial"/>
                <w:b/>
                <w:sz w:val="20"/>
                <w:szCs w:val="20"/>
              </w:rPr>
              <w:t>Naziv</w:t>
            </w:r>
          </w:p>
        </w:tc>
        <w:tc>
          <w:tcPr>
            <w:tcW w:w="3005" w:type="dxa"/>
            <w:shd w:val="clear" w:color="auto" w:fill="F2F2F2" w:themeFill="background1" w:themeFillShade="F2"/>
            <w:tcMar>
              <w:top w:w="150" w:type="dxa"/>
              <w:bottom w:w="150" w:type="dxa"/>
            </w:tcMar>
            <w:vAlign w:val="center"/>
          </w:tcPr>
          <w:p w14:paraId="77E73EF4" w14:textId="77777777" w:rsidR="00693010" w:rsidRPr="00914DB6" w:rsidRDefault="00693010" w:rsidP="00693010">
            <w:pPr>
              <w:spacing w:after="0" w:line="240" w:lineRule="auto"/>
              <w:jc w:val="center"/>
              <w:rPr>
                <w:rFonts w:ascii="Arial" w:hAnsi="Arial" w:cs="Arial"/>
                <w:b/>
                <w:sz w:val="20"/>
                <w:szCs w:val="20"/>
              </w:rPr>
            </w:pPr>
            <w:r w:rsidRPr="00914DB6">
              <w:rPr>
                <w:rFonts w:ascii="Arial" w:hAnsi="Arial" w:cs="Arial"/>
                <w:b/>
                <w:sz w:val="20"/>
                <w:szCs w:val="20"/>
              </w:rPr>
              <w:t>Opombe</w:t>
            </w:r>
          </w:p>
        </w:tc>
      </w:tr>
      <w:tr w:rsidR="00693010" w:rsidRPr="00914DB6" w14:paraId="3A260748" w14:textId="77777777" w:rsidTr="001D67D4">
        <w:tc>
          <w:tcPr>
            <w:tcW w:w="0" w:type="auto"/>
            <w:shd w:val="clear" w:color="auto" w:fill="auto"/>
            <w:tcMar>
              <w:top w:w="135" w:type="dxa"/>
              <w:bottom w:w="135" w:type="dxa"/>
            </w:tcMar>
            <w:vAlign w:val="center"/>
          </w:tcPr>
          <w:p w14:paraId="742F6D75" w14:textId="77777777" w:rsidR="00693010" w:rsidRPr="00914DB6" w:rsidRDefault="00693010" w:rsidP="00693010">
            <w:pPr>
              <w:spacing w:after="0" w:line="240" w:lineRule="auto"/>
              <w:rPr>
                <w:rFonts w:ascii="Arial" w:hAnsi="Arial" w:cs="Arial"/>
                <w:b/>
                <w:bCs/>
                <w:sz w:val="18"/>
                <w:szCs w:val="18"/>
              </w:rPr>
            </w:pPr>
            <w:r w:rsidRPr="00914DB6">
              <w:rPr>
                <w:rFonts w:ascii="Arial" w:hAnsi="Arial" w:cs="Arial"/>
                <w:b/>
                <w:bCs/>
                <w:sz w:val="18"/>
                <w:szCs w:val="18"/>
              </w:rPr>
              <w:t>1</w:t>
            </w:r>
          </w:p>
        </w:tc>
        <w:tc>
          <w:tcPr>
            <w:tcW w:w="5061" w:type="dxa"/>
            <w:shd w:val="clear" w:color="auto" w:fill="auto"/>
            <w:tcMar>
              <w:top w:w="135" w:type="dxa"/>
              <w:bottom w:w="135" w:type="dxa"/>
            </w:tcMar>
            <w:vAlign w:val="center"/>
          </w:tcPr>
          <w:p w14:paraId="5A8704A2" w14:textId="77777777" w:rsidR="00693010" w:rsidRPr="00914DB6" w:rsidRDefault="00693010" w:rsidP="00693010">
            <w:pPr>
              <w:spacing w:after="0" w:line="240" w:lineRule="auto"/>
              <w:rPr>
                <w:rFonts w:ascii="Arial" w:hAnsi="Arial" w:cs="Arial"/>
                <w:sz w:val="18"/>
                <w:szCs w:val="18"/>
              </w:rPr>
            </w:pPr>
            <w:r w:rsidRPr="00914DB6">
              <w:rPr>
                <w:rFonts w:ascii="Arial" w:hAnsi="Arial" w:cs="Arial"/>
                <w:sz w:val="18"/>
                <w:szCs w:val="18"/>
              </w:rPr>
              <w:t>Po</w:t>
            </w:r>
            <w:r w:rsidR="00425781" w:rsidRPr="00914DB6">
              <w:rPr>
                <w:rFonts w:ascii="Arial" w:hAnsi="Arial" w:cs="Arial"/>
                <w:sz w:val="18"/>
                <w:szCs w:val="18"/>
              </w:rPr>
              <w:t>nudba – povzetek predračuna</w:t>
            </w:r>
          </w:p>
        </w:tc>
        <w:tc>
          <w:tcPr>
            <w:tcW w:w="3005" w:type="dxa"/>
            <w:shd w:val="clear" w:color="auto" w:fill="auto"/>
            <w:tcMar>
              <w:top w:w="135" w:type="dxa"/>
              <w:bottom w:w="135" w:type="dxa"/>
            </w:tcMar>
            <w:vAlign w:val="center"/>
          </w:tcPr>
          <w:p w14:paraId="08C9A0AF" w14:textId="77777777" w:rsidR="00693010" w:rsidRPr="00914DB6" w:rsidRDefault="00487882" w:rsidP="00693010">
            <w:pPr>
              <w:spacing w:after="0" w:line="240" w:lineRule="auto"/>
              <w:rPr>
                <w:rFonts w:ascii="Arial" w:hAnsi="Arial" w:cs="Arial"/>
                <w:sz w:val="18"/>
                <w:szCs w:val="18"/>
              </w:rPr>
            </w:pPr>
            <w:r w:rsidRPr="00914DB6">
              <w:rPr>
                <w:rFonts w:ascii="Arial" w:hAnsi="Arial" w:cs="Arial"/>
                <w:sz w:val="18"/>
                <w:szCs w:val="18"/>
              </w:rPr>
              <w:t>Izpolnjen, podpisan in žigosan.</w:t>
            </w:r>
          </w:p>
        </w:tc>
      </w:tr>
      <w:tr w:rsidR="005E22AF" w:rsidRPr="00914DB6" w14:paraId="4A6469E6" w14:textId="77777777" w:rsidTr="001D67D4">
        <w:tc>
          <w:tcPr>
            <w:tcW w:w="0" w:type="auto"/>
            <w:shd w:val="clear" w:color="auto" w:fill="auto"/>
            <w:tcMar>
              <w:top w:w="135" w:type="dxa"/>
              <w:bottom w:w="135" w:type="dxa"/>
            </w:tcMar>
            <w:vAlign w:val="center"/>
          </w:tcPr>
          <w:p w14:paraId="5FF2275A" w14:textId="77777777" w:rsidR="005E22AF" w:rsidRPr="00914DB6" w:rsidRDefault="005E22AF" w:rsidP="00693010">
            <w:pPr>
              <w:spacing w:after="0" w:line="240" w:lineRule="auto"/>
              <w:rPr>
                <w:rFonts w:ascii="Arial" w:hAnsi="Arial" w:cs="Arial"/>
                <w:b/>
                <w:bCs/>
                <w:sz w:val="18"/>
                <w:szCs w:val="18"/>
              </w:rPr>
            </w:pPr>
            <w:r w:rsidRPr="00914DB6">
              <w:rPr>
                <w:rFonts w:ascii="Arial" w:hAnsi="Arial" w:cs="Arial"/>
                <w:b/>
                <w:bCs/>
                <w:sz w:val="18"/>
                <w:szCs w:val="18"/>
              </w:rPr>
              <w:t>1</w:t>
            </w:r>
            <w:r w:rsidR="009A0B7F" w:rsidRPr="00914DB6">
              <w:rPr>
                <w:rFonts w:ascii="Arial" w:hAnsi="Arial" w:cs="Arial"/>
                <w:b/>
                <w:bCs/>
                <w:sz w:val="18"/>
                <w:szCs w:val="18"/>
              </w:rPr>
              <w:t>A</w:t>
            </w:r>
          </w:p>
        </w:tc>
        <w:tc>
          <w:tcPr>
            <w:tcW w:w="5061" w:type="dxa"/>
            <w:shd w:val="clear" w:color="auto" w:fill="auto"/>
            <w:tcMar>
              <w:top w:w="135" w:type="dxa"/>
              <w:bottom w:w="135" w:type="dxa"/>
            </w:tcMar>
            <w:vAlign w:val="center"/>
          </w:tcPr>
          <w:p w14:paraId="67DC8B7F" w14:textId="77777777" w:rsidR="005E22AF" w:rsidRPr="00914DB6" w:rsidRDefault="005E22AF" w:rsidP="00693010">
            <w:pPr>
              <w:spacing w:after="0" w:line="240" w:lineRule="auto"/>
              <w:rPr>
                <w:rFonts w:ascii="Arial" w:hAnsi="Arial" w:cs="Arial"/>
                <w:sz w:val="18"/>
                <w:szCs w:val="18"/>
              </w:rPr>
            </w:pPr>
            <w:r w:rsidRPr="00914DB6">
              <w:rPr>
                <w:rFonts w:ascii="Arial" w:hAnsi="Arial" w:cs="Arial"/>
                <w:sz w:val="18"/>
                <w:szCs w:val="18"/>
              </w:rPr>
              <w:t xml:space="preserve">Tehnične specifikacije in zahteve naročnika </w:t>
            </w:r>
          </w:p>
        </w:tc>
        <w:tc>
          <w:tcPr>
            <w:tcW w:w="3005" w:type="dxa"/>
            <w:shd w:val="clear" w:color="auto" w:fill="auto"/>
            <w:tcMar>
              <w:top w:w="135" w:type="dxa"/>
              <w:bottom w:w="135" w:type="dxa"/>
            </w:tcMar>
            <w:vAlign w:val="center"/>
          </w:tcPr>
          <w:p w14:paraId="12E0853E" w14:textId="77777777" w:rsidR="005E22AF" w:rsidRPr="00914DB6" w:rsidRDefault="005E22AF" w:rsidP="00693010">
            <w:pPr>
              <w:spacing w:after="0" w:line="240" w:lineRule="auto"/>
              <w:rPr>
                <w:rFonts w:ascii="Arial" w:hAnsi="Arial" w:cs="Arial"/>
                <w:sz w:val="18"/>
                <w:szCs w:val="18"/>
              </w:rPr>
            </w:pPr>
            <w:r w:rsidRPr="00914DB6">
              <w:rPr>
                <w:rFonts w:ascii="Arial" w:hAnsi="Arial" w:cs="Arial"/>
                <w:sz w:val="18"/>
                <w:szCs w:val="18"/>
              </w:rPr>
              <w:t>Izpolnjen, podpisan in žigosan.</w:t>
            </w:r>
          </w:p>
        </w:tc>
      </w:tr>
      <w:tr w:rsidR="005E22AF" w:rsidRPr="00914DB6" w14:paraId="638FD32A" w14:textId="77777777" w:rsidTr="001D67D4">
        <w:tc>
          <w:tcPr>
            <w:tcW w:w="0" w:type="auto"/>
            <w:shd w:val="clear" w:color="auto" w:fill="auto"/>
            <w:tcMar>
              <w:top w:w="135" w:type="dxa"/>
              <w:bottom w:w="135" w:type="dxa"/>
            </w:tcMar>
            <w:vAlign w:val="center"/>
          </w:tcPr>
          <w:p w14:paraId="093F763F" w14:textId="77777777" w:rsidR="005E22AF" w:rsidRPr="00914DB6" w:rsidRDefault="009A0B7F" w:rsidP="00693010">
            <w:pPr>
              <w:spacing w:after="0" w:line="240" w:lineRule="auto"/>
              <w:rPr>
                <w:rFonts w:ascii="Arial" w:hAnsi="Arial" w:cs="Arial"/>
                <w:b/>
                <w:bCs/>
                <w:sz w:val="18"/>
                <w:szCs w:val="18"/>
              </w:rPr>
            </w:pPr>
            <w:r w:rsidRPr="00914DB6">
              <w:rPr>
                <w:rFonts w:ascii="Arial" w:hAnsi="Arial" w:cs="Arial"/>
                <w:b/>
                <w:bCs/>
                <w:sz w:val="18"/>
                <w:szCs w:val="18"/>
              </w:rPr>
              <w:t>priloga</w:t>
            </w:r>
          </w:p>
        </w:tc>
        <w:tc>
          <w:tcPr>
            <w:tcW w:w="5061" w:type="dxa"/>
            <w:shd w:val="clear" w:color="auto" w:fill="auto"/>
            <w:tcMar>
              <w:top w:w="135" w:type="dxa"/>
              <w:bottom w:w="135" w:type="dxa"/>
            </w:tcMar>
            <w:vAlign w:val="center"/>
          </w:tcPr>
          <w:p w14:paraId="62A8129F" w14:textId="77777777" w:rsidR="005E22AF" w:rsidRPr="00914DB6" w:rsidRDefault="00011122" w:rsidP="00693010">
            <w:pPr>
              <w:spacing w:after="0" w:line="240" w:lineRule="auto"/>
              <w:rPr>
                <w:rFonts w:ascii="Arial" w:hAnsi="Arial" w:cs="Arial"/>
                <w:sz w:val="18"/>
                <w:szCs w:val="18"/>
              </w:rPr>
            </w:pPr>
            <w:r w:rsidRPr="00914DB6">
              <w:rPr>
                <w:rFonts w:ascii="Arial" w:hAnsi="Arial" w:cs="Arial"/>
                <w:sz w:val="18"/>
                <w:szCs w:val="18"/>
              </w:rPr>
              <w:t>ESPD obrazec</w:t>
            </w:r>
          </w:p>
        </w:tc>
        <w:tc>
          <w:tcPr>
            <w:tcW w:w="3005" w:type="dxa"/>
            <w:shd w:val="clear" w:color="auto" w:fill="auto"/>
            <w:tcMar>
              <w:top w:w="135" w:type="dxa"/>
              <w:bottom w:w="135" w:type="dxa"/>
            </w:tcMar>
            <w:vAlign w:val="center"/>
          </w:tcPr>
          <w:p w14:paraId="64DF3F64" w14:textId="77777777" w:rsidR="005E22AF" w:rsidRPr="00914DB6" w:rsidRDefault="005E22AF" w:rsidP="00693010">
            <w:pPr>
              <w:spacing w:after="0" w:line="240" w:lineRule="auto"/>
              <w:rPr>
                <w:rFonts w:ascii="Arial" w:hAnsi="Arial" w:cs="Arial"/>
                <w:sz w:val="18"/>
                <w:szCs w:val="18"/>
              </w:rPr>
            </w:pPr>
            <w:r w:rsidRPr="00914DB6">
              <w:rPr>
                <w:rFonts w:ascii="Arial" w:hAnsi="Arial" w:cs="Arial"/>
                <w:sz w:val="18"/>
                <w:szCs w:val="18"/>
              </w:rPr>
              <w:t>Izpolnjen, podpisan in žigosan.</w:t>
            </w:r>
          </w:p>
        </w:tc>
      </w:tr>
      <w:tr w:rsidR="00487882" w:rsidRPr="00914DB6" w14:paraId="7B0EB4D7" w14:textId="77777777" w:rsidTr="001D67D4">
        <w:tc>
          <w:tcPr>
            <w:tcW w:w="0" w:type="auto"/>
            <w:shd w:val="clear" w:color="auto" w:fill="auto"/>
            <w:tcMar>
              <w:top w:w="135" w:type="dxa"/>
              <w:bottom w:w="135" w:type="dxa"/>
            </w:tcMar>
            <w:vAlign w:val="center"/>
          </w:tcPr>
          <w:p w14:paraId="1FA4EB6B" w14:textId="77777777" w:rsidR="00487882" w:rsidRPr="00914DB6" w:rsidRDefault="00487882" w:rsidP="00693010">
            <w:pPr>
              <w:spacing w:after="0" w:line="240" w:lineRule="auto"/>
              <w:rPr>
                <w:rFonts w:ascii="Arial" w:hAnsi="Arial" w:cs="Arial"/>
                <w:b/>
                <w:bCs/>
                <w:sz w:val="18"/>
                <w:szCs w:val="18"/>
              </w:rPr>
            </w:pPr>
            <w:r w:rsidRPr="00914DB6">
              <w:rPr>
                <w:rFonts w:ascii="Arial" w:hAnsi="Arial" w:cs="Arial"/>
                <w:b/>
                <w:bCs/>
                <w:sz w:val="18"/>
                <w:szCs w:val="18"/>
              </w:rPr>
              <w:t>2</w:t>
            </w:r>
          </w:p>
        </w:tc>
        <w:tc>
          <w:tcPr>
            <w:tcW w:w="5061" w:type="dxa"/>
            <w:shd w:val="clear" w:color="auto" w:fill="auto"/>
            <w:tcMar>
              <w:top w:w="135" w:type="dxa"/>
              <w:bottom w:w="135" w:type="dxa"/>
            </w:tcMar>
            <w:vAlign w:val="center"/>
          </w:tcPr>
          <w:p w14:paraId="14E836B3" w14:textId="77777777" w:rsidR="00487882" w:rsidRPr="00914DB6" w:rsidRDefault="00487882" w:rsidP="00693010">
            <w:pPr>
              <w:spacing w:after="0" w:line="240" w:lineRule="auto"/>
              <w:rPr>
                <w:rFonts w:ascii="Arial" w:hAnsi="Arial" w:cs="Arial"/>
                <w:sz w:val="18"/>
                <w:szCs w:val="18"/>
              </w:rPr>
            </w:pPr>
            <w:r w:rsidRPr="00914DB6">
              <w:rPr>
                <w:rFonts w:ascii="Arial" w:hAnsi="Arial" w:cs="Arial"/>
                <w:sz w:val="18"/>
                <w:szCs w:val="18"/>
              </w:rPr>
              <w:t>Podatki o gospodarskem subjektu</w:t>
            </w:r>
          </w:p>
        </w:tc>
        <w:tc>
          <w:tcPr>
            <w:tcW w:w="3005" w:type="dxa"/>
            <w:shd w:val="clear" w:color="auto" w:fill="auto"/>
            <w:tcMar>
              <w:top w:w="135" w:type="dxa"/>
              <w:bottom w:w="135" w:type="dxa"/>
            </w:tcMar>
            <w:vAlign w:val="center"/>
          </w:tcPr>
          <w:p w14:paraId="2B8727CD" w14:textId="77777777" w:rsidR="00487882" w:rsidRPr="00914DB6" w:rsidRDefault="00487882" w:rsidP="00693010">
            <w:pPr>
              <w:spacing w:after="0" w:line="240" w:lineRule="auto"/>
              <w:rPr>
                <w:rFonts w:ascii="Arial" w:hAnsi="Arial" w:cs="Arial"/>
                <w:sz w:val="18"/>
                <w:szCs w:val="18"/>
              </w:rPr>
            </w:pPr>
            <w:r w:rsidRPr="00914DB6">
              <w:rPr>
                <w:rFonts w:ascii="Arial" w:hAnsi="Arial" w:cs="Arial"/>
                <w:sz w:val="18"/>
                <w:szCs w:val="18"/>
              </w:rPr>
              <w:t>Izpolnjen, podpisan in žigosan.</w:t>
            </w:r>
          </w:p>
        </w:tc>
      </w:tr>
      <w:tr w:rsidR="00693010" w:rsidRPr="00914DB6" w14:paraId="58D24626" w14:textId="77777777" w:rsidTr="001D67D4">
        <w:tc>
          <w:tcPr>
            <w:tcW w:w="0" w:type="auto"/>
            <w:shd w:val="clear" w:color="auto" w:fill="auto"/>
            <w:tcMar>
              <w:top w:w="135" w:type="dxa"/>
              <w:bottom w:w="135" w:type="dxa"/>
            </w:tcMar>
            <w:vAlign w:val="center"/>
          </w:tcPr>
          <w:p w14:paraId="7E3CA658" w14:textId="77777777" w:rsidR="00693010" w:rsidRPr="00914DB6" w:rsidRDefault="00F5048F" w:rsidP="00693010">
            <w:pPr>
              <w:spacing w:after="0" w:line="240" w:lineRule="auto"/>
              <w:rPr>
                <w:rFonts w:ascii="Arial" w:hAnsi="Arial" w:cs="Arial"/>
                <w:b/>
                <w:bCs/>
                <w:sz w:val="18"/>
                <w:szCs w:val="18"/>
              </w:rPr>
            </w:pPr>
            <w:r w:rsidRPr="00914DB6">
              <w:rPr>
                <w:rFonts w:ascii="Arial" w:hAnsi="Arial" w:cs="Arial"/>
                <w:b/>
                <w:bCs/>
                <w:sz w:val="18"/>
                <w:szCs w:val="18"/>
              </w:rPr>
              <w:t>3</w:t>
            </w:r>
          </w:p>
        </w:tc>
        <w:tc>
          <w:tcPr>
            <w:tcW w:w="5061" w:type="dxa"/>
            <w:shd w:val="clear" w:color="auto" w:fill="auto"/>
            <w:tcMar>
              <w:top w:w="135" w:type="dxa"/>
              <w:bottom w:w="135" w:type="dxa"/>
            </w:tcMar>
            <w:vAlign w:val="center"/>
          </w:tcPr>
          <w:p w14:paraId="77C6831D" w14:textId="77777777" w:rsidR="00693010" w:rsidRPr="00914DB6" w:rsidRDefault="00311B55" w:rsidP="00693010">
            <w:pPr>
              <w:spacing w:after="0" w:line="240" w:lineRule="auto"/>
              <w:rPr>
                <w:rFonts w:ascii="Arial" w:hAnsi="Arial" w:cs="Arial"/>
                <w:sz w:val="18"/>
                <w:szCs w:val="18"/>
              </w:rPr>
            </w:pPr>
            <w:r w:rsidRPr="00914DB6">
              <w:rPr>
                <w:rFonts w:ascii="Arial" w:hAnsi="Arial" w:cs="Arial"/>
                <w:sz w:val="18"/>
                <w:szCs w:val="18"/>
              </w:rPr>
              <w:t>Izjava o izpolnjevanju pogojev za sodelovanje</w:t>
            </w:r>
            <w:r w:rsidR="00693010" w:rsidRPr="00914DB6">
              <w:rPr>
                <w:rFonts w:ascii="Arial" w:hAnsi="Arial" w:cs="Arial"/>
                <w:sz w:val="18"/>
                <w:szCs w:val="18"/>
              </w:rPr>
              <w:t xml:space="preserve"> </w:t>
            </w:r>
          </w:p>
        </w:tc>
        <w:tc>
          <w:tcPr>
            <w:tcW w:w="3005" w:type="dxa"/>
            <w:shd w:val="clear" w:color="auto" w:fill="auto"/>
            <w:tcMar>
              <w:top w:w="135" w:type="dxa"/>
              <w:bottom w:w="135" w:type="dxa"/>
            </w:tcMar>
            <w:vAlign w:val="center"/>
          </w:tcPr>
          <w:p w14:paraId="15A0E733" w14:textId="77777777" w:rsidR="00693010" w:rsidRPr="00914DB6" w:rsidRDefault="00693010" w:rsidP="00693010">
            <w:pPr>
              <w:spacing w:after="0" w:line="240" w:lineRule="auto"/>
              <w:rPr>
                <w:rFonts w:ascii="Arial" w:hAnsi="Arial" w:cs="Arial"/>
                <w:sz w:val="18"/>
                <w:szCs w:val="18"/>
              </w:rPr>
            </w:pPr>
            <w:r w:rsidRPr="00914DB6">
              <w:rPr>
                <w:rFonts w:ascii="Arial" w:hAnsi="Arial" w:cs="Arial"/>
                <w:sz w:val="18"/>
                <w:szCs w:val="18"/>
              </w:rPr>
              <w:t>Izpolnjen, podpisan in žigosan.</w:t>
            </w:r>
          </w:p>
        </w:tc>
      </w:tr>
      <w:tr w:rsidR="00693010" w:rsidRPr="00914DB6" w14:paraId="4BF5BF03" w14:textId="77777777" w:rsidTr="001D67D4">
        <w:tc>
          <w:tcPr>
            <w:tcW w:w="0" w:type="auto"/>
            <w:shd w:val="clear" w:color="auto" w:fill="auto"/>
            <w:tcMar>
              <w:top w:w="135" w:type="dxa"/>
              <w:bottom w:w="135" w:type="dxa"/>
            </w:tcMar>
            <w:vAlign w:val="center"/>
          </w:tcPr>
          <w:p w14:paraId="15DA099B" w14:textId="77777777" w:rsidR="00693010" w:rsidRPr="00914DB6" w:rsidRDefault="00F5048F" w:rsidP="00693010">
            <w:pPr>
              <w:spacing w:after="0" w:line="240" w:lineRule="auto"/>
              <w:rPr>
                <w:rFonts w:ascii="Arial" w:hAnsi="Arial" w:cs="Arial"/>
                <w:b/>
                <w:bCs/>
                <w:sz w:val="18"/>
                <w:szCs w:val="18"/>
              </w:rPr>
            </w:pPr>
            <w:r w:rsidRPr="00914DB6">
              <w:rPr>
                <w:rFonts w:ascii="Arial" w:hAnsi="Arial" w:cs="Arial"/>
                <w:b/>
                <w:bCs/>
                <w:sz w:val="18"/>
                <w:szCs w:val="18"/>
              </w:rPr>
              <w:t>4</w:t>
            </w:r>
          </w:p>
        </w:tc>
        <w:tc>
          <w:tcPr>
            <w:tcW w:w="5061" w:type="dxa"/>
            <w:shd w:val="clear" w:color="auto" w:fill="auto"/>
            <w:tcMar>
              <w:top w:w="135" w:type="dxa"/>
              <w:bottom w:w="135" w:type="dxa"/>
            </w:tcMar>
            <w:vAlign w:val="center"/>
          </w:tcPr>
          <w:p w14:paraId="68AF4511" w14:textId="77777777" w:rsidR="00693010" w:rsidRPr="00914DB6" w:rsidRDefault="00693010" w:rsidP="00693010">
            <w:pPr>
              <w:spacing w:after="0" w:line="240" w:lineRule="auto"/>
              <w:rPr>
                <w:rFonts w:ascii="Arial" w:hAnsi="Arial" w:cs="Arial"/>
                <w:sz w:val="18"/>
                <w:szCs w:val="18"/>
              </w:rPr>
            </w:pPr>
            <w:r w:rsidRPr="00914DB6">
              <w:rPr>
                <w:rFonts w:ascii="Arial" w:hAnsi="Arial" w:cs="Arial"/>
                <w:sz w:val="18"/>
                <w:szCs w:val="18"/>
              </w:rPr>
              <w:t>Izjava in pooblastilo za pridobitev podatkov iz kazenske evidence</w:t>
            </w:r>
            <w:r w:rsidR="00CB49D2" w:rsidRPr="00914DB6">
              <w:rPr>
                <w:rFonts w:ascii="Arial" w:hAnsi="Arial" w:cs="Arial"/>
                <w:sz w:val="18"/>
                <w:szCs w:val="18"/>
              </w:rPr>
              <w:t xml:space="preserve"> – pravna oseba</w:t>
            </w:r>
          </w:p>
        </w:tc>
        <w:tc>
          <w:tcPr>
            <w:tcW w:w="3005" w:type="dxa"/>
            <w:shd w:val="clear" w:color="auto" w:fill="auto"/>
            <w:tcMar>
              <w:top w:w="135" w:type="dxa"/>
              <w:bottom w:w="135" w:type="dxa"/>
            </w:tcMar>
            <w:vAlign w:val="center"/>
          </w:tcPr>
          <w:p w14:paraId="26F97B23" w14:textId="77777777" w:rsidR="00693010" w:rsidRPr="00914DB6" w:rsidRDefault="00693010" w:rsidP="00693010">
            <w:pPr>
              <w:spacing w:after="0" w:line="240" w:lineRule="auto"/>
              <w:rPr>
                <w:rFonts w:ascii="Arial" w:hAnsi="Arial" w:cs="Arial"/>
                <w:sz w:val="18"/>
                <w:szCs w:val="18"/>
              </w:rPr>
            </w:pPr>
            <w:r w:rsidRPr="00914DB6">
              <w:rPr>
                <w:rFonts w:ascii="Arial" w:hAnsi="Arial" w:cs="Arial"/>
                <w:sz w:val="18"/>
                <w:szCs w:val="18"/>
              </w:rPr>
              <w:t>Izpolnjen, podpisan in žigosan.</w:t>
            </w:r>
          </w:p>
        </w:tc>
      </w:tr>
      <w:tr w:rsidR="00693010" w:rsidRPr="00914DB6" w14:paraId="1C6673B7" w14:textId="77777777" w:rsidTr="001D67D4">
        <w:tc>
          <w:tcPr>
            <w:tcW w:w="0" w:type="auto"/>
            <w:shd w:val="clear" w:color="auto" w:fill="auto"/>
            <w:tcMar>
              <w:top w:w="135" w:type="dxa"/>
              <w:bottom w:w="135" w:type="dxa"/>
            </w:tcMar>
            <w:vAlign w:val="center"/>
          </w:tcPr>
          <w:p w14:paraId="2DADB301" w14:textId="77777777" w:rsidR="00693010" w:rsidRPr="00914DB6" w:rsidRDefault="00F5048F" w:rsidP="00693010">
            <w:pPr>
              <w:spacing w:after="0" w:line="240" w:lineRule="auto"/>
              <w:rPr>
                <w:rFonts w:ascii="Arial" w:hAnsi="Arial" w:cs="Arial"/>
                <w:b/>
                <w:bCs/>
                <w:sz w:val="18"/>
                <w:szCs w:val="18"/>
              </w:rPr>
            </w:pPr>
            <w:r w:rsidRPr="00914DB6">
              <w:rPr>
                <w:rFonts w:ascii="Arial" w:hAnsi="Arial" w:cs="Arial"/>
                <w:b/>
                <w:bCs/>
                <w:sz w:val="18"/>
                <w:szCs w:val="18"/>
              </w:rPr>
              <w:t>5</w:t>
            </w:r>
          </w:p>
        </w:tc>
        <w:tc>
          <w:tcPr>
            <w:tcW w:w="5061" w:type="dxa"/>
            <w:shd w:val="clear" w:color="auto" w:fill="auto"/>
            <w:tcMar>
              <w:top w:w="135" w:type="dxa"/>
              <w:bottom w:w="135" w:type="dxa"/>
            </w:tcMar>
            <w:vAlign w:val="center"/>
          </w:tcPr>
          <w:p w14:paraId="7BB8E9D4" w14:textId="77777777" w:rsidR="00693010" w:rsidRPr="00914DB6" w:rsidRDefault="00CB49D2" w:rsidP="00693010">
            <w:pPr>
              <w:spacing w:after="0" w:line="240" w:lineRule="auto"/>
              <w:rPr>
                <w:rFonts w:ascii="Arial" w:hAnsi="Arial" w:cs="Arial"/>
                <w:sz w:val="18"/>
                <w:szCs w:val="18"/>
              </w:rPr>
            </w:pPr>
            <w:r w:rsidRPr="00914DB6">
              <w:rPr>
                <w:rFonts w:ascii="Arial" w:hAnsi="Arial" w:cs="Arial"/>
                <w:sz w:val="18"/>
                <w:szCs w:val="18"/>
              </w:rPr>
              <w:t>Izjava in pooblastilo za pridobitev podatkov iz kazenske evidence – fizična oseba</w:t>
            </w:r>
          </w:p>
        </w:tc>
        <w:tc>
          <w:tcPr>
            <w:tcW w:w="3005" w:type="dxa"/>
            <w:shd w:val="clear" w:color="auto" w:fill="auto"/>
            <w:tcMar>
              <w:top w:w="135" w:type="dxa"/>
              <w:bottom w:w="135" w:type="dxa"/>
            </w:tcMar>
            <w:vAlign w:val="center"/>
          </w:tcPr>
          <w:p w14:paraId="7FEF5A41" w14:textId="77777777" w:rsidR="00693010" w:rsidRPr="00914DB6" w:rsidRDefault="00693010" w:rsidP="00693010">
            <w:pPr>
              <w:spacing w:after="0" w:line="240" w:lineRule="auto"/>
              <w:rPr>
                <w:rFonts w:ascii="Arial" w:hAnsi="Arial" w:cs="Arial"/>
                <w:sz w:val="18"/>
                <w:szCs w:val="18"/>
              </w:rPr>
            </w:pPr>
            <w:r w:rsidRPr="00914DB6">
              <w:rPr>
                <w:rFonts w:ascii="Arial" w:hAnsi="Arial" w:cs="Arial"/>
                <w:sz w:val="18"/>
                <w:szCs w:val="18"/>
              </w:rPr>
              <w:t>Izpolnjen in podpisan.</w:t>
            </w:r>
          </w:p>
        </w:tc>
      </w:tr>
      <w:tr w:rsidR="00693010" w:rsidRPr="00914DB6" w14:paraId="5D8ABEB7" w14:textId="77777777" w:rsidTr="001D67D4">
        <w:tc>
          <w:tcPr>
            <w:tcW w:w="0" w:type="auto"/>
            <w:shd w:val="clear" w:color="auto" w:fill="auto"/>
            <w:tcMar>
              <w:top w:w="135" w:type="dxa"/>
              <w:bottom w:w="135" w:type="dxa"/>
            </w:tcMar>
            <w:vAlign w:val="center"/>
          </w:tcPr>
          <w:p w14:paraId="2171EFF3" w14:textId="77777777" w:rsidR="00693010" w:rsidRPr="00914DB6" w:rsidRDefault="006D5FF7" w:rsidP="00693010">
            <w:pPr>
              <w:spacing w:after="0" w:line="240" w:lineRule="auto"/>
              <w:rPr>
                <w:rFonts w:ascii="Arial" w:hAnsi="Arial" w:cs="Arial"/>
                <w:b/>
                <w:bCs/>
                <w:sz w:val="18"/>
                <w:szCs w:val="18"/>
              </w:rPr>
            </w:pPr>
            <w:r w:rsidRPr="00914DB6">
              <w:rPr>
                <w:rFonts w:ascii="Arial" w:hAnsi="Arial" w:cs="Arial"/>
                <w:b/>
                <w:bCs/>
                <w:sz w:val="18"/>
                <w:szCs w:val="18"/>
              </w:rPr>
              <w:t>6</w:t>
            </w:r>
          </w:p>
        </w:tc>
        <w:tc>
          <w:tcPr>
            <w:tcW w:w="5061" w:type="dxa"/>
            <w:shd w:val="clear" w:color="auto" w:fill="auto"/>
            <w:tcMar>
              <w:top w:w="135" w:type="dxa"/>
              <w:bottom w:w="135" w:type="dxa"/>
            </w:tcMar>
            <w:vAlign w:val="center"/>
          </w:tcPr>
          <w:p w14:paraId="2B0F0729" w14:textId="77777777" w:rsidR="00693010" w:rsidRPr="00914DB6" w:rsidRDefault="00693010" w:rsidP="00693010">
            <w:pPr>
              <w:spacing w:after="0" w:line="240" w:lineRule="auto"/>
              <w:rPr>
                <w:rFonts w:ascii="Arial" w:hAnsi="Arial" w:cs="Arial"/>
                <w:sz w:val="18"/>
                <w:szCs w:val="18"/>
              </w:rPr>
            </w:pPr>
            <w:r w:rsidRPr="00914DB6">
              <w:rPr>
                <w:rFonts w:ascii="Arial" w:hAnsi="Arial" w:cs="Arial"/>
                <w:sz w:val="18"/>
                <w:szCs w:val="18"/>
              </w:rPr>
              <w:t>Izjava o lastniških deležih</w:t>
            </w:r>
          </w:p>
        </w:tc>
        <w:tc>
          <w:tcPr>
            <w:tcW w:w="3005" w:type="dxa"/>
            <w:shd w:val="clear" w:color="auto" w:fill="auto"/>
            <w:tcMar>
              <w:top w:w="135" w:type="dxa"/>
              <w:bottom w:w="135" w:type="dxa"/>
            </w:tcMar>
            <w:vAlign w:val="center"/>
          </w:tcPr>
          <w:p w14:paraId="7A92671D" w14:textId="77777777" w:rsidR="00693010" w:rsidRPr="00914DB6" w:rsidRDefault="00693010" w:rsidP="00693010">
            <w:pPr>
              <w:spacing w:after="0" w:line="240" w:lineRule="auto"/>
              <w:rPr>
                <w:rFonts w:ascii="Arial" w:hAnsi="Arial" w:cs="Arial"/>
                <w:sz w:val="18"/>
                <w:szCs w:val="18"/>
              </w:rPr>
            </w:pPr>
            <w:r w:rsidRPr="00914DB6">
              <w:rPr>
                <w:rFonts w:ascii="Arial" w:hAnsi="Arial" w:cs="Arial"/>
                <w:sz w:val="18"/>
                <w:szCs w:val="18"/>
              </w:rPr>
              <w:t>Izpolnjen, podpisan in žigosan.</w:t>
            </w:r>
          </w:p>
        </w:tc>
      </w:tr>
      <w:tr w:rsidR="006D5FF7" w:rsidRPr="00914DB6" w14:paraId="7344743E" w14:textId="77777777" w:rsidTr="001D67D4">
        <w:trPr>
          <w:trHeight w:val="468"/>
        </w:trPr>
        <w:tc>
          <w:tcPr>
            <w:tcW w:w="0" w:type="auto"/>
            <w:shd w:val="clear" w:color="auto" w:fill="auto"/>
            <w:tcMar>
              <w:top w:w="135" w:type="dxa"/>
              <w:bottom w:w="135" w:type="dxa"/>
            </w:tcMar>
            <w:vAlign w:val="center"/>
          </w:tcPr>
          <w:p w14:paraId="2EC36400" w14:textId="77777777" w:rsidR="006D5FF7" w:rsidRPr="00914DB6" w:rsidRDefault="00AD6D5D" w:rsidP="00693010">
            <w:pPr>
              <w:spacing w:after="0" w:line="240" w:lineRule="auto"/>
              <w:rPr>
                <w:rFonts w:ascii="Arial" w:hAnsi="Arial" w:cs="Arial"/>
                <w:b/>
                <w:bCs/>
                <w:sz w:val="18"/>
                <w:szCs w:val="18"/>
              </w:rPr>
            </w:pPr>
            <w:r w:rsidRPr="00914DB6">
              <w:rPr>
                <w:rFonts w:ascii="Arial" w:hAnsi="Arial" w:cs="Arial"/>
                <w:b/>
                <w:bCs/>
                <w:sz w:val="18"/>
                <w:szCs w:val="18"/>
              </w:rPr>
              <w:t>7</w:t>
            </w:r>
          </w:p>
        </w:tc>
        <w:tc>
          <w:tcPr>
            <w:tcW w:w="5061" w:type="dxa"/>
            <w:shd w:val="clear" w:color="auto" w:fill="auto"/>
            <w:tcMar>
              <w:top w:w="135" w:type="dxa"/>
              <w:bottom w:w="135" w:type="dxa"/>
            </w:tcMar>
            <w:vAlign w:val="center"/>
          </w:tcPr>
          <w:p w14:paraId="18E00E99" w14:textId="77777777" w:rsidR="00603D0C" w:rsidRPr="00914DB6" w:rsidRDefault="00AD6D5D" w:rsidP="00693010">
            <w:pPr>
              <w:spacing w:after="0" w:line="240" w:lineRule="auto"/>
              <w:rPr>
                <w:rFonts w:ascii="Arial" w:hAnsi="Arial" w:cs="Arial"/>
                <w:sz w:val="18"/>
                <w:szCs w:val="18"/>
              </w:rPr>
            </w:pPr>
            <w:r w:rsidRPr="00914DB6">
              <w:rPr>
                <w:rFonts w:ascii="Arial" w:hAnsi="Arial" w:cs="Arial"/>
                <w:sz w:val="18"/>
                <w:szCs w:val="18"/>
              </w:rPr>
              <w:t>Udeležba podizvajalca</w:t>
            </w:r>
            <w:r w:rsidR="00603D0C" w:rsidRPr="00914DB6">
              <w:rPr>
                <w:rFonts w:ascii="Arial" w:hAnsi="Arial" w:cs="Arial"/>
                <w:sz w:val="18"/>
                <w:szCs w:val="18"/>
              </w:rPr>
              <w:t xml:space="preserve"> </w:t>
            </w:r>
          </w:p>
          <w:p w14:paraId="669CB8B4" w14:textId="77777777" w:rsidR="006D5FF7" w:rsidRPr="00914DB6" w:rsidRDefault="00603D0C" w:rsidP="00693010">
            <w:pPr>
              <w:spacing w:after="0" w:line="240" w:lineRule="auto"/>
              <w:rPr>
                <w:rFonts w:ascii="Arial" w:hAnsi="Arial" w:cs="Arial"/>
                <w:i/>
                <w:sz w:val="18"/>
                <w:szCs w:val="18"/>
              </w:rPr>
            </w:pPr>
            <w:r w:rsidRPr="00914DB6">
              <w:rPr>
                <w:rFonts w:ascii="Arial" w:hAnsi="Arial" w:cs="Arial"/>
                <w:i/>
                <w:color w:val="808080" w:themeColor="background1" w:themeShade="80"/>
                <w:sz w:val="18"/>
                <w:szCs w:val="18"/>
              </w:rPr>
              <w:t>(v primeru, da ima ponudnik podizvajalca)</w:t>
            </w:r>
          </w:p>
        </w:tc>
        <w:tc>
          <w:tcPr>
            <w:tcW w:w="3005" w:type="dxa"/>
            <w:shd w:val="clear" w:color="auto" w:fill="auto"/>
            <w:tcMar>
              <w:top w:w="135" w:type="dxa"/>
              <w:bottom w:w="135" w:type="dxa"/>
            </w:tcMar>
            <w:vAlign w:val="center"/>
          </w:tcPr>
          <w:p w14:paraId="2566C947" w14:textId="77777777" w:rsidR="006D5FF7" w:rsidRPr="00914DB6" w:rsidRDefault="00AD6D5D" w:rsidP="00AD6D5D">
            <w:pPr>
              <w:spacing w:after="0" w:line="240" w:lineRule="auto"/>
              <w:rPr>
                <w:rFonts w:ascii="Arial" w:hAnsi="Arial" w:cs="Arial"/>
                <w:sz w:val="18"/>
                <w:szCs w:val="18"/>
              </w:rPr>
            </w:pPr>
            <w:r w:rsidRPr="00914DB6">
              <w:rPr>
                <w:rFonts w:ascii="Arial" w:hAnsi="Arial" w:cs="Arial"/>
                <w:sz w:val="18"/>
                <w:szCs w:val="18"/>
              </w:rPr>
              <w:t>Izpolnjen, podpisan in žigosan.</w:t>
            </w:r>
          </w:p>
        </w:tc>
      </w:tr>
      <w:tr w:rsidR="00AD6D5D" w:rsidRPr="00914DB6" w14:paraId="09BA4F5B" w14:textId="77777777" w:rsidTr="001D67D4">
        <w:trPr>
          <w:trHeight w:val="565"/>
        </w:trPr>
        <w:tc>
          <w:tcPr>
            <w:tcW w:w="0" w:type="auto"/>
            <w:shd w:val="clear" w:color="auto" w:fill="auto"/>
            <w:tcMar>
              <w:top w:w="135" w:type="dxa"/>
              <w:bottom w:w="135" w:type="dxa"/>
            </w:tcMar>
            <w:vAlign w:val="center"/>
          </w:tcPr>
          <w:p w14:paraId="242C6B5B" w14:textId="77777777" w:rsidR="00AD6D5D" w:rsidRPr="00914DB6" w:rsidRDefault="00603D0C" w:rsidP="00693010">
            <w:pPr>
              <w:spacing w:after="0" w:line="240" w:lineRule="auto"/>
              <w:rPr>
                <w:rFonts w:ascii="Arial" w:hAnsi="Arial" w:cs="Arial"/>
                <w:b/>
                <w:bCs/>
                <w:sz w:val="18"/>
                <w:szCs w:val="18"/>
              </w:rPr>
            </w:pPr>
            <w:r w:rsidRPr="00914DB6">
              <w:rPr>
                <w:rFonts w:ascii="Arial" w:hAnsi="Arial" w:cs="Arial"/>
                <w:b/>
                <w:bCs/>
                <w:sz w:val="18"/>
                <w:szCs w:val="18"/>
              </w:rPr>
              <w:t>8</w:t>
            </w:r>
          </w:p>
        </w:tc>
        <w:tc>
          <w:tcPr>
            <w:tcW w:w="5061" w:type="dxa"/>
            <w:shd w:val="clear" w:color="auto" w:fill="auto"/>
            <w:tcMar>
              <w:top w:w="135" w:type="dxa"/>
              <w:bottom w:w="135" w:type="dxa"/>
            </w:tcMar>
            <w:vAlign w:val="center"/>
          </w:tcPr>
          <w:p w14:paraId="571F4D36" w14:textId="77777777" w:rsidR="00603D0C" w:rsidRPr="00914DB6" w:rsidRDefault="00603D0C" w:rsidP="00693010">
            <w:pPr>
              <w:spacing w:after="0" w:line="240" w:lineRule="auto"/>
              <w:rPr>
                <w:rFonts w:ascii="Arial" w:hAnsi="Arial" w:cs="Arial"/>
                <w:sz w:val="18"/>
                <w:szCs w:val="18"/>
              </w:rPr>
            </w:pPr>
            <w:r w:rsidRPr="00914DB6">
              <w:rPr>
                <w:rFonts w:ascii="Arial" w:hAnsi="Arial" w:cs="Arial"/>
                <w:sz w:val="18"/>
                <w:szCs w:val="18"/>
              </w:rPr>
              <w:t xml:space="preserve">Soglasje podizvajalca </w:t>
            </w:r>
          </w:p>
          <w:p w14:paraId="66E1F193" w14:textId="77777777" w:rsidR="00AD6D5D" w:rsidRPr="00914DB6" w:rsidRDefault="00603D0C" w:rsidP="00693010">
            <w:pPr>
              <w:spacing w:after="0" w:line="240" w:lineRule="auto"/>
              <w:rPr>
                <w:rFonts w:ascii="Arial" w:hAnsi="Arial" w:cs="Arial"/>
                <w:i/>
                <w:sz w:val="18"/>
                <w:szCs w:val="18"/>
              </w:rPr>
            </w:pPr>
            <w:r w:rsidRPr="00914DB6">
              <w:rPr>
                <w:rFonts w:ascii="Arial" w:hAnsi="Arial" w:cs="Arial"/>
                <w:i/>
                <w:color w:val="808080" w:themeColor="background1" w:themeShade="80"/>
                <w:sz w:val="18"/>
                <w:szCs w:val="18"/>
              </w:rPr>
              <w:t>(v primeru, da ima ponudnik podizvajalca)</w:t>
            </w:r>
          </w:p>
        </w:tc>
        <w:tc>
          <w:tcPr>
            <w:tcW w:w="3005" w:type="dxa"/>
            <w:shd w:val="clear" w:color="auto" w:fill="auto"/>
            <w:tcMar>
              <w:top w:w="135" w:type="dxa"/>
              <w:bottom w:w="135" w:type="dxa"/>
            </w:tcMar>
            <w:vAlign w:val="center"/>
          </w:tcPr>
          <w:p w14:paraId="04FD6FE5" w14:textId="77777777" w:rsidR="00AD6D5D" w:rsidRPr="00914DB6" w:rsidRDefault="00603D0C" w:rsidP="00603D0C">
            <w:pPr>
              <w:spacing w:after="0" w:line="240" w:lineRule="auto"/>
              <w:rPr>
                <w:rFonts w:ascii="Arial" w:hAnsi="Arial" w:cs="Arial"/>
                <w:sz w:val="18"/>
                <w:szCs w:val="18"/>
              </w:rPr>
            </w:pPr>
            <w:r w:rsidRPr="00914DB6">
              <w:rPr>
                <w:rFonts w:ascii="Arial" w:hAnsi="Arial" w:cs="Arial"/>
                <w:sz w:val="18"/>
                <w:szCs w:val="18"/>
              </w:rPr>
              <w:t>Izpolnjen, podpisan in žigosan.</w:t>
            </w:r>
          </w:p>
        </w:tc>
      </w:tr>
      <w:tr w:rsidR="008115C7" w:rsidRPr="00914DB6" w14:paraId="54268FA5" w14:textId="77777777" w:rsidTr="001D67D4">
        <w:trPr>
          <w:trHeight w:val="565"/>
        </w:trPr>
        <w:tc>
          <w:tcPr>
            <w:tcW w:w="0" w:type="auto"/>
            <w:shd w:val="clear" w:color="auto" w:fill="auto"/>
            <w:tcMar>
              <w:top w:w="135" w:type="dxa"/>
              <w:bottom w:w="135" w:type="dxa"/>
            </w:tcMar>
            <w:vAlign w:val="center"/>
          </w:tcPr>
          <w:p w14:paraId="4B82FB26" w14:textId="77777777" w:rsidR="008115C7" w:rsidRPr="00914DB6" w:rsidRDefault="008115C7" w:rsidP="008115C7">
            <w:pPr>
              <w:spacing w:after="0" w:line="240" w:lineRule="auto"/>
              <w:rPr>
                <w:rFonts w:ascii="Arial" w:hAnsi="Arial" w:cs="Arial"/>
                <w:b/>
                <w:bCs/>
                <w:sz w:val="18"/>
                <w:szCs w:val="18"/>
              </w:rPr>
            </w:pPr>
            <w:r w:rsidRPr="00914DB6">
              <w:rPr>
                <w:rFonts w:ascii="Arial" w:hAnsi="Arial" w:cs="Arial"/>
                <w:b/>
                <w:bCs/>
                <w:sz w:val="18"/>
                <w:szCs w:val="18"/>
              </w:rPr>
              <w:lastRenderedPageBreak/>
              <w:t>9</w:t>
            </w:r>
          </w:p>
        </w:tc>
        <w:tc>
          <w:tcPr>
            <w:tcW w:w="5061" w:type="dxa"/>
            <w:shd w:val="clear" w:color="auto" w:fill="auto"/>
            <w:tcMar>
              <w:top w:w="135" w:type="dxa"/>
              <w:bottom w:w="135" w:type="dxa"/>
            </w:tcMar>
            <w:vAlign w:val="center"/>
          </w:tcPr>
          <w:p w14:paraId="7AE9B745" w14:textId="77777777" w:rsidR="008115C7" w:rsidRPr="00914DB6" w:rsidRDefault="008115C7" w:rsidP="008115C7">
            <w:pPr>
              <w:spacing w:after="0" w:line="240" w:lineRule="auto"/>
              <w:rPr>
                <w:rFonts w:ascii="Arial" w:hAnsi="Arial" w:cs="Arial"/>
                <w:sz w:val="18"/>
                <w:szCs w:val="18"/>
              </w:rPr>
            </w:pPr>
            <w:r w:rsidRPr="00914DB6">
              <w:rPr>
                <w:rFonts w:ascii="Arial" w:hAnsi="Arial" w:cs="Arial"/>
                <w:sz w:val="18"/>
                <w:szCs w:val="18"/>
              </w:rPr>
              <w:t xml:space="preserve">Udeležba subjekta, na </w:t>
            </w:r>
            <w:r w:rsidR="00BA7FCA" w:rsidRPr="00914DB6">
              <w:rPr>
                <w:rFonts w:ascii="Arial" w:hAnsi="Arial" w:cs="Arial"/>
                <w:sz w:val="18"/>
                <w:szCs w:val="18"/>
              </w:rPr>
              <w:t xml:space="preserve">katerega </w:t>
            </w:r>
            <w:r w:rsidRPr="00914DB6">
              <w:rPr>
                <w:rFonts w:ascii="Arial" w:hAnsi="Arial" w:cs="Arial"/>
                <w:sz w:val="18"/>
                <w:szCs w:val="18"/>
              </w:rPr>
              <w:t>zmogljivost</w:t>
            </w:r>
            <w:r w:rsidR="00BD79AC" w:rsidRPr="00914DB6">
              <w:rPr>
                <w:rFonts w:ascii="Arial" w:hAnsi="Arial" w:cs="Arial"/>
                <w:sz w:val="18"/>
                <w:szCs w:val="18"/>
              </w:rPr>
              <w:t>i</w:t>
            </w:r>
            <w:r w:rsidRPr="00914DB6">
              <w:rPr>
                <w:rFonts w:ascii="Arial" w:hAnsi="Arial" w:cs="Arial"/>
                <w:sz w:val="18"/>
                <w:szCs w:val="18"/>
              </w:rPr>
              <w:t xml:space="preserve"> se sklicuje ponudnik </w:t>
            </w:r>
          </w:p>
          <w:p w14:paraId="7328C36E" w14:textId="77777777" w:rsidR="008115C7" w:rsidRPr="00914DB6" w:rsidRDefault="008115C7" w:rsidP="008115C7">
            <w:pPr>
              <w:spacing w:after="0" w:line="240" w:lineRule="auto"/>
              <w:rPr>
                <w:rFonts w:ascii="Arial" w:hAnsi="Arial" w:cs="Arial"/>
                <w:i/>
                <w:sz w:val="18"/>
                <w:szCs w:val="18"/>
              </w:rPr>
            </w:pPr>
            <w:r w:rsidRPr="00914DB6">
              <w:rPr>
                <w:rFonts w:ascii="Arial" w:hAnsi="Arial" w:cs="Arial"/>
                <w:i/>
                <w:color w:val="808080" w:themeColor="background1" w:themeShade="80"/>
                <w:sz w:val="18"/>
                <w:szCs w:val="18"/>
              </w:rPr>
              <w:t>(v primeru, da se ponudnik sklicuje na zmogljivost</w:t>
            </w:r>
            <w:r w:rsidR="00BA7FCA" w:rsidRPr="00914DB6">
              <w:rPr>
                <w:rFonts w:ascii="Arial" w:hAnsi="Arial" w:cs="Arial"/>
                <w:i/>
                <w:color w:val="808080" w:themeColor="background1" w:themeShade="80"/>
                <w:sz w:val="18"/>
                <w:szCs w:val="18"/>
              </w:rPr>
              <w:t>i</w:t>
            </w:r>
            <w:r w:rsidR="00A427FE" w:rsidRPr="00914DB6">
              <w:rPr>
                <w:rFonts w:ascii="Arial" w:hAnsi="Arial" w:cs="Arial"/>
                <w:i/>
                <w:color w:val="808080" w:themeColor="background1" w:themeShade="80"/>
                <w:sz w:val="18"/>
                <w:szCs w:val="18"/>
              </w:rPr>
              <w:t xml:space="preserve"> drugega subjekta</w:t>
            </w:r>
            <w:r w:rsidRPr="00914DB6">
              <w:rPr>
                <w:rFonts w:ascii="Arial" w:hAnsi="Arial" w:cs="Arial"/>
                <w:i/>
                <w:color w:val="808080" w:themeColor="background1" w:themeShade="80"/>
                <w:sz w:val="18"/>
                <w:szCs w:val="18"/>
              </w:rPr>
              <w:t>)</w:t>
            </w:r>
          </w:p>
        </w:tc>
        <w:tc>
          <w:tcPr>
            <w:tcW w:w="3005" w:type="dxa"/>
            <w:shd w:val="clear" w:color="auto" w:fill="auto"/>
            <w:tcMar>
              <w:top w:w="135" w:type="dxa"/>
              <w:bottom w:w="135" w:type="dxa"/>
            </w:tcMar>
            <w:vAlign w:val="center"/>
          </w:tcPr>
          <w:p w14:paraId="7DDE4C6B" w14:textId="77777777" w:rsidR="008115C7" w:rsidRPr="00914DB6" w:rsidRDefault="008115C7" w:rsidP="008115C7">
            <w:pPr>
              <w:spacing w:after="0" w:line="240" w:lineRule="auto"/>
              <w:rPr>
                <w:rFonts w:ascii="Arial" w:hAnsi="Arial" w:cs="Arial"/>
                <w:sz w:val="18"/>
                <w:szCs w:val="18"/>
              </w:rPr>
            </w:pPr>
            <w:r w:rsidRPr="00914DB6">
              <w:rPr>
                <w:rFonts w:ascii="Arial" w:hAnsi="Arial" w:cs="Arial"/>
                <w:sz w:val="18"/>
                <w:szCs w:val="18"/>
              </w:rPr>
              <w:t>Izpolnjen, podpisan in žigosan.</w:t>
            </w:r>
          </w:p>
        </w:tc>
      </w:tr>
      <w:tr w:rsidR="008115C7" w:rsidRPr="00914DB6" w14:paraId="6FC76CE0" w14:textId="77777777" w:rsidTr="001D67D4">
        <w:tc>
          <w:tcPr>
            <w:tcW w:w="0" w:type="auto"/>
            <w:shd w:val="clear" w:color="auto" w:fill="auto"/>
            <w:tcMar>
              <w:top w:w="135" w:type="dxa"/>
              <w:bottom w:w="135" w:type="dxa"/>
            </w:tcMar>
            <w:vAlign w:val="center"/>
          </w:tcPr>
          <w:p w14:paraId="666180A2" w14:textId="77777777" w:rsidR="008115C7" w:rsidRPr="00914DB6" w:rsidRDefault="00A427FE" w:rsidP="008115C7">
            <w:pPr>
              <w:spacing w:after="0" w:line="240" w:lineRule="auto"/>
              <w:rPr>
                <w:rFonts w:ascii="Arial" w:hAnsi="Arial" w:cs="Arial"/>
                <w:b/>
                <w:bCs/>
                <w:sz w:val="18"/>
                <w:szCs w:val="18"/>
              </w:rPr>
            </w:pPr>
            <w:r w:rsidRPr="00914DB6">
              <w:rPr>
                <w:rFonts w:ascii="Arial" w:hAnsi="Arial" w:cs="Arial"/>
                <w:b/>
                <w:bCs/>
                <w:sz w:val="18"/>
                <w:szCs w:val="18"/>
              </w:rPr>
              <w:t>10</w:t>
            </w:r>
          </w:p>
        </w:tc>
        <w:tc>
          <w:tcPr>
            <w:tcW w:w="5061" w:type="dxa"/>
            <w:shd w:val="clear" w:color="auto" w:fill="auto"/>
            <w:tcMar>
              <w:top w:w="135" w:type="dxa"/>
              <w:bottom w:w="135" w:type="dxa"/>
            </w:tcMar>
            <w:vAlign w:val="center"/>
          </w:tcPr>
          <w:p w14:paraId="4590C2EF" w14:textId="77777777" w:rsidR="008115C7" w:rsidRPr="00914DB6" w:rsidRDefault="008115C7" w:rsidP="008115C7">
            <w:pPr>
              <w:spacing w:after="0" w:line="240" w:lineRule="auto"/>
              <w:rPr>
                <w:rFonts w:ascii="Arial" w:hAnsi="Arial" w:cs="Arial"/>
                <w:sz w:val="18"/>
                <w:szCs w:val="18"/>
              </w:rPr>
            </w:pPr>
            <w:r w:rsidRPr="00914DB6">
              <w:rPr>
                <w:rFonts w:ascii="Arial" w:hAnsi="Arial" w:cs="Arial"/>
                <w:sz w:val="18"/>
                <w:szCs w:val="18"/>
              </w:rPr>
              <w:t xml:space="preserve">Vzorec menične izjave za dobro izvedbo </w:t>
            </w:r>
          </w:p>
        </w:tc>
        <w:tc>
          <w:tcPr>
            <w:tcW w:w="3005" w:type="dxa"/>
            <w:shd w:val="clear" w:color="auto" w:fill="auto"/>
            <w:tcMar>
              <w:top w:w="135" w:type="dxa"/>
              <w:bottom w:w="135" w:type="dxa"/>
            </w:tcMar>
            <w:vAlign w:val="center"/>
          </w:tcPr>
          <w:p w14:paraId="5D931CDF" w14:textId="77777777" w:rsidR="008115C7" w:rsidRPr="00914DB6" w:rsidRDefault="008115C7" w:rsidP="008115C7">
            <w:pPr>
              <w:spacing w:after="0" w:line="240" w:lineRule="auto"/>
              <w:jc w:val="both"/>
              <w:textAlignment w:val="center"/>
              <w:rPr>
                <w:rFonts w:ascii="Arial" w:hAnsi="Arial" w:cs="Arial"/>
                <w:sz w:val="18"/>
                <w:szCs w:val="18"/>
              </w:rPr>
            </w:pPr>
            <w:r w:rsidRPr="00914DB6">
              <w:rPr>
                <w:rFonts w:ascii="Arial" w:hAnsi="Arial" w:cs="Arial"/>
                <w:sz w:val="18"/>
                <w:szCs w:val="18"/>
              </w:rPr>
              <w:t>Parafiran in žigosan.</w:t>
            </w:r>
          </w:p>
        </w:tc>
      </w:tr>
      <w:tr w:rsidR="00DB4675" w:rsidRPr="00914DB6" w14:paraId="27C8FA03" w14:textId="77777777" w:rsidTr="001D67D4">
        <w:tc>
          <w:tcPr>
            <w:tcW w:w="0" w:type="auto"/>
            <w:shd w:val="clear" w:color="auto" w:fill="auto"/>
            <w:tcMar>
              <w:top w:w="135" w:type="dxa"/>
              <w:bottom w:w="135" w:type="dxa"/>
            </w:tcMar>
            <w:vAlign w:val="center"/>
          </w:tcPr>
          <w:p w14:paraId="50A8D3B9" w14:textId="77777777" w:rsidR="00DB4675" w:rsidRPr="00914DB6" w:rsidRDefault="001D67D4" w:rsidP="00DB4675">
            <w:pPr>
              <w:spacing w:after="0" w:line="240" w:lineRule="auto"/>
              <w:rPr>
                <w:rFonts w:ascii="Arial" w:hAnsi="Arial" w:cs="Arial"/>
                <w:b/>
                <w:bCs/>
                <w:sz w:val="18"/>
                <w:szCs w:val="18"/>
              </w:rPr>
            </w:pPr>
            <w:r w:rsidRPr="00914DB6">
              <w:rPr>
                <w:rFonts w:ascii="Arial" w:hAnsi="Arial" w:cs="Arial"/>
                <w:b/>
                <w:bCs/>
                <w:sz w:val="18"/>
                <w:szCs w:val="18"/>
              </w:rPr>
              <w:t>11</w:t>
            </w:r>
          </w:p>
        </w:tc>
        <w:tc>
          <w:tcPr>
            <w:tcW w:w="5061" w:type="dxa"/>
            <w:shd w:val="clear" w:color="auto" w:fill="auto"/>
            <w:tcMar>
              <w:top w:w="135" w:type="dxa"/>
              <w:bottom w:w="135" w:type="dxa"/>
            </w:tcMar>
            <w:vAlign w:val="center"/>
          </w:tcPr>
          <w:p w14:paraId="77CF2DE8" w14:textId="77777777" w:rsidR="00DB4675" w:rsidRPr="00914DB6" w:rsidRDefault="00DB4675" w:rsidP="00DB4675">
            <w:pPr>
              <w:spacing w:after="0" w:line="240" w:lineRule="auto"/>
              <w:rPr>
                <w:rFonts w:ascii="Arial" w:hAnsi="Arial" w:cs="Arial"/>
                <w:sz w:val="18"/>
                <w:szCs w:val="18"/>
              </w:rPr>
            </w:pPr>
            <w:r w:rsidRPr="00914DB6">
              <w:rPr>
                <w:rFonts w:ascii="Arial" w:hAnsi="Arial" w:cs="Arial"/>
                <w:sz w:val="18"/>
                <w:szCs w:val="18"/>
              </w:rPr>
              <w:t xml:space="preserve">Vzorec menične izjave za </w:t>
            </w:r>
            <w:r w:rsidR="009700B3" w:rsidRPr="00914DB6">
              <w:rPr>
                <w:rFonts w:ascii="Arial" w:hAnsi="Arial" w:cs="Arial"/>
                <w:sz w:val="18"/>
                <w:szCs w:val="18"/>
              </w:rPr>
              <w:t>odpravo napak</w:t>
            </w:r>
            <w:r w:rsidRPr="00914DB6">
              <w:rPr>
                <w:rFonts w:ascii="Arial" w:hAnsi="Arial" w:cs="Arial"/>
                <w:sz w:val="18"/>
                <w:szCs w:val="18"/>
              </w:rPr>
              <w:t xml:space="preserve"> </w:t>
            </w:r>
          </w:p>
        </w:tc>
        <w:tc>
          <w:tcPr>
            <w:tcW w:w="3005" w:type="dxa"/>
            <w:shd w:val="clear" w:color="auto" w:fill="auto"/>
            <w:tcMar>
              <w:top w:w="135" w:type="dxa"/>
              <w:bottom w:w="135" w:type="dxa"/>
            </w:tcMar>
            <w:vAlign w:val="center"/>
          </w:tcPr>
          <w:p w14:paraId="622104FB" w14:textId="77777777" w:rsidR="00DB4675" w:rsidRPr="00914DB6" w:rsidRDefault="00DB4675" w:rsidP="00DB4675">
            <w:pPr>
              <w:spacing w:after="0" w:line="240" w:lineRule="auto"/>
              <w:jc w:val="both"/>
              <w:textAlignment w:val="center"/>
              <w:rPr>
                <w:rFonts w:ascii="Arial" w:hAnsi="Arial" w:cs="Arial"/>
                <w:sz w:val="18"/>
                <w:szCs w:val="18"/>
              </w:rPr>
            </w:pPr>
            <w:r w:rsidRPr="00914DB6">
              <w:rPr>
                <w:rFonts w:ascii="Arial" w:hAnsi="Arial" w:cs="Arial"/>
                <w:sz w:val="18"/>
                <w:szCs w:val="18"/>
              </w:rPr>
              <w:t>Parafiran in žigosan.</w:t>
            </w:r>
          </w:p>
        </w:tc>
      </w:tr>
      <w:tr w:rsidR="008115C7" w:rsidRPr="00914DB6" w14:paraId="1353DA66" w14:textId="77777777" w:rsidTr="001D67D4">
        <w:tc>
          <w:tcPr>
            <w:tcW w:w="0" w:type="auto"/>
            <w:shd w:val="clear" w:color="auto" w:fill="auto"/>
            <w:tcMar>
              <w:top w:w="135" w:type="dxa"/>
              <w:bottom w:w="135" w:type="dxa"/>
            </w:tcMar>
            <w:vAlign w:val="center"/>
          </w:tcPr>
          <w:p w14:paraId="642BFCFC" w14:textId="77777777" w:rsidR="008115C7" w:rsidRPr="00914DB6" w:rsidRDefault="001D67D4" w:rsidP="008115C7">
            <w:pPr>
              <w:spacing w:after="0" w:line="240" w:lineRule="auto"/>
              <w:rPr>
                <w:rFonts w:ascii="Arial" w:hAnsi="Arial" w:cs="Arial"/>
                <w:b/>
                <w:bCs/>
                <w:sz w:val="18"/>
                <w:szCs w:val="18"/>
                <w:highlight w:val="yellow"/>
              </w:rPr>
            </w:pPr>
            <w:r w:rsidRPr="00914DB6">
              <w:rPr>
                <w:rFonts w:ascii="Arial" w:hAnsi="Arial" w:cs="Arial"/>
                <w:b/>
                <w:bCs/>
                <w:sz w:val="18"/>
                <w:szCs w:val="18"/>
              </w:rPr>
              <w:t>12</w:t>
            </w:r>
          </w:p>
        </w:tc>
        <w:tc>
          <w:tcPr>
            <w:tcW w:w="5061" w:type="dxa"/>
            <w:shd w:val="clear" w:color="auto" w:fill="auto"/>
            <w:tcMar>
              <w:top w:w="135" w:type="dxa"/>
              <w:bottom w:w="135" w:type="dxa"/>
            </w:tcMar>
            <w:vAlign w:val="center"/>
          </w:tcPr>
          <w:p w14:paraId="06953CB9" w14:textId="77777777" w:rsidR="008115C7" w:rsidRPr="00914DB6" w:rsidRDefault="008115C7" w:rsidP="008115C7">
            <w:pPr>
              <w:spacing w:after="0" w:line="240" w:lineRule="auto"/>
              <w:rPr>
                <w:rFonts w:ascii="Arial" w:hAnsi="Arial" w:cs="Arial"/>
                <w:sz w:val="18"/>
                <w:szCs w:val="18"/>
                <w:highlight w:val="yellow"/>
              </w:rPr>
            </w:pPr>
            <w:r w:rsidRPr="00914DB6">
              <w:rPr>
                <w:rFonts w:ascii="Arial" w:hAnsi="Arial" w:cs="Arial"/>
                <w:sz w:val="18"/>
                <w:szCs w:val="18"/>
              </w:rPr>
              <w:t>Referenčna lista</w:t>
            </w:r>
            <w:r w:rsidR="00A347E8" w:rsidRPr="00914DB6">
              <w:rPr>
                <w:rFonts w:ascii="Arial" w:hAnsi="Arial" w:cs="Arial"/>
                <w:sz w:val="18"/>
                <w:szCs w:val="18"/>
              </w:rPr>
              <w:t xml:space="preserve"> </w:t>
            </w:r>
          </w:p>
        </w:tc>
        <w:tc>
          <w:tcPr>
            <w:tcW w:w="3005" w:type="dxa"/>
            <w:shd w:val="clear" w:color="auto" w:fill="auto"/>
            <w:tcMar>
              <w:top w:w="135" w:type="dxa"/>
              <w:bottom w:w="135" w:type="dxa"/>
            </w:tcMar>
            <w:vAlign w:val="center"/>
          </w:tcPr>
          <w:p w14:paraId="26472B46" w14:textId="77777777" w:rsidR="008115C7" w:rsidRPr="00914DB6" w:rsidRDefault="008115C7" w:rsidP="008115C7">
            <w:pPr>
              <w:spacing w:after="0" w:line="240" w:lineRule="auto"/>
              <w:rPr>
                <w:rFonts w:ascii="Arial" w:hAnsi="Arial" w:cs="Arial"/>
                <w:sz w:val="18"/>
                <w:szCs w:val="18"/>
              </w:rPr>
            </w:pPr>
            <w:r w:rsidRPr="00914DB6">
              <w:rPr>
                <w:rFonts w:ascii="Arial" w:hAnsi="Arial" w:cs="Arial"/>
                <w:sz w:val="18"/>
                <w:szCs w:val="18"/>
              </w:rPr>
              <w:t>Izpolnjen, podpisan in žigosan.</w:t>
            </w:r>
          </w:p>
        </w:tc>
      </w:tr>
      <w:tr w:rsidR="008115C7" w:rsidRPr="00914DB6" w14:paraId="715D2AC3" w14:textId="77777777" w:rsidTr="001D67D4">
        <w:tc>
          <w:tcPr>
            <w:tcW w:w="0" w:type="auto"/>
            <w:shd w:val="clear" w:color="auto" w:fill="auto"/>
            <w:tcMar>
              <w:top w:w="135" w:type="dxa"/>
              <w:bottom w:w="135" w:type="dxa"/>
            </w:tcMar>
            <w:vAlign w:val="center"/>
          </w:tcPr>
          <w:p w14:paraId="12EE36DA" w14:textId="77777777" w:rsidR="008115C7" w:rsidRPr="00914DB6" w:rsidRDefault="001D67D4" w:rsidP="008115C7">
            <w:pPr>
              <w:spacing w:after="0" w:line="240" w:lineRule="auto"/>
              <w:rPr>
                <w:rFonts w:ascii="Arial" w:hAnsi="Arial" w:cs="Arial"/>
                <w:b/>
                <w:bCs/>
                <w:sz w:val="18"/>
                <w:szCs w:val="18"/>
                <w:highlight w:val="yellow"/>
              </w:rPr>
            </w:pPr>
            <w:r w:rsidRPr="00914DB6">
              <w:rPr>
                <w:rFonts w:ascii="Arial" w:hAnsi="Arial" w:cs="Arial"/>
                <w:b/>
                <w:bCs/>
                <w:sz w:val="18"/>
                <w:szCs w:val="18"/>
              </w:rPr>
              <w:t>13</w:t>
            </w:r>
          </w:p>
        </w:tc>
        <w:tc>
          <w:tcPr>
            <w:tcW w:w="5061" w:type="dxa"/>
            <w:shd w:val="clear" w:color="auto" w:fill="auto"/>
            <w:tcMar>
              <w:top w:w="135" w:type="dxa"/>
              <w:bottom w:w="135" w:type="dxa"/>
            </w:tcMar>
            <w:vAlign w:val="center"/>
          </w:tcPr>
          <w:p w14:paraId="57BAFAB9" w14:textId="77777777" w:rsidR="008115C7" w:rsidRPr="00914DB6" w:rsidRDefault="00CA2C95" w:rsidP="008115C7">
            <w:pPr>
              <w:spacing w:after="0" w:line="240" w:lineRule="auto"/>
              <w:rPr>
                <w:rFonts w:ascii="Arial" w:hAnsi="Arial" w:cs="Arial"/>
                <w:sz w:val="18"/>
                <w:szCs w:val="18"/>
                <w:highlight w:val="yellow"/>
              </w:rPr>
            </w:pPr>
            <w:r w:rsidRPr="00914DB6">
              <w:rPr>
                <w:rFonts w:ascii="Arial" w:hAnsi="Arial" w:cs="Arial"/>
                <w:sz w:val="18"/>
                <w:szCs w:val="18"/>
              </w:rPr>
              <w:t>Referenčno potrdilo</w:t>
            </w:r>
            <w:r w:rsidR="00BB3836" w:rsidRPr="00914DB6">
              <w:rPr>
                <w:rFonts w:ascii="Arial" w:hAnsi="Arial" w:cs="Arial"/>
                <w:sz w:val="18"/>
                <w:szCs w:val="18"/>
              </w:rPr>
              <w:t xml:space="preserve"> </w:t>
            </w:r>
          </w:p>
        </w:tc>
        <w:tc>
          <w:tcPr>
            <w:tcW w:w="3005" w:type="dxa"/>
            <w:shd w:val="clear" w:color="auto" w:fill="auto"/>
            <w:tcMar>
              <w:top w:w="135" w:type="dxa"/>
              <w:bottom w:w="135" w:type="dxa"/>
            </w:tcMar>
            <w:vAlign w:val="center"/>
          </w:tcPr>
          <w:p w14:paraId="3B316785" w14:textId="77777777" w:rsidR="008115C7" w:rsidRPr="00914DB6" w:rsidRDefault="00DF1546" w:rsidP="008115C7">
            <w:pPr>
              <w:spacing w:after="0" w:line="240" w:lineRule="auto"/>
              <w:rPr>
                <w:rFonts w:ascii="Arial" w:hAnsi="Arial" w:cs="Arial"/>
                <w:sz w:val="18"/>
                <w:szCs w:val="18"/>
              </w:rPr>
            </w:pPr>
            <w:r w:rsidRPr="00914DB6">
              <w:rPr>
                <w:rFonts w:ascii="Arial" w:hAnsi="Arial" w:cs="Arial"/>
                <w:sz w:val="18"/>
                <w:szCs w:val="18"/>
              </w:rPr>
              <w:t>Izpolnjen, podpisan in žigosan.</w:t>
            </w:r>
          </w:p>
        </w:tc>
      </w:tr>
      <w:tr w:rsidR="008115C7" w:rsidRPr="00914DB6" w14:paraId="1F760477" w14:textId="77777777" w:rsidTr="001D67D4">
        <w:tc>
          <w:tcPr>
            <w:tcW w:w="0" w:type="auto"/>
            <w:shd w:val="clear" w:color="auto" w:fill="auto"/>
            <w:tcMar>
              <w:top w:w="135" w:type="dxa"/>
              <w:bottom w:w="135" w:type="dxa"/>
            </w:tcMar>
            <w:vAlign w:val="center"/>
          </w:tcPr>
          <w:p w14:paraId="1E3E65B1" w14:textId="77777777" w:rsidR="008115C7" w:rsidRPr="00914DB6" w:rsidRDefault="001D67D4" w:rsidP="008115C7">
            <w:pPr>
              <w:spacing w:after="0" w:line="240" w:lineRule="auto"/>
              <w:rPr>
                <w:rFonts w:ascii="Arial" w:hAnsi="Arial" w:cs="Arial"/>
                <w:b/>
                <w:bCs/>
                <w:sz w:val="18"/>
                <w:szCs w:val="18"/>
              </w:rPr>
            </w:pPr>
            <w:r w:rsidRPr="00914DB6">
              <w:rPr>
                <w:rFonts w:ascii="Arial" w:hAnsi="Arial" w:cs="Arial"/>
                <w:b/>
                <w:bCs/>
                <w:sz w:val="18"/>
                <w:szCs w:val="18"/>
              </w:rPr>
              <w:t>14</w:t>
            </w:r>
          </w:p>
        </w:tc>
        <w:tc>
          <w:tcPr>
            <w:tcW w:w="5061" w:type="dxa"/>
            <w:shd w:val="clear" w:color="auto" w:fill="auto"/>
            <w:tcMar>
              <w:top w:w="135" w:type="dxa"/>
              <w:bottom w:w="135" w:type="dxa"/>
            </w:tcMar>
            <w:vAlign w:val="center"/>
          </w:tcPr>
          <w:p w14:paraId="5ACFEBAD" w14:textId="77777777" w:rsidR="005D76EC" w:rsidRPr="00914DB6" w:rsidRDefault="008115C7" w:rsidP="008115C7">
            <w:pPr>
              <w:spacing w:after="0" w:line="240" w:lineRule="auto"/>
              <w:rPr>
                <w:rFonts w:ascii="Arial" w:hAnsi="Arial" w:cs="Arial"/>
                <w:sz w:val="18"/>
                <w:szCs w:val="18"/>
              </w:rPr>
            </w:pPr>
            <w:r w:rsidRPr="00914DB6">
              <w:rPr>
                <w:rFonts w:ascii="Arial" w:hAnsi="Arial" w:cs="Arial"/>
                <w:sz w:val="18"/>
                <w:szCs w:val="18"/>
              </w:rPr>
              <w:t>Izjava in pooblastilo za podpis ponudbe, ki jo predlaga skupina ponudnikov</w:t>
            </w:r>
            <w:r w:rsidR="005D76EC" w:rsidRPr="00914DB6">
              <w:rPr>
                <w:rFonts w:ascii="Arial" w:hAnsi="Arial" w:cs="Arial"/>
                <w:sz w:val="18"/>
                <w:szCs w:val="18"/>
              </w:rPr>
              <w:t xml:space="preserve"> </w:t>
            </w:r>
          </w:p>
          <w:p w14:paraId="75912469" w14:textId="77777777" w:rsidR="008115C7" w:rsidRPr="00914DB6" w:rsidRDefault="005D76EC" w:rsidP="008115C7">
            <w:pPr>
              <w:spacing w:after="0" w:line="240" w:lineRule="auto"/>
              <w:rPr>
                <w:rFonts w:ascii="Arial" w:hAnsi="Arial" w:cs="Arial"/>
                <w:i/>
                <w:sz w:val="18"/>
                <w:szCs w:val="18"/>
              </w:rPr>
            </w:pPr>
            <w:r w:rsidRPr="00914DB6">
              <w:rPr>
                <w:rFonts w:ascii="Arial" w:hAnsi="Arial" w:cs="Arial"/>
                <w:i/>
                <w:color w:val="808080" w:themeColor="background1" w:themeShade="80"/>
                <w:sz w:val="18"/>
                <w:szCs w:val="18"/>
              </w:rPr>
              <w:t>(v primeru skupne ponudbe)</w:t>
            </w:r>
          </w:p>
        </w:tc>
        <w:tc>
          <w:tcPr>
            <w:tcW w:w="3005" w:type="dxa"/>
            <w:shd w:val="clear" w:color="auto" w:fill="auto"/>
            <w:tcMar>
              <w:top w:w="135" w:type="dxa"/>
              <w:bottom w:w="135" w:type="dxa"/>
            </w:tcMar>
            <w:vAlign w:val="center"/>
          </w:tcPr>
          <w:p w14:paraId="5C2EC4CE" w14:textId="77777777" w:rsidR="008115C7" w:rsidRPr="00914DB6" w:rsidRDefault="008115C7" w:rsidP="008115C7">
            <w:pPr>
              <w:spacing w:after="0" w:line="240" w:lineRule="auto"/>
              <w:rPr>
                <w:rFonts w:ascii="Arial" w:hAnsi="Arial" w:cs="Arial"/>
                <w:sz w:val="18"/>
                <w:szCs w:val="18"/>
              </w:rPr>
            </w:pPr>
            <w:r w:rsidRPr="00914DB6">
              <w:rPr>
                <w:rFonts w:ascii="Arial" w:hAnsi="Arial" w:cs="Arial"/>
                <w:sz w:val="18"/>
                <w:szCs w:val="18"/>
              </w:rPr>
              <w:t xml:space="preserve">Izpolnjen, podpisan in žigosan </w:t>
            </w:r>
          </w:p>
          <w:p w14:paraId="09410C00" w14:textId="77777777" w:rsidR="008115C7" w:rsidRPr="00914DB6" w:rsidRDefault="008115C7" w:rsidP="008115C7">
            <w:pPr>
              <w:spacing w:after="0" w:line="240" w:lineRule="auto"/>
              <w:rPr>
                <w:rFonts w:ascii="Arial" w:hAnsi="Arial" w:cs="Arial"/>
                <w:sz w:val="18"/>
                <w:szCs w:val="18"/>
              </w:rPr>
            </w:pPr>
          </w:p>
        </w:tc>
      </w:tr>
      <w:tr w:rsidR="008115C7" w:rsidRPr="00914DB6" w14:paraId="1DD55C0F" w14:textId="77777777" w:rsidTr="001D67D4">
        <w:tc>
          <w:tcPr>
            <w:tcW w:w="0" w:type="auto"/>
            <w:shd w:val="clear" w:color="auto" w:fill="auto"/>
            <w:tcMar>
              <w:top w:w="135" w:type="dxa"/>
              <w:bottom w:w="135" w:type="dxa"/>
            </w:tcMar>
            <w:vAlign w:val="center"/>
          </w:tcPr>
          <w:p w14:paraId="0D960002" w14:textId="77777777" w:rsidR="008115C7" w:rsidRPr="00914DB6" w:rsidRDefault="001D67D4" w:rsidP="008115C7">
            <w:pPr>
              <w:spacing w:after="0" w:line="240" w:lineRule="auto"/>
              <w:rPr>
                <w:rFonts w:ascii="Arial" w:hAnsi="Arial" w:cs="Arial"/>
                <w:b/>
                <w:bCs/>
                <w:sz w:val="18"/>
                <w:szCs w:val="18"/>
              </w:rPr>
            </w:pPr>
            <w:r w:rsidRPr="00914DB6">
              <w:rPr>
                <w:rFonts w:ascii="Arial" w:hAnsi="Arial" w:cs="Arial"/>
                <w:b/>
                <w:bCs/>
                <w:sz w:val="18"/>
                <w:szCs w:val="18"/>
              </w:rPr>
              <w:t>15</w:t>
            </w:r>
          </w:p>
        </w:tc>
        <w:tc>
          <w:tcPr>
            <w:tcW w:w="5061" w:type="dxa"/>
            <w:shd w:val="clear" w:color="auto" w:fill="auto"/>
            <w:tcMar>
              <w:top w:w="135" w:type="dxa"/>
              <w:bottom w:w="135" w:type="dxa"/>
            </w:tcMar>
            <w:vAlign w:val="center"/>
          </w:tcPr>
          <w:p w14:paraId="4E8AF7BC" w14:textId="77777777" w:rsidR="008115C7" w:rsidRPr="00914DB6" w:rsidRDefault="008115C7" w:rsidP="008115C7">
            <w:pPr>
              <w:spacing w:after="0" w:line="240" w:lineRule="auto"/>
              <w:rPr>
                <w:rFonts w:ascii="Arial" w:hAnsi="Arial" w:cs="Arial"/>
                <w:sz w:val="18"/>
                <w:szCs w:val="18"/>
              </w:rPr>
            </w:pPr>
            <w:r w:rsidRPr="00914DB6">
              <w:rPr>
                <w:rFonts w:ascii="Arial" w:hAnsi="Arial" w:cs="Arial"/>
                <w:sz w:val="18"/>
                <w:szCs w:val="18"/>
              </w:rPr>
              <w:t>Vzorec pogodbe</w:t>
            </w:r>
            <w:r w:rsidR="009A027E" w:rsidRPr="00914DB6">
              <w:rPr>
                <w:rFonts w:ascii="Arial" w:hAnsi="Arial" w:cs="Arial"/>
                <w:sz w:val="18"/>
                <w:szCs w:val="18"/>
              </w:rPr>
              <w:t xml:space="preserve"> </w:t>
            </w:r>
          </w:p>
        </w:tc>
        <w:tc>
          <w:tcPr>
            <w:tcW w:w="3005" w:type="dxa"/>
            <w:shd w:val="clear" w:color="auto" w:fill="auto"/>
            <w:tcMar>
              <w:top w:w="135" w:type="dxa"/>
              <w:bottom w:w="135" w:type="dxa"/>
            </w:tcMar>
            <w:vAlign w:val="center"/>
          </w:tcPr>
          <w:p w14:paraId="444ECB2D" w14:textId="77777777" w:rsidR="008115C7" w:rsidRPr="00914DB6" w:rsidRDefault="008115C7" w:rsidP="008115C7">
            <w:pPr>
              <w:spacing w:after="0" w:line="240" w:lineRule="auto"/>
              <w:rPr>
                <w:rFonts w:ascii="Arial" w:hAnsi="Arial" w:cs="Arial"/>
                <w:sz w:val="18"/>
                <w:szCs w:val="18"/>
              </w:rPr>
            </w:pPr>
            <w:r w:rsidRPr="00914DB6">
              <w:rPr>
                <w:rFonts w:ascii="Arial" w:hAnsi="Arial" w:cs="Arial"/>
                <w:sz w:val="18"/>
                <w:szCs w:val="18"/>
              </w:rPr>
              <w:t>Parafiran na vseh straneh in na zadnji strani podpisan in žigosan.</w:t>
            </w:r>
          </w:p>
        </w:tc>
      </w:tr>
    </w:tbl>
    <w:p w14:paraId="1D3975B5" w14:textId="77777777" w:rsidR="00693010" w:rsidRPr="00914DB6" w:rsidRDefault="00693010" w:rsidP="00693010">
      <w:pPr>
        <w:spacing w:after="0" w:line="240" w:lineRule="auto"/>
        <w:rPr>
          <w:rFonts w:ascii="Arial" w:hAnsi="Arial" w:cs="Arial"/>
          <w:sz w:val="21"/>
          <w:szCs w:val="21"/>
        </w:rPr>
        <w:sectPr w:rsidR="00693010" w:rsidRPr="00914DB6" w:rsidSect="006E60A7">
          <w:headerReference w:type="default" r:id="rId28"/>
          <w:footerReference w:type="default" r:id="rId29"/>
          <w:headerReference w:type="first" r:id="rId30"/>
          <w:pgSz w:w="11906" w:h="16838"/>
          <w:pgMar w:top="1417" w:right="1417" w:bottom="1417" w:left="1417" w:header="624" w:footer="510" w:gutter="0"/>
          <w:cols w:space="708"/>
          <w:docGrid w:linePitch="360"/>
        </w:sectPr>
      </w:pPr>
    </w:p>
    <w:p w14:paraId="40655474" w14:textId="77777777" w:rsidR="00FB5335" w:rsidRPr="00914DB6" w:rsidRDefault="00473CC1" w:rsidP="00473CC1">
      <w:pPr>
        <w:jc w:val="right"/>
        <w:rPr>
          <w:rFonts w:ascii="Arial" w:hAnsi="Arial" w:cs="Arial"/>
          <w:b/>
          <w:sz w:val="21"/>
          <w:szCs w:val="21"/>
        </w:rPr>
      </w:pPr>
      <w:r w:rsidRPr="00914DB6">
        <w:rPr>
          <w:rFonts w:ascii="Arial" w:hAnsi="Arial" w:cs="Arial"/>
          <w:b/>
          <w:sz w:val="21"/>
          <w:szCs w:val="21"/>
        </w:rPr>
        <w:lastRenderedPageBreak/>
        <w:t>Obrazec št. 1</w:t>
      </w:r>
    </w:p>
    <w:p w14:paraId="0A65CCB9" w14:textId="77777777" w:rsidR="00FB5335" w:rsidRPr="00914DB6" w:rsidRDefault="00FB5335" w:rsidP="00FB5335">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noProof/>
          <w:color w:val="000000" w:themeColor="text1"/>
          <w:sz w:val="24"/>
          <w:szCs w:val="24"/>
          <w:lang w:eastAsia="sl-SI"/>
        </w:rPr>
        <mc:AlternateContent>
          <mc:Choice Requires="wps">
            <w:drawing>
              <wp:anchor distT="0" distB="0" distL="114300" distR="114300" simplePos="0" relativeHeight="251641344" behindDoc="0" locked="0" layoutInCell="1" allowOverlap="1" wp14:anchorId="08286241" wp14:editId="104E17FB">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6C02677" w14:textId="77777777" w:rsidR="00325212" w:rsidRPr="002525B8" w:rsidRDefault="00325212" w:rsidP="00FB533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3B8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 – POVZETEK PREDRAČU</w:t>
                            </w:r>
                            <w:r w:rsidRPr="002525B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w:t>
                            </w:r>
                          </w:p>
                          <w:p w14:paraId="54908529" w14:textId="77777777" w:rsidR="00325212" w:rsidRDefault="00325212" w:rsidP="00FB5335">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286241" id="Pravokotnik 37" o:spid="_x0000_s1062" style="position:absolute;left:0;text-align:left;margin-left:31.15pt;margin-top:.35pt;width:387pt;height:21.7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&#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46C02677" w14:textId="77777777" w:rsidR="00325212" w:rsidRPr="002525B8" w:rsidRDefault="00325212" w:rsidP="00FB5335">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3B8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 – POVZETEK PREDRAČU</w:t>
                      </w:r>
                      <w:r w:rsidRPr="002525B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w:t>
                      </w:r>
                    </w:p>
                    <w:p w14:paraId="54908529" w14:textId="77777777" w:rsidR="00325212" w:rsidRDefault="00325212" w:rsidP="00FB5335">
                      <w:pPr>
                        <w:ind w:right="159"/>
                      </w:pPr>
                    </w:p>
                  </w:txbxContent>
                </v:textbox>
                <w10:wrap type="square"/>
              </v:rect>
            </w:pict>
          </mc:Fallback>
        </mc:AlternateContent>
      </w:r>
    </w:p>
    <w:p w14:paraId="7E6B7BDE" w14:textId="77777777" w:rsidR="00441023" w:rsidRPr="00914DB6" w:rsidRDefault="00441023" w:rsidP="00441023">
      <w:pPr>
        <w:spacing w:after="0" w:line="240" w:lineRule="auto"/>
        <w:jc w:val="both"/>
        <w:rPr>
          <w:rFonts w:ascii="Arial" w:hAnsi="Arial" w:cs="Arial"/>
          <w:sz w:val="21"/>
          <w:szCs w:val="21"/>
        </w:rPr>
      </w:pPr>
    </w:p>
    <w:p w14:paraId="7C7BE95C" w14:textId="77777777" w:rsidR="00026F1D" w:rsidRPr="00914DB6" w:rsidRDefault="00026F1D" w:rsidP="00441023">
      <w:pPr>
        <w:spacing w:after="0" w:line="240" w:lineRule="auto"/>
        <w:jc w:val="both"/>
        <w:rPr>
          <w:rFonts w:ascii="Arial" w:hAnsi="Arial" w:cs="Arial"/>
          <w:color w:val="000000"/>
        </w:rPr>
      </w:pPr>
    </w:p>
    <w:p w14:paraId="38B4560C" w14:textId="77777777" w:rsidR="00441023" w:rsidRPr="00914DB6" w:rsidRDefault="00441023" w:rsidP="00441023">
      <w:pPr>
        <w:spacing w:after="0" w:line="240" w:lineRule="auto"/>
        <w:jc w:val="both"/>
        <w:rPr>
          <w:rFonts w:ascii="Arial" w:hAnsi="Arial" w:cs="Arial"/>
          <w:b/>
          <w:sz w:val="20"/>
          <w:szCs w:val="20"/>
        </w:rPr>
      </w:pPr>
      <w:r w:rsidRPr="00914DB6">
        <w:rPr>
          <w:rFonts w:ascii="Arial" w:hAnsi="Arial" w:cs="Arial"/>
          <w:color w:val="000000"/>
          <w:sz w:val="20"/>
          <w:szCs w:val="20"/>
        </w:rPr>
        <w:t xml:space="preserve">Na osnovi povabila za javno naročilo </w:t>
      </w:r>
      <w:r w:rsidR="00AD0A95" w:rsidRPr="00914DB6">
        <w:rPr>
          <w:rFonts w:ascii="Arial" w:hAnsi="Arial" w:cs="Arial"/>
          <w:color w:val="000000"/>
          <w:sz w:val="20"/>
          <w:szCs w:val="20"/>
        </w:rPr>
        <w:t>»</w:t>
      </w:r>
      <w:r w:rsidR="00AD0A95" w:rsidRPr="00914DB6">
        <w:rPr>
          <w:rFonts w:ascii="Arial" w:hAnsi="Arial" w:cs="Arial"/>
          <w:b/>
          <w:bCs/>
          <w:sz w:val="20"/>
          <w:szCs w:val="20"/>
        </w:rPr>
        <w:t>DOBAVA SMETARSKIH VOZIL</w:t>
      </w:r>
      <w:r w:rsidR="00AD0A95" w:rsidRPr="00914DB6">
        <w:rPr>
          <w:rFonts w:ascii="Arial" w:hAnsi="Arial" w:cs="Arial"/>
          <w:sz w:val="20"/>
          <w:szCs w:val="20"/>
        </w:rPr>
        <w:t>«</w:t>
      </w:r>
      <w:r w:rsidR="00747A2F" w:rsidRPr="00914DB6">
        <w:rPr>
          <w:rFonts w:ascii="Arial" w:hAnsi="Arial" w:cs="Arial"/>
          <w:sz w:val="20"/>
          <w:szCs w:val="20"/>
        </w:rPr>
        <w:t>,</w:t>
      </w:r>
      <w:r w:rsidR="00936E55" w:rsidRPr="00914DB6">
        <w:rPr>
          <w:rFonts w:ascii="Arial" w:hAnsi="Arial" w:cs="Arial"/>
          <w:sz w:val="20"/>
          <w:szCs w:val="20"/>
        </w:rPr>
        <w:t xml:space="preserve"> </w:t>
      </w:r>
      <w:r w:rsidRPr="00914DB6">
        <w:rPr>
          <w:rFonts w:ascii="Arial" w:hAnsi="Arial" w:cs="Arial"/>
          <w:color w:val="000000"/>
          <w:sz w:val="20"/>
          <w:szCs w:val="20"/>
        </w:rPr>
        <w:t>dajemo ponudbo, kot sledi:</w:t>
      </w:r>
    </w:p>
    <w:p w14:paraId="7955EC4A" w14:textId="77777777" w:rsidR="003A7C03" w:rsidRPr="00914DB6" w:rsidRDefault="003A7C03" w:rsidP="00441023">
      <w:pPr>
        <w:spacing w:after="0" w:line="240" w:lineRule="auto"/>
        <w:jc w:val="both"/>
        <w:rPr>
          <w:rFonts w:ascii="Arial" w:hAnsi="Arial" w:cs="Arial"/>
          <w:color w:val="000000"/>
          <w:sz w:val="20"/>
          <w:szCs w:val="20"/>
        </w:rPr>
      </w:pPr>
    </w:p>
    <w:p w14:paraId="7056BC3B" w14:textId="77777777" w:rsidR="00D36518" w:rsidRPr="00914DB6" w:rsidRDefault="00D36518" w:rsidP="00441023">
      <w:pPr>
        <w:spacing w:after="0" w:line="240" w:lineRule="auto"/>
        <w:jc w:val="both"/>
        <w:rPr>
          <w:rFonts w:ascii="Arial" w:hAnsi="Arial" w:cs="Arial"/>
          <w:color w:val="000000"/>
          <w:sz w:val="20"/>
          <w:szCs w:val="20"/>
        </w:rPr>
      </w:pPr>
    </w:p>
    <w:p w14:paraId="4A800C42" w14:textId="77777777" w:rsidR="00441023" w:rsidRPr="00914DB6" w:rsidRDefault="00441023" w:rsidP="002C519F">
      <w:pPr>
        <w:pStyle w:val="Odstavekseznama"/>
        <w:numPr>
          <w:ilvl w:val="0"/>
          <w:numId w:val="4"/>
        </w:numPr>
        <w:spacing w:after="0" w:line="240" w:lineRule="auto"/>
        <w:ind w:left="709" w:hanging="142"/>
        <w:jc w:val="both"/>
        <w:rPr>
          <w:rFonts w:ascii="Arial" w:hAnsi="Arial" w:cs="Arial"/>
          <w:color w:val="000000"/>
          <w:sz w:val="20"/>
          <w:szCs w:val="20"/>
          <w:u w:val="single"/>
        </w:rPr>
      </w:pPr>
      <w:r w:rsidRPr="00914DB6">
        <w:rPr>
          <w:rFonts w:ascii="Arial" w:hAnsi="Arial" w:cs="Arial"/>
          <w:b/>
          <w:bCs/>
          <w:color w:val="000000"/>
          <w:sz w:val="20"/>
          <w:szCs w:val="20"/>
        </w:rPr>
        <w:t>PONUDBA ŠTEVILKA:</w:t>
      </w:r>
      <w:r w:rsidRPr="00914DB6">
        <w:rPr>
          <w:rFonts w:ascii="Arial" w:hAnsi="Arial" w:cs="Arial"/>
          <w:color w:val="000000"/>
          <w:sz w:val="20"/>
          <w:szCs w:val="20"/>
        </w:rPr>
        <w:t xml:space="preserve">  </w:t>
      </w:r>
      <w:r w:rsidRPr="00914DB6">
        <w:rPr>
          <w:rFonts w:ascii="Arial" w:hAnsi="Arial" w:cs="Arial"/>
          <w:color w:val="000000"/>
          <w:sz w:val="20"/>
          <w:szCs w:val="20"/>
          <w:u w:val="single"/>
        </w:rPr>
        <w:t>_________________________</w:t>
      </w:r>
    </w:p>
    <w:p w14:paraId="2D631E50" w14:textId="77777777" w:rsidR="00441023" w:rsidRPr="00914DB6" w:rsidRDefault="00441023" w:rsidP="00441023">
      <w:pPr>
        <w:spacing w:after="0" w:line="240" w:lineRule="auto"/>
        <w:jc w:val="both"/>
        <w:rPr>
          <w:rFonts w:ascii="Arial" w:hAnsi="Arial" w:cs="Arial"/>
          <w:color w:val="000000"/>
          <w:sz w:val="20"/>
          <w:szCs w:val="20"/>
          <w:u w:val="single"/>
        </w:rPr>
      </w:pPr>
    </w:p>
    <w:tbl>
      <w:tblPr>
        <w:tblW w:w="8931" w:type="dxa"/>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694"/>
        <w:gridCol w:w="6237"/>
      </w:tblGrid>
      <w:tr w:rsidR="00441023" w:rsidRPr="00914DB6" w14:paraId="0F7BBBD5" w14:textId="77777777" w:rsidTr="005358A3">
        <w:tc>
          <w:tcPr>
            <w:tcW w:w="2694" w:type="dxa"/>
            <w:shd w:val="clear" w:color="auto" w:fill="CCCCCC"/>
            <w:tcMar>
              <w:top w:w="135" w:type="dxa"/>
              <w:bottom w:w="135" w:type="dxa"/>
            </w:tcMar>
            <w:vAlign w:val="center"/>
          </w:tcPr>
          <w:p w14:paraId="4E8EB0D6" w14:textId="77777777" w:rsidR="00026F1D" w:rsidRPr="00914DB6" w:rsidRDefault="00026F1D" w:rsidP="00441023">
            <w:pPr>
              <w:spacing w:after="0" w:line="240" w:lineRule="auto"/>
              <w:jc w:val="both"/>
              <w:rPr>
                <w:rFonts w:ascii="Arial" w:hAnsi="Arial" w:cs="Arial"/>
                <w:b/>
                <w:bCs/>
                <w:color w:val="000000"/>
                <w:position w:val="-2"/>
                <w:sz w:val="18"/>
                <w:szCs w:val="18"/>
                <w:shd w:val="clear" w:color="auto" w:fill="CCCCCC"/>
              </w:rPr>
            </w:pPr>
          </w:p>
          <w:p w14:paraId="5322F069" w14:textId="77777777" w:rsidR="00441023" w:rsidRPr="00914DB6" w:rsidRDefault="00441023" w:rsidP="00441023">
            <w:pPr>
              <w:spacing w:after="0" w:line="240" w:lineRule="auto"/>
              <w:jc w:val="both"/>
              <w:rPr>
                <w:rFonts w:ascii="Arial" w:hAnsi="Arial" w:cs="Arial"/>
                <w:b/>
                <w:bCs/>
                <w:color w:val="000000"/>
                <w:position w:val="-2"/>
                <w:sz w:val="18"/>
                <w:szCs w:val="18"/>
                <w:shd w:val="clear" w:color="auto" w:fill="CCCCCC"/>
              </w:rPr>
            </w:pPr>
            <w:r w:rsidRPr="00914DB6">
              <w:rPr>
                <w:rFonts w:ascii="Arial" w:hAnsi="Arial" w:cs="Arial"/>
                <w:b/>
                <w:bCs/>
                <w:color w:val="000000"/>
                <w:position w:val="-2"/>
                <w:sz w:val="18"/>
                <w:szCs w:val="18"/>
                <w:shd w:val="clear" w:color="auto" w:fill="CCCCCC"/>
              </w:rPr>
              <w:t>NAZIV PONUDNIKA:</w:t>
            </w:r>
          </w:p>
          <w:p w14:paraId="7E6DD0D8" w14:textId="77777777" w:rsidR="00441023" w:rsidRPr="00914DB6" w:rsidRDefault="00441023" w:rsidP="00441023">
            <w:pPr>
              <w:spacing w:after="0" w:line="240" w:lineRule="auto"/>
              <w:jc w:val="both"/>
              <w:rPr>
                <w:rFonts w:ascii="Arial" w:hAnsi="Arial" w:cs="Arial"/>
                <w:sz w:val="18"/>
                <w:szCs w:val="18"/>
              </w:rPr>
            </w:pPr>
          </w:p>
        </w:tc>
        <w:tc>
          <w:tcPr>
            <w:tcW w:w="6237" w:type="dxa"/>
            <w:shd w:val="clear" w:color="auto" w:fill="auto"/>
            <w:tcMar>
              <w:top w:w="135" w:type="dxa"/>
              <w:bottom w:w="135" w:type="dxa"/>
            </w:tcMar>
            <w:vAlign w:val="center"/>
          </w:tcPr>
          <w:p w14:paraId="55F1F377" w14:textId="77777777" w:rsidR="00441023" w:rsidRPr="00914DB6" w:rsidRDefault="00441023" w:rsidP="00441023">
            <w:pPr>
              <w:spacing w:after="0" w:line="240" w:lineRule="auto"/>
              <w:jc w:val="both"/>
              <w:rPr>
                <w:rFonts w:ascii="Arial" w:hAnsi="Arial" w:cs="Arial"/>
                <w:color w:val="000000"/>
                <w:position w:val="-2"/>
                <w:sz w:val="18"/>
                <w:szCs w:val="18"/>
              </w:rPr>
            </w:pPr>
            <w:r w:rsidRPr="00914DB6">
              <w:rPr>
                <w:rFonts w:ascii="Arial" w:hAnsi="Arial" w:cs="Arial"/>
                <w:color w:val="000000"/>
                <w:position w:val="-2"/>
                <w:sz w:val="18"/>
                <w:szCs w:val="18"/>
              </w:rPr>
              <w:t> </w:t>
            </w:r>
          </w:p>
          <w:p w14:paraId="3E1605F4" w14:textId="77777777" w:rsidR="00441023" w:rsidRPr="00914DB6" w:rsidRDefault="00441023" w:rsidP="00441023">
            <w:pPr>
              <w:spacing w:after="0" w:line="240" w:lineRule="auto"/>
              <w:jc w:val="both"/>
              <w:rPr>
                <w:rFonts w:ascii="Arial" w:hAnsi="Arial" w:cs="Arial"/>
                <w:sz w:val="18"/>
                <w:szCs w:val="18"/>
              </w:rPr>
            </w:pPr>
          </w:p>
          <w:p w14:paraId="6DEF46CB" w14:textId="77777777" w:rsidR="00441023" w:rsidRPr="00914DB6" w:rsidRDefault="00441023" w:rsidP="00441023">
            <w:pPr>
              <w:spacing w:after="0" w:line="240" w:lineRule="auto"/>
              <w:jc w:val="both"/>
              <w:rPr>
                <w:rFonts w:ascii="Arial" w:hAnsi="Arial" w:cs="Arial"/>
                <w:sz w:val="18"/>
                <w:szCs w:val="18"/>
              </w:rPr>
            </w:pPr>
          </w:p>
        </w:tc>
      </w:tr>
      <w:tr w:rsidR="00441023" w:rsidRPr="00914DB6" w14:paraId="5348F5F3" w14:textId="77777777" w:rsidTr="005358A3">
        <w:tc>
          <w:tcPr>
            <w:tcW w:w="2694" w:type="dxa"/>
            <w:shd w:val="clear" w:color="auto" w:fill="CCCCCC"/>
            <w:tcMar>
              <w:top w:w="135" w:type="dxa"/>
              <w:bottom w:w="135" w:type="dxa"/>
            </w:tcMar>
            <w:vAlign w:val="center"/>
          </w:tcPr>
          <w:p w14:paraId="18E18504" w14:textId="77777777" w:rsidR="00441023" w:rsidRPr="00914DB6" w:rsidRDefault="00026F1D" w:rsidP="00441023">
            <w:pPr>
              <w:spacing w:after="0" w:line="240" w:lineRule="auto"/>
              <w:jc w:val="both"/>
              <w:rPr>
                <w:rFonts w:ascii="Arial" w:hAnsi="Arial" w:cs="Arial"/>
                <w:b/>
                <w:bCs/>
                <w:color w:val="000000"/>
                <w:position w:val="-2"/>
                <w:sz w:val="18"/>
                <w:szCs w:val="18"/>
                <w:shd w:val="clear" w:color="auto" w:fill="CCCCCC"/>
              </w:rPr>
            </w:pPr>
            <w:r w:rsidRPr="00914DB6">
              <w:rPr>
                <w:rFonts w:ascii="Arial" w:hAnsi="Arial" w:cs="Arial"/>
                <w:b/>
                <w:bCs/>
                <w:color w:val="000000"/>
                <w:position w:val="-2"/>
                <w:sz w:val="18"/>
                <w:szCs w:val="18"/>
                <w:shd w:val="clear" w:color="auto" w:fill="CCCCCC"/>
              </w:rPr>
              <w:t>NASLOV PONUDNIKA:</w:t>
            </w:r>
          </w:p>
        </w:tc>
        <w:tc>
          <w:tcPr>
            <w:tcW w:w="6237" w:type="dxa"/>
            <w:shd w:val="clear" w:color="auto" w:fill="auto"/>
            <w:tcMar>
              <w:top w:w="135" w:type="dxa"/>
              <w:bottom w:w="135" w:type="dxa"/>
            </w:tcMar>
            <w:vAlign w:val="center"/>
          </w:tcPr>
          <w:p w14:paraId="1EB8AB7E" w14:textId="77777777" w:rsidR="00441023" w:rsidRPr="00914DB6" w:rsidRDefault="00441023" w:rsidP="00441023">
            <w:pPr>
              <w:spacing w:after="0" w:line="240" w:lineRule="auto"/>
              <w:jc w:val="both"/>
              <w:rPr>
                <w:rFonts w:ascii="Arial" w:hAnsi="Arial" w:cs="Arial"/>
                <w:color w:val="000000"/>
                <w:position w:val="-2"/>
                <w:sz w:val="18"/>
                <w:szCs w:val="18"/>
              </w:rPr>
            </w:pPr>
            <w:r w:rsidRPr="00914DB6">
              <w:rPr>
                <w:rFonts w:ascii="Arial" w:hAnsi="Arial" w:cs="Arial"/>
                <w:color w:val="000000"/>
                <w:position w:val="-2"/>
                <w:sz w:val="18"/>
                <w:szCs w:val="18"/>
              </w:rPr>
              <w:t> </w:t>
            </w:r>
          </w:p>
          <w:p w14:paraId="2D97CDBA" w14:textId="77777777" w:rsidR="00441023" w:rsidRPr="00914DB6" w:rsidRDefault="00441023" w:rsidP="00441023">
            <w:pPr>
              <w:spacing w:after="0" w:line="240" w:lineRule="auto"/>
              <w:jc w:val="both"/>
              <w:rPr>
                <w:rFonts w:ascii="Arial" w:hAnsi="Arial" w:cs="Arial"/>
                <w:color w:val="000000"/>
                <w:position w:val="-2"/>
                <w:sz w:val="18"/>
                <w:szCs w:val="18"/>
              </w:rPr>
            </w:pPr>
          </w:p>
          <w:p w14:paraId="33BC20F4" w14:textId="77777777" w:rsidR="00441023" w:rsidRPr="00914DB6" w:rsidRDefault="00441023" w:rsidP="00441023">
            <w:pPr>
              <w:spacing w:after="0" w:line="240" w:lineRule="auto"/>
              <w:jc w:val="both"/>
              <w:rPr>
                <w:rFonts w:ascii="Arial" w:hAnsi="Arial" w:cs="Arial"/>
                <w:sz w:val="18"/>
                <w:szCs w:val="18"/>
              </w:rPr>
            </w:pPr>
          </w:p>
        </w:tc>
      </w:tr>
    </w:tbl>
    <w:p w14:paraId="311045CB" w14:textId="77777777" w:rsidR="00737CAE" w:rsidRPr="00914DB6" w:rsidRDefault="00737CAE" w:rsidP="00303A00">
      <w:pPr>
        <w:spacing w:after="0" w:line="276" w:lineRule="auto"/>
        <w:jc w:val="both"/>
        <w:rPr>
          <w:rFonts w:ascii="Arial" w:hAnsi="Arial" w:cs="Arial"/>
          <w:color w:val="000000"/>
          <w:sz w:val="18"/>
          <w:szCs w:val="18"/>
          <w:u w:val="single"/>
        </w:rPr>
      </w:pPr>
    </w:p>
    <w:p w14:paraId="58524068" w14:textId="77777777" w:rsidR="003A7C03" w:rsidRPr="00914DB6" w:rsidRDefault="003A7C03" w:rsidP="00303A00">
      <w:pPr>
        <w:spacing w:after="0" w:line="276" w:lineRule="auto"/>
        <w:jc w:val="both"/>
        <w:rPr>
          <w:rFonts w:ascii="Arial" w:hAnsi="Arial" w:cs="Arial"/>
          <w:color w:val="000000"/>
          <w:sz w:val="18"/>
          <w:szCs w:val="18"/>
        </w:rPr>
      </w:pPr>
      <w:r w:rsidRPr="00914DB6">
        <w:rPr>
          <w:rFonts w:ascii="Arial" w:hAnsi="Arial" w:cs="Arial"/>
          <w:color w:val="000000"/>
          <w:sz w:val="18"/>
          <w:szCs w:val="18"/>
          <w:u w:val="single"/>
        </w:rPr>
        <w:t>Ponudbo dajemo</w:t>
      </w:r>
      <w:r w:rsidRPr="00914DB6">
        <w:rPr>
          <w:rFonts w:ascii="Arial" w:hAnsi="Arial" w:cs="Arial"/>
          <w:color w:val="000000"/>
          <w:sz w:val="18"/>
          <w:szCs w:val="18"/>
        </w:rPr>
        <w:t xml:space="preserve"> (ustrezno označite):</w:t>
      </w:r>
    </w:p>
    <w:p w14:paraId="667DB071" w14:textId="77777777" w:rsidR="003A7C03" w:rsidRPr="00914DB6" w:rsidRDefault="003A7C03" w:rsidP="00303A00">
      <w:pPr>
        <w:spacing w:after="0" w:line="276" w:lineRule="auto"/>
        <w:jc w:val="both"/>
        <w:rPr>
          <w:rFonts w:ascii="Arial" w:hAnsi="Arial" w:cs="Arial"/>
          <w:sz w:val="18"/>
          <w:szCs w:val="18"/>
        </w:rPr>
      </w:pPr>
      <w:r w:rsidRPr="00914DB6">
        <w:rPr>
          <w:rFonts w:ascii="Arial" w:hAnsi="Arial" w:cs="Arial"/>
          <w:sz w:val="18"/>
          <w:szCs w:val="18"/>
        </w:rPr>
        <w:fldChar w:fldCharType="begin">
          <w:ffData>
            <w:name w:val="cbox1577f71447040b"/>
            <w:enabled/>
            <w:calcOnExit w:val="0"/>
            <w:checkBox>
              <w:sizeAuto/>
              <w:default w:val="0"/>
            </w:checkBox>
          </w:ffData>
        </w:fldChar>
      </w:r>
      <w:bookmarkStart w:id="1" w:name="cbox1577f71447040b"/>
      <w:r w:rsidRPr="00914DB6">
        <w:rPr>
          <w:rFonts w:ascii="Arial" w:hAnsi="Arial" w:cs="Arial"/>
          <w:sz w:val="18"/>
          <w:szCs w:val="18"/>
        </w:rPr>
        <w:instrText xml:space="preserve"> FORMCHECKBOX </w:instrText>
      </w:r>
      <w:r w:rsidR="00837331">
        <w:rPr>
          <w:rFonts w:ascii="Arial" w:hAnsi="Arial" w:cs="Arial"/>
          <w:sz w:val="18"/>
          <w:szCs w:val="18"/>
        </w:rPr>
      </w:r>
      <w:r w:rsidR="00837331">
        <w:rPr>
          <w:rFonts w:ascii="Arial" w:hAnsi="Arial" w:cs="Arial"/>
          <w:sz w:val="18"/>
          <w:szCs w:val="18"/>
        </w:rPr>
        <w:fldChar w:fldCharType="separate"/>
      </w:r>
      <w:r w:rsidRPr="00914DB6">
        <w:rPr>
          <w:rFonts w:ascii="Arial" w:hAnsi="Arial" w:cs="Arial"/>
          <w:sz w:val="18"/>
          <w:szCs w:val="18"/>
        </w:rPr>
        <w:fldChar w:fldCharType="end"/>
      </w:r>
      <w:bookmarkEnd w:id="1"/>
      <w:r w:rsidRPr="00914DB6">
        <w:rPr>
          <w:rFonts w:ascii="Arial" w:hAnsi="Arial" w:cs="Arial"/>
          <w:color w:val="000000"/>
          <w:sz w:val="18"/>
          <w:szCs w:val="18"/>
        </w:rPr>
        <w:t> samostojno</w:t>
      </w:r>
    </w:p>
    <w:p w14:paraId="7EE6D702" w14:textId="77777777" w:rsidR="003A7C03" w:rsidRPr="00914DB6" w:rsidRDefault="003A7C03" w:rsidP="00303A00">
      <w:pPr>
        <w:spacing w:after="0" w:line="276" w:lineRule="auto"/>
        <w:jc w:val="both"/>
        <w:rPr>
          <w:rFonts w:ascii="Arial" w:hAnsi="Arial" w:cs="Arial"/>
          <w:color w:val="000000"/>
          <w:sz w:val="18"/>
          <w:szCs w:val="18"/>
        </w:rPr>
      </w:pPr>
      <w:r w:rsidRPr="00914DB6">
        <w:rPr>
          <w:rFonts w:ascii="Arial" w:hAnsi="Arial" w:cs="Arial"/>
          <w:sz w:val="18"/>
          <w:szCs w:val="18"/>
        </w:rPr>
        <w:fldChar w:fldCharType="begin">
          <w:ffData>
            <w:name w:val="cbox1577f71447064f"/>
            <w:enabled/>
            <w:calcOnExit w:val="0"/>
            <w:checkBox>
              <w:sizeAuto/>
              <w:default w:val="0"/>
            </w:checkBox>
          </w:ffData>
        </w:fldChar>
      </w:r>
      <w:bookmarkStart w:id="2" w:name="cbox1577f71447064f"/>
      <w:r w:rsidRPr="00914DB6">
        <w:rPr>
          <w:rFonts w:ascii="Arial" w:hAnsi="Arial" w:cs="Arial"/>
          <w:sz w:val="18"/>
          <w:szCs w:val="18"/>
        </w:rPr>
        <w:instrText xml:space="preserve"> FORMCHECKBOX </w:instrText>
      </w:r>
      <w:r w:rsidR="00837331">
        <w:rPr>
          <w:rFonts w:ascii="Arial" w:hAnsi="Arial" w:cs="Arial"/>
          <w:sz w:val="18"/>
          <w:szCs w:val="18"/>
        </w:rPr>
      </w:r>
      <w:r w:rsidR="00837331">
        <w:rPr>
          <w:rFonts w:ascii="Arial" w:hAnsi="Arial" w:cs="Arial"/>
          <w:sz w:val="18"/>
          <w:szCs w:val="18"/>
        </w:rPr>
        <w:fldChar w:fldCharType="separate"/>
      </w:r>
      <w:r w:rsidRPr="00914DB6">
        <w:rPr>
          <w:rFonts w:ascii="Arial" w:hAnsi="Arial" w:cs="Arial"/>
          <w:sz w:val="18"/>
          <w:szCs w:val="18"/>
        </w:rPr>
        <w:fldChar w:fldCharType="end"/>
      </w:r>
      <w:bookmarkEnd w:id="2"/>
      <w:r w:rsidRPr="00914DB6">
        <w:rPr>
          <w:rFonts w:ascii="Arial" w:hAnsi="Arial" w:cs="Arial"/>
          <w:color w:val="000000"/>
          <w:sz w:val="18"/>
          <w:szCs w:val="18"/>
        </w:rPr>
        <w:t xml:space="preserve"> z naslednjimi partnerji (navedite samo </w:t>
      </w:r>
      <w:r w:rsidR="008B78FD" w:rsidRPr="00914DB6">
        <w:rPr>
          <w:rFonts w:ascii="Arial" w:hAnsi="Arial" w:cs="Arial"/>
          <w:color w:val="000000"/>
          <w:sz w:val="18"/>
          <w:szCs w:val="18"/>
        </w:rPr>
        <w:t>nazive podjetij</w:t>
      </w:r>
      <w:r w:rsidRPr="00914DB6">
        <w:rPr>
          <w:rFonts w:ascii="Arial" w:hAnsi="Arial" w:cs="Arial"/>
          <w:color w:val="000000"/>
          <w:sz w:val="18"/>
          <w:szCs w:val="18"/>
        </w:rPr>
        <w:t>): ___________________________________</w:t>
      </w:r>
      <w:r w:rsidR="005358A3" w:rsidRPr="00914DB6">
        <w:rPr>
          <w:rFonts w:ascii="Arial" w:hAnsi="Arial" w:cs="Arial"/>
          <w:color w:val="000000"/>
          <w:sz w:val="18"/>
          <w:szCs w:val="18"/>
        </w:rPr>
        <w:t>_______</w:t>
      </w:r>
    </w:p>
    <w:p w14:paraId="78D36082" w14:textId="77777777" w:rsidR="003A7C03" w:rsidRPr="00914DB6" w:rsidRDefault="003A7C03" w:rsidP="00303A00">
      <w:pPr>
        <w:spacing w:after="0" w:line="276" w:lineRule="auto"/>
        <w:jc w:val="both"/>
        <w:rPr>
          <w:rFonts w:ascii="Arial" w:hAnsi="Arial" w:cs="Arial"/>
          <w:color w:val="000000"/>
          <w:sz w:val="18"/>
          <w:szCs w:val="18"/>
        </w:rPr>
      </w:pPr>
      <w:r w:rsidRPr="00914DB6">
        <w:rPr>
          <w:rFonts w:ascii="Arial" w:hAnsi="Arial" w:cs="Arial"/>
          <w:sz w:val="18"/>
          <w:szCs w:val="18"/>
        </w:rPr>
        <w:fldChar w:fldCharType="begin">
          <w:ffData>
            <w:name w:val="cbox1577f71447088e"/>
            <w:enabled/>
            <w:calcOnExit w:val="0"/>
            <w:checkBox>
              <w:sizeAuto/>
              <w:default w:val="0"/>
            </w:checkBox>
          </w:ffData>
        </w:fldChar>
      </w:r>
      <w:bookmarkStart w:id="3" w:name="cbox1577f71447088e"/>
      <w:r w:rsidRPr="00914DB6">
        <w:rPr>
          <w:rFonts w:ascii="Arial" w:hAnsi="Arial" w:cs="Arial"/>
          <w:sz w:val="18"/>
          <w:szCs w:val="18"/>
        </w:rPr>
        <w:instrText xml:space="preserve"> FORMCHECKBOX </w:instrText>
      </w:r>
      <w:r w:rsidR="00837331">
        <w:rPr>
          <w:rFonts w:ascii="Arial" w:hAnsi="Arial" w:cs="Arial"/>
          <w:sz w:val="18"/>
          <w:szCs w:val="18"/>
        </w:rPr>
      </w:r>
      <w:r w:rsidR="00837331">
        <w:rPr>
          <w:rFonts w:ascii="Arial" w:hAnsi="Arial" w:cs="Arial"/>
          <w:sz w:val="18"/>
          <w:szCs w:val="18"/>
        </w:rPr>
        <w:fldChar w:fldCharType="separate"/>
      </w:r>
      <w:r w:rsidRPr="00914DB6">
        <w:rPr>
          <w:rFonts w:ascii="Arial" w:hAnsi="Arial" w:cs="Arial"/>
          <w:sz w:val="18"/>
          <w:szCs w:val="18"/>
        </w:rPr>
        <w:fldChar w:fldCharType="end"/>
      </w:r>
      <w:bookmarkEnd w:id="3"/>
      <w:r w:rsidRPr="00914DB6">
        <w:rPr>
          <w:rFonts w:ascii="Arial" w:hAnsi="Arial" w:cs="Arial"/>
          <w:color w:val="000000"/>
          <w:sz w:val="18"/>
          <w:szCs w:val="18"/>
        </w:rPr>
        <w:t xml:space="preserve"> z naslednjimi podizvajalci (navedite </w:t>
      </w:r>
      <w:r w:rsidR="008B78FD" w:rsidRPr="00914DB6">
        <w:rPr>
          <w:rFonts w:ascii="Arial" w:hAnsi="Arial" w:cs="Arial"/>
          <w:color w:val="000000"/>
          <w:sz w:val="18"/>
          <w:szCs w:val="18"/>
        </w:rPr>
        <w:t>nazive podjetij</w:t>
      </w:r>
      <w:r w:rsidRPr="00914DB6">
        <w:rPr>
          <w:rFonts w:ascii="Arial" w:hAnsi="Arial" w:cs="Arial"/>
          <w:color w:val="000000"/>
          <w:sz w:val="18"/>
          <w:szCs w:val="18"/>
        </w:rPr>
        <w:t>): ____________________________________</w:t>
      </w:r>
      <w:r w:rsidR="008B78FD" w:rsidRPr="00914DB6">
        <w:rPr>
          <w:rFonts w:ascii="Arial" w:hAnsi="Arial" w:cs="Arial"/>
          <w:color w:val="000000"/>
          <w:sz w:val="18"/>
          <w:szCs w:val="18"/>
        </w:rPr>
        <w:t>_</w:t>
      </w:r>
      <w:r w:rsidR="005358A3" w:rsidRPr="00914DB6">
        <w:rPr>
          <w:rFonts w:ascii="Arial" w:hAnsi="Arial" w:cs="Arial"/>
          <w:color w:val="000000"/>
          <w:sz w:val="18"/>
          <w:szCs w:val="18"/>
        </w:rPr>
        <w:t>_______</w:t>
      </w:r>
    </w:p>
    <w:p w14:paraId="602A53EF" w14:textId="77777777" w:rsidR="00C3098A" w:rsidRPr="00914DB6" w:rsidRDefault="003A7C03" w:rsidP="00303A00">
      <w:pPr>
        <w:spacing w:after="0" w:line="276" w:lineRule="auto"/>
        <w:jc w:val="both"/>
        <w:rPr>
          <w:rFonts w:ascii="Arial" w:hAnsi="Arial" w:cs="Arial"/>
          <w:color w:val="000000"/>
          <w:sz w:val="18"/>
          <w:szCs w:val="18"/>
        </w:rPr>
      </w:pPr>
      <w:r w:rsidRPr="00914DB6">
        <w:rPr>
          <w:rFonts w:ascii="Arial" w:hAnsi="Arial" w:cs="Arial"/>
          <w:sz w:val="18"/>
          <w:szCs w:val="18"/>
        </w:rPr>
        <w:fldChar w:fldCharType="begin">
          <w:ffData>
            <w:name w:val="cbox1577f71447088e"/>
            <w:enabled/>
            <w:calcOnExit w:val="0"/>
            <w:checkBox>
              <w:sizeAuto/>
              <w:default w:val="0"/>
            </w:checkBox>
          </w:ffData>
        </w:fldChar>
      </w:r>
      <w:r w:rsidRPr="00914DB6">
        <w:rPr>
          <w:rFonts w:ascii="Arial" w:hAnsi="Arial" w:cs="Arial"/>
          <w:sz w:val="18"/>
          <w:szCs w:val="18"/>
        </w:rPr>
        <w:instrText xml:space="preserve"> FORMCHECKBOX </w:instrText>
      </w:r>
      <w:r w:rsidR="00837331">
        <w:rPr>
          <w:rFonts w:ascii="Arial" w:hAnsi="Arial" w:cs="Arial"/>
          <w:sz w:val="18"/>
          <w:szCs w:val="18"/>
        </w:rPr>
      </w:r>
      <w:r w:rsidR="00837331">
        <w:rPr>
          <w:rFonts w:ascii="Arial" w:hAnsi="Arial" w:cs="Arial"/>
          <w:sz w:val="18"/>
          <w:szCs w:val="18"/>
        </w:rPr>
        <w:fldChar w:fldCharType="separate"/>
      </w:r>
      <w:r w:rsidRPr="00914DB6">
        <w:rPr>
          <w:rFonts w:ascii="Arial" w:hAnsi="Arial" w:cs="Arial"/>
          <w:sz w:val="18"/>
          <w:szCs w:val="18"/>
        </w:rPr>
        <w:fldChar w:fldCharType="end"/>
      </w:r>
      <w:r w:rsidRPr="00914DB6">
        <w:rPr>
          <w:rFonts w:ascii="Arial" w:hAnsi="Arial" w:cs="Arial"/>
          <w:color w:val="000000"/>
          <w:sz w:val="18"/>
          <w:szCs w:val="18"/>
        </w:rPr>
        <w:t xml:space="preserve"> z uporabo zmogljivosti naslednjih subjektov (navedite samo </w:t>
      </w:r>
      <w:r w:rsidR="008B78FD" w:rsidRPr="00914DB6">
        <w:rPr>
          <w:rFonts w:ascii="Arial" w:hAnsi="Arial" w:cs="Arial"/>
          <w:color w:val="000000"/>
          <w:sz w:val="18"/>
          <w:szCs w:val="18"/>
        </w:rPr>
        <w:t>nazive podjetij</w:t>
      </w:r>
      <w:r w:rsidRPr="00914DB6">
        <w:rPr>
          <w:rFonts w:ascii="Arial" w:hAnsi="Arial" w:cs="Arial"/>
          <w:color w:val="000000"/>
          <w:sz w:val="18"/>
          <w:szCs w:val="18"/>
        </w:rPr>
        <w:t>): __________________</w:t>
      </w:r>
      <w:r w:rsidR="005358A3" w:rsidRPr="00914DB6">
        <w:rPr>
          <w:rFonts w:ascii="Arial" w:hAnsi="Arial" w:cs="Arial"/>
          <w:color w:val="000000"/>
          <w:sz w:val="18"/>
          <w:szCs w:val="18"/>
        </w:rPr>
        <w:t>_______</w:t>
      </w:r>
    </w:p>
    <w:p w14:paraId="52E2E9A4" w14:textId="77777777" w:rsidR="00750B5C" w:rsidRPr="00914DB6" w:rsidRDefault="00750B5C" w:rsidP="00750B5C">
      <w:pPr>
        <w:spacing w:after="0" w:line="240" w:lineRule="auto"/>
        <w:jc w:val="both"/>
        <w:rPr>
          <w:rFonts w:ascii="Arial" w:hAnsi="Arial" w:cs="Arial"/>
          <w:b/>
          <w:bCs/>
          <w:color w:val="000000"/>
          <w:sz w:val="18"/>
          <w:szCs w:val="18"/>
        </w:rPr>
      </w:pPr>
    </w:p>
    <w:p w14:paraId="662A0F0B" w14:textId="77777777" w:rsidR="00D36518" w:rsidRPr="00914DB6" w:rsidRDefault="00D36518" w:rsidP="00750B5C">
      <w:pPr>
        <w:spacing w:after="0" w:line="240" w:lineRule="auto"/>
        <w:jc w:val="both"/>
        <w:rPr>
          <w:rFonts w:ascii="Arial" w:hAnsi="Arial" w:cs="Arial"/>
          <w:b/>
          <w:bCs/>
          <w:color w:val="000000"/>
          <w:sz w:val="20"/>
          <w:szCs w:val="20"/>
        </w:rPr>
      </w:pPr>
    </w:p>
    <w:p w14:paraId="76900A5C" w14:textId="77777777" w:rsidR="00887CAC" w:rsidRPr="00914DB6" w:rsidRDefault="003A7C03" w:rsidP="00750B5C">
      <w:pPr>
        <w:pStyle w:val="Odstavekseznama"/>
        <w:numPr>
          <w:ilvl w:val="0"/>
          <w:numId w:val="4"/>
        </w:numPr>
        <w:spacing w:after="0" w:line="240" w:lineRule="auto"/>
        <w:ind w:left="709" w:hanging="142"/>
        <w:jc w:val="both"/>
        <w:rPr>
          <w:rFonts w:ascii="Arial" w:hAnsi="Arial" w:cs="Arial"/>
          <w:b/>
          <w:bCs/>
          <w:color w:val="000000"/>
          <w:sz w:val="20"/>
          <w:szCs w:val="20"/>
        </w:rPr>
      </w:pPr>
      <w:r w:rsidRPr="00914DB6">
        <w:rPr>
          <w:rFonts w:ascii="Arial" w:hAnsi="Arial" w:cs="Arial"/>
          <w:b/>
          <w:bCs/>
          <w:color w:val="000000"/>
          <w:sz w:val="20"/>
          <w:szCs w:val="20"/>
        </w:rPr>
        <w:t>PONUDBEN</w:t>
      </w:r>
      <w:r w:rsidR="00750B5C" w:rsidRPr="00914DB6">
        <w:rPr>
          <w:rFonts w:ascii="Arial" w:hAnsi="Arial" w:cs="Arial"/>
          <w:b/>
          <w:bCs/>
          <w:color w:val="000000"/>
          <w:sz w:val="20"/>
          <w:szCs w:val="20"/>
        </w:rPr>
        <w:t>I</w:t>
      </w:r>
      <w:r w:rsidRPr="00914DB6">
        <w:rPr>
          <w:rFonts w:ascii="Arial" w:hAnsi="Arial" w:cs="Arial"/>
          <w:b/>
          <w:bCs/>
          <w:color w:val="000000"/>
          <w:sz w:val="20"/>
          <w:szCs w:val="20"/>
        </w:rPr>
        <w:t xml:space="preserve"> </w:t>
      </w:r>
      <w:r w:rsidR="00750B5C" w:rsidRPr="00914DB6">
        <w:rPr>
          <w:rFonts w:ascii="Arial" w:hAnsi="Arial" w:cs="Arial"/>
          <w:b/>
          <w:bCs/>
          <w:color w:val="000000"/>
          <w:sz w:val="20"/>
          <w:szCs w:val="20"/>
        </w:rPr>
        <w:t>ZNESEK</w:t>
      </w:r>
      <w:r w:rsidRPr="00914DB6">
        <w:rPr>
          <w:rFonts w:ascii="Arial" w:hAnsi="Arial" w:cs="Arial"/>
          <w:b/>
          <w:bCs/>
          <w:color w:val="000000"/>
          <w:sz w:val="20"/>
          <w:szCs w:val="20"/>
        </w:rPr>
        <w:t>:</w:t>
      </w:r>
    </w:p>
    <w:p w14:paraId="0EEA64CF" w14:textId="77777777" w:rsidR="00CB0C13" w:rsidRPr="00914DB6" w:rsidRDefault="00CB0C13" w:rsidP="000E67C7">
      <w:pPr>
        <w:keepNext/>
        <w:keepLines/>
        <w:spacing w:after="200" w:line="276" w:lineRule="auto"/>
        <w:contextualSpacing/>
        <w:jc w:val="both"/>
        <w:rPr>
          <w:rFonts w:ascii="Arial" w:eastAsia="Times New Roman" w:hAnsi="Arial" w:cs="Arial"/>
          <w:b/>
          <w:sz w:val="18"/>
          <w:szCs w:val="18"/>
          <w:lang w:eastAsia="sl-SI"/>
        </w:rPr>
      </w:pP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EEAF6" w:themeFill="accent1" w:themeFillTint="33"/>
        <w:tblLook w:val="04A0" w:firstRow="1" w:lastRow="0" w:firstColumn="1" w:lastColumn="0" w:noHBand="0" w:noVBand="1"/>
      </w:tblPr>
      <w:tblGrid>
        <w:gridCol w:w="6374"/>
        <w:gridCol w:w="2835"/>
      </w:tblGrid>
      <w:tr w:rsidR="000E67C7" w:rsidRPr="00914DB6" w14:paraId="41E93CD1" w14:textId="77777777" w:rsidTr="009F0EA1">
        <w:tc>
          <w:tcPr>
            <w:tcW w:w="9209" w:type="dxa"/>
            <w:gridSpan w:val="2"/>
            <w:shd w:val="clear" w:color="auto" w:fill="DEEAF6" w:themeFill="accent1" w:themeFillTint="33"/>
          </w:tcPr>
          <w:p w14:paraId="512A1691" w14:textId="478BF8CB" w:rsidR="000E67C7" w:rsidRPr="00D3562B" w:rsidRDefault="00947F74" w:rsidP="00303E98">
            <w:pPr>
              <w:jc w:val="both"/>
              <w:rPr>
                <w:rFonts w:ascii="Arial" w:eastAsia="Times New Roman" w:hAnsi="Arial" w:cs="Arial"/>
                <w:b/>
                <w:sz w:val="18"/>
                <w:szCs w:val="18"/>
                <w:lang w:eastAsia="sl-SI"/>
              </w:rPr>
            </w:pPr>
            <w:r w:rsidRPr="00D3562B">
              <w:rPr>
                <w:rFonts w:ascii="Arial" w:eastAsia="Times New Roman" w:hAnsi="Arial" w:cs="Arial"/>
                <w:b/>
                <w:sz w:val="18"/>
                <w:szCs w:val="18"/>
                <w:lang w:eastAsia="sl-SI"/>
              </w:rPr>
              <w:t>DVE VOZILI za zbiranje in odvoz odpadkov s potisno ploščo in stresalnim mehanizmom z ročnim načinom delovanja na 3-osnem podvozju</w:t>
            </w:r>
            <w:r w:rsidR="00837331">
              <w:rPr>
                <w:rFonts w:ascii="Arial" w:eastAsia="Times New Roman" w:hAnsi="Arial" w:cs="Arial"/>
                <w:b/>
                <w:sz w:val="18"/>
                <w:szCs w:val="18"/>
                <w:lang w:eastAsia="sl-SI"/>
              </w:rPr>
              <w:t>:</w:t>
            </w:r>
          </w:p>
          <w:p w14:paraId="56B08973" w14:textId="77777777" w:rsidR="00303E98" w:rsidRPr="00D3562B" w:rsidRDefault="00303E98" w:rsidP="00303E98">
            <w:pPr>
              <w:jc w:val="both"/>
              <w:rPr>
                <w:rFonts w:ascii="Arial" w:eastAsia="Times New Roman" w:hAnsi="Arial" w:cs="Arial"/>
                <w:b/>
                <w:sz w:val="18"/>
                <w:szCs w:val="18"/>
                <w:lang w:eastAsia="sl-SI"/>
              </w:rPr>
            </w:pPr>
          </w:p>
          <w:p w14:paraId="4D95D346" w14:textId="77777777" w:rsidR="00303E98" w:rsidRPr="00D3562B" w:rsidRDefault="00303E98" w:rsidP="00303E98">
            <w:pPr>
              <w:jc w:val="both"/>
              <w:rPr>
                <w:rFonts w:ascii="Arial" w:eastAsia="Times New Roman" w:hAnsi="Arial" w:cs="Arial"/>
                <w:b/>
                <w:sz w:val="18"/>
                <w:szCs w:val="18"/>
                <w:lang w:eastAsia="sl-SI"/>
              </w:rPr>
            </w:pPr>
            <w:r w:rsidRPr="00D3562B">
              <w:rPr>
                <w:rFonts w:ascii="Arial" w:eastAsia="Times New Roman" w:hAnsi="Arial" w:cs="Arial"/>
                <w:b/>
                <w:sz w:val="18"/>
                <w:szCs w:val="18"/>
                <w:lang w:eastAsia="sl-SI"/>
              </w:rPr>
              <w:t>Znamka in model:</w:t>
            </w:r>
          </w:p>
          <w:p w14:paraId="5DD14FA4" w14:textId="77777777" w:rsidR="00303E98" w:rsidRPr="00D3562B" w:rsidRDefault="00303E98" w:rsidP="00303E98">
            <w:pPr>
              <w:jc w:val="both"/>
              <w:rPr>
                <w:rFonts w:ascii="Arial" w:eastAsia="Times New Roman" w:hAnsi="Arial" w:cs="Arial"/>
                <w:bCs/>
                <w:sz w:val="18"/>
                <w:szCs w:val="18"/>
                <w:lang w:eastAsia="sl-SI"/>
              </w:rPr>
            </w:pPr>
          </w:p>
        </w:tc>
      </w:tr>
      <w:tr w:rsidR="000E67C7" w:rsidRPr="00914DB6" w14:paraId="5F3A3289" w14:textId="77777777" w:rsidTr="009F0EA1">
        <w:tc>
          <w:tcPr>
            <w:tcW w:w="6374" w:type="dxa"/>
            <w:shd w:val="clear" w:color="auto" w:fill="auto"/>
          </w:tcPr>
          <w:p w14:paraId="2BCEE988" w14:textId="657B0E4C" w:rsidR="000E67C7" w:rsidRPr="00D3562B" w:rsidRDefault="00EF0883" w:rsidP="000E67C7">
            <w:pPr>
              <w:spacing w:after="200" w:line="276" w:lineRule="auto"/>
              <w:rPr>
                <w:rFonts w:ascii="Arial" w:eastAsia="Times New Roman" w:hAnsi="Arial" w:cs="Arial"/>
                <w:bCs/>
                <w:sz w:val="18"/>
                <w:szCs w:val="18"/>
                <w:lang w:eastAsia="sl-SI"/>
              </w:rPr>
            </w:pPr>
            <w:r w:rsidRPr="00D3562B">
              <w:rPr>
                <w:rFonts w:ascii="Arial" w:eastAsia="Times New Roman" w:hAnsi="Arial" w:cs="Arial"/>
                <w:bCs/>
                <w:sz w:val="18"/>
                <w:szCs w:val="18"/>
                <w:lang w:eastAsia="sl-SI"/>
              </w:rPr>
              <w:t>P</w:t>
            </w:r>
            <w:r w:rsidR="000E67C7" w:rsidRPr="00D3562B">
              <w:rPr>
                <w:rFonts w:ascii="Arial" w:eastAsia="Times New Roman" w:hAnsi="Arial" w:cs="Arial"/>
                <w:bCs/>
                <w:sz w:val="18"/>
                <w:szCs w:val="18"/>
                <w:lang w:eastAsia="sl-SI"/>
              </w:rPr>
              <w:t>onudbeni znesek brez DDV</w:t>
            </w:r>
          </w:p>
        </w:tc>
        <w:tc>
          <w:tcPr>
            <w:tcW w:w="2835" w:type="dxa"/>
            <w:shd w:val="clear" w:color="auto" w:fill="F2F2F2" w:themeFill="background1" w:themeFillShade="F2"/>
          </w:tcPr>
          <w:p w14:paraId="3BE1C473" w14:textId="77777777" w:rsidR="000E67C7" w:rsidRPr="00D3562B" w:rsidRDefault="000E67C7" w:rsidP="000E67C7">
            <w:pPr>
              <w:spacing w:after="200" w:line="276" w:lineRule="auto"/>
              <w:jc w:val="both"/>
              <w:rPr>
                <w:rFonts w:ascii="Arial" w:eastAsia="Times New Roman" w:hAnsi="Arial" w:cs="Arial"/>
                <w:bCs/>
                <w:sz w:val="18"/>
                <w:szCs w:val="18"/>
                <w:lang w:eastAsia="sl-SI"/>
              </w:rPr>
            </w:pPr>
            <w:r w:rsidRPr="00D3562B">
              <w:rPr>
                <w:rFonts w:ascii="Arial" w:eastAsia="Times New Roman" w:hAnsi="Arial" w:cs="Arial"/>
                <w:bCs/>
                <w:sz w:val="18"/>
                <w:szCs w:val="18"/>
                <w:lang w:eastAsia="sl-SI"/>
              </w:rPr>
              <w:t xml:space="preserve">                                          EUR</w:t>
            </w:r>
          </w:p>
        </w:tc>
      </w:tr>
      <w:tr w:rsidR="00CB0C13" w:rsidRPr="00914DB6" w14:paraId="593D9D3C" w14:textId="77777777" w:rsidTr="009F0EA1">
        <w:tc>
          <w:tcPr>
            <w:tcW w:w="6374" w:type="dxa"/>
            <w:shd w:val="clear" w:color="auto" w:fill="auto"/>
          </w:tcPr>
          <w:p w14:paraId="56B1ABE7" w14:textId="77777777" w:rsidR="00CB0C13" w:rsidRPr="00D3562B" w:rsidRDefault="00CB0C13" w:rsidP="00E8785D">
            <w:pPr>
              <w:spacing w:after="200" w:line="276" w:lineRule="auto"/>
              <w:rPr>
                <w:rFonts w:ascii="Arial" w:eastAsia="Times New Roman" w:hAnsi="Arial" w:cs="Arial"/>
                <w:bCs/>
                <w:sz w:val="18"/>
                <w:szCs w:val="18"/>
                <w:lang w:eastAsia="sl-SI"/>
              </w:rPr>
            </w:pPr>
            <w:r w:rsidRPr="00D3562B">
              <w:rPr>
                <w:rFonts w:ascii="Arial" w:eastAsia="Times New Roman" w:hAnsi="Arial" w:cs="Arial"/>
                <w:bCs/>
                <w:sz w:val="18"/>
                <w:szCs w:val="18"/>
                <w:lang w:eastAsia="sl-SI"/>
              </w:rPr>
              <w:t>DDV 22 %</w:t>
            </w:r>
          </w:p>
        </w:tc>
        <w:tc>
          <w:tcPr>
            <w:tcW w:w="2835" w:type="dxa"/>
            <w:shd w:val="clear" w:color="auto" w:fill="F2F2F2" w:themeFill="background1" w:themeFillShade="F2"/>
          </w:tcPr>
          <w:p w14:paraId="791C999A" w14:textId="77777777" w:rsidR="00CB0C13" w:rsidRPr="00D3562B" w:rsidRDefault="00CB0C13" w:rsidP="00E8785D">
            <w:pPr>
              <w:spacing w:after="200" w:line="276" w:lineRule="auto"/>
              <w:jc w:val="both"/>
              <w:rPr>
                <w:rFonts w:ascii="Arial" w:eastAsia="Times New Roman" w:hAnsi="Arial" w:cs="Arial"/>
                <w:bCs/>
                <w:sz w:val="18"/>
                <w:szCs w:val="18"/>
                <w:lang w:eastAsia="sl-SI"/>
              </w:rPr>
            </w:pPr>
            <w:r w:rsidRPr="00D3562B">
              <w:rPr>
                <w:rFonts w:ascii="Arial" w:eastAsia="Times New Roman" w:hAnsi="Arial" w:cs="Arial"/>
                <w:bCs/>
                <w:sz w:val="18"/>
                <w:szCs w:val="18"/>
                <w:lang w:eastAsia="sl-SI"/>
              </w:rPr>
              <w:t xml:space="preserve">                                          EUR</w:t>
            </w:r>
          </w:p>
        </w:tc>
      </w:tr>
      <w:tr w:rsidR="00CB0C13" w:rsidRPr="00914DB6" w14:paraId="6673691A" w14:textId="77777777" w:rsidTr="009F0EA1">
        <w:tc>
          <w:tcPr>
            <w:tcW w:w="6374" w:type="dxa"/>
            <w:shd w:val="clear" w:color="auto" w:fill="auto"/>
          </w:tcPr>
          <w:p w14:paraId="2BC5DD0A" w14:textId="321EFB2F" w:rsidR="00CB0C13" w:rsidRPr="00D3562B" w:rsidRDefault="00EF0883" w:rsidP="00E8785D">
            <w:pPr>
              <w:spacing w:after="200" w:line="276" w:lineRule="auto"/>
              <w:rPr>
                <w:rFonts w:ascii="Arial" w:eastAsia="Times New Roman" w:hAnsi="Arial" w:cs="Arial"/>
                <w:bCs/>
                <w:sz w:val="18"/>
                <w:szCs w:val="18"/>
                <w:lang w:eastAsia="sl-SI"/>
              </w:rPr>
            </w:pPr>
            <w:r w:rsidRPr="00D3562B">
              <w:rPr>
                <w:rFonts w:ascii="Arial" w:eastAsia="Times New Roman" w:hAnsi="Arial" w:cs="Arial"/>
                <w:bCs/>
                <w:sz w:val="18"/>
                <w:szCs w:val="18"/>
                <w:lang w:eastAsia="sl-SI"/>
              </w:rPr>
              <w:t>Ponudbeni</w:t>
            </w:r>
            <w:r w:rsidR="00CB0C13" w:rsidRPr="00D3562B">
              <w:rPr>
                <w:rFonts w:ascii="Arial" w:eastAsia="Times New Roman" w:hAnsi="Arial" w:cs="Arial"/>
                <w:bCs/>
                <w:sz w:val="18"/>
                <w:szCs w:val="18"/>
                <w:lang w:eastAsia="sl-SI"/>
              </w:rPr>
              <w:t xml:space="preserve"> znesek z DDV</w:t>
            </w:r>
          </w:p>
        </w:tc>
        <w:tc>
          <w:tcPr>
            <w:tcW w:w="2835" w:type="dxa"/>
            <w:shd w:val="clear" w:color="auto" w:fill="F2F2F2" w:themeFill="background1" w:themeFillShade="F2"/>
          </w:tcPr>
          <w:p w14:paraId="60BDA518" w14:textId="77777777" w:rsidR="00CB0C13" w:rsidRPr="00D3562B" w:rsidRDefault="00CB0C13" w:rsidP="00E8785D">
            <w:pPr>
              <w:spacing w:after="200" w:line="276" w:lineRule="auto"/>
              <w:jc w:val="both"/>
              <w:rPr>
                <w:rFonts w:ascii="Arial" w:eastAsia="Times New Roman" w:hAnsi="Arial" w:cs="Arial"/>
                <w:bCs/>
                <w:sz w:val="18"/>
                <w:szCs w:val="18"/>
                <w:lang w:eastAsia="sl-SI"/>
              </w:rPr>
            </w:pPr>
            <w:r w:rsidRPr="00D3562B">
              <w:rPr>
                <w:rFonts w:ascii="Arial" w:eastAsia="Times New Roman" w:hAnsi="Arial" w:cs="Arial"/>
                <w:bCs/>
                <w:sz w:val="18"/>
                <w:szCs w:val="18"/>
                <w:lang w:eastAsia="sl-SI"/>
              </w:rPr>
              <w:t xml:space="preserve">                                          EUR</w:t>
            </w:r>
          </w:p>
        </w:tc>
      </w:tr>
      <w:tr w:rsidR="006E60A7" w:rsidRPr="00914DB6" w14:paraId="4CE87B7E" w14:textId="77777777" w:rsidTr="009F0EA1">
        <w:tc>
          <w:tcPr>
            <w:tcW w:w="9209" w:type="dxa"/>
            <w:gridSpan w:val="2"/>
            <w:shd w:val="clear" w:color="auto" w:fill="DEEAF6" w:themeFill="accent1" w:themeFillTint="33"/>
          </w:tcPr>
          <w:p w14:paraId="6646F57A" w14:textId="77777777" w:rsidR="006E60A7" w:rsidRPr="00D3562B" w:rsidRDefault="006E60A7" w:rsidP="006E60A7">
            <w:pPr>
              <w:jc w:val="both"/>
              <w:rPr>
                <w:rFonts w:ascii="Arial" w:eastAsia="Times New Roman" w:hAnsi="Arial" w:cs="Arial"/>
                <w:b/>
                <w:sz w:val="18"/>
                <w:szCs w:val="18"/>
                <w:lang w:eastAsia="sl-SI"/>
              </w:rPr>
            </w:pPr>
            <w:r w:rsidRPr="00D3562B">
              <w:rPr>
                <w:rFonts w:ascii="Arial" w:eastAsia="Times New Roman" w:hAnsi="Arial" w:cs="Arial"/>
                <w:b/>
                <w:sz w:val="18"/>
                <w:szCs w:val="18"/>
                <w:lang w:eastAsia="sl-SI"/>
              </w:rPr>
              <w:t>ENO VOZILO za zbiranje in odvoz odpadkov s potisno ploščo in stresalnim mehanizmom z avtomatskim načinom delovanja na 3-osnem podvozju:</w:t>
            </w:r>
          </w:p>
          <w:p w14:paraId="4B4426AE" w14:textId="77777777" w:rsidR="006E60A7" w:rsidRPr="00D3562B" w:rsidRDefault="006E60A7" w:rsidP="006E60A7">
            <w:pPr>
              <w:jc w:val="both"/>
              <w:rPr>
                <w:rFonts w:ascii="Arial" w:eastAsia="Times New Roman" w:hAnsi="Arial" w:cs="Arial"/>
                <w:b/>
                <w:sz w:val="18"/>
                <w:szCs w:val="18"/>
                <w:lang w:eastAsia="sl-SI"/>
              </w:rPr>
            </w:pPr>
          </w:p>
          <w:p w14:paraId="6B280E82" w14:textId="77777777" w:rsidR="006E60A7" w:rsidRPr="00D3562B" w:rsidRDefault="006E60A7" w:rsidP="006E60A7">
            <w:pPr>
              <w:jc w:val="both"/>
              <w:rPr>
                <w:rFonts w:ascii="Arial" w:eastAsia="Times New Roman" w:hAnsi="Arial" w:cs="Arial"/>
                <w:b/>
                <w:sz w:val="18"/>
                <w:szCs w:val="18"/>
                <w:lang w:eastAsia="sl-SI"/>
              </w:rPr>
            </w:pPr>
            <w:r w:rsidRPr="00D3562B">
              <w:rPr>
                <w:rFonts w:ascii="Arial" w:eastAsia="Times New Roman" w:hAnsi="Arial" w:cs="Arial"/>
                <w:b/>
                <w:sz w:val="18"/>
                <w:szCs w:val="18"/>
                <w:lang w:eastAsia="sl-SI"/>
              </w:rPr>
              <w:t>Znamka in model:</w:t>
            </w:r>
          </w:p>
          <w:p w14:paraId="4F38B0EE" w14:textId="2EE6E691" w:rsidR="006E60A7" w:rsidRPr="00D3562B" w:rsidRDefault="006E60A7" w:rsidP="006E60A7">
            <w:pPr>
              <w:jc w:val="both"/>
              <w:rPr>
                <w:rFonts w:ascii="Arial" w:eastAsia="Times New Roman" w:hAnsi="Arial" w:cs="Arial"/>
                <w:bCs/>
                <w:sz w:val="18"/>
                <w:szCs w:val="18"/>
                <w:lang w:eastAsia="sl-SI"/>
              </w:rPr>
            </w:pPr>
          </w:p>
        </w:tc>
      </w:tr>
      <w:tr w:rsidR="009F0EA1" w:rsidRPr="00914DB6" w14:paraId="05A74350" w14:textId="77777777" w:rsidTr="009F0EA1">
        <w:tc>
          <w:tcPr>
            <w:tcW w:w="6374" w:type="dxa"/>
            <w:shd w:val="clear" w:color="auto" w:fill="auto"/>
          </w:tcPr>
          <w:p w14:paraId="25A8BC92" w14:textId="1D830C12" w:rsidR="009F0EA1" w:rsidRPr="00914DB6" w:rsidRDefault="00EF0883" w:rsidP="009F0EA1">
            <w:pPr>
              <w:spacing w:after="200" w:line="276" w:lineRule="auto"/>
              <w:rPr>
                <w:rFonts w:ascii="Arial" w:eastAsia="Times New Roman" w:hAnsi="Arial" w:cs="Arial"/>
                <w:sz w:val="18"/>
                <w:szCs w:val="18"/>
                <w:lang w:eastAsia="sl-SI"/>
              </w:rPr>
            </w:pPr>
            <w:r>
              <w:rPr>
                <w:rFonts w:ascii="Arial" w:eastAsia="Times New Roman" w:hAnsi="Arial" w:cs="Arial"/>
                <w:sz w:val="18"/>
                <w:szCs w:val="18"/>
                <w:lang w:eastAsia="sl-SI"/>
              </w:rPr>
              <w:t>Ponudbeni</w:t>
            </w:r>
            <w:r w:rsidR="009F0EA1" w:rsidRPr="00914DB6">
              <w:rPr>
                <w:rFonts w:ascii="Arial" w:eastAsia="Times New Roman" w:hAnsi="Arial" w:cs="Arial"/>
                <w:sz w:val="18"/>
                <w:szCs w:val="18"/>
                <w:lang w:eastAsia="sl-SI"/>
              </w:rPr>
              <w:t xml:space="preserve"> znesek brez DDV</w:t>
            </w:r>
          </w:p>
        </w:tc>
        <w:tc>
          <w:tcPr>
            <w:tcW w:w="2835" w:type="dxa"/>
            <w:shd w:val="clear" w:color="auto" w:fill="F2F2F2" w:themeFill="background1" w:themeFillShade="F2"/>
          </w:tcPr>
          <w:p w14:paraId="5556FFFC" w14:textId="53EB0BD7" w:rsidR="009F0EA1" w:rsidRPr="00914DB6" w:rsidRDefault="009F0EA1" w:rsidP="009F0EA1">
            <w:pPr>
              <w:spacing w:after="200" w:line="276" w:lineRule="auto"/>
              <w:jc w:val="both"/>
              <w:rPr>
                <w:rFonts w:ascii="Arial" w:eastAsia="Times New Roman" w:hAnsi="Arial" w:cs="Arial"/>
                <w:b/>
                <w:sz w:val="18"/>
                <w:szCs w:val="18"/>
                <w:lang w:eastAsia="sl-SI"/>
              </w:rPr>
            </w:pPr>
            <w:r w:rsidRPr="00914DB6">
              <w:rPr>
                <w:rFonts w:ascii="Arial" w:eastAsia="Times New Roman" w:hAnsi="Arial" w:cs="Arial"/>
                <w:b/>
                <w:sz w:val="18"/>
                <w:szCs w:val="18"/>
                <w:lang w:eastAsia="sl-SI"/>
              </w:rPr>
              <w:t xml:space="preserve">                                          EUR</w:t>
            </w:r>
          </w:p>
        </w:tc>
      </w:tr>
      <w:tr w:rsidR="009F0EA1" w:rsidRPr="00914DB6" w14:paraId="5A597602" w14:textId="77777777" w:rsidTr="009F0EA1">
        <w:tc>
          <w:tcPr>
            <w:tcW w:w="6374" w:type="dxa"/>
            <w:shd w:val="clear" w:color="auto" w:fill="auto"/>
          </w:tcPr>
          <w:p w14:paraId="52F80D71" w14:textId="7B320EC5" w:rsidR="009F0EA1" w:rsidRPr="00914DB6" w:rsidRDefault="009F0EA1" w:rsidP="009F0EA1">
            <w:pPr>
              <w:spacing w:after="200" w:line="276" w:lineRule="auto"/>
              <w:rPr>
                <w:rFonts w:ascii="Arial" w:eastAsia="Times New Roman" w:hAnsi="Arial" w:cs="Arial"/>
                <w:sz w:val="18"/>
                <w:szCs w:val="18"/>
                <w:lang w:eastAsia="sl-SI"/>
              </w:rPr>
            </w:pPr>
            <w:r w:rsidRPr="00914DB6">
              <w:rPr>
                <w:rFonts w:ascii="Arial" w:eastAsia="Times New Roman" w:hAnsi="Arial" w:cs="Arial"/>
                <w:sz w:val="18"/>
                <w:szCs w:val="18"/>
                <w:lang w:eastAsia="sl-SI"/>
              </w:rPr>
              <w:t>DDV 22 %</w:t>
            </w:r>
          </w:p>
        </w:tc>
        <w:tc>
          <w:tcPr>
            <w:tcW w:w="2835" w:type="dxa"/>
            <w:shd w:val="clear" w:color="auto" w:fill="F2F2F2" w:themeFill="background1" w:themeFillShade="F2"/>
          </w:tcPr>
          <w:p w14:paraId="112883EB" w14:textId="4A6D8956" w:rsidR="009F0EA1" w:rsidRPr="00914DB6" w:rsidRDefault="009F0EA1" w:rsidP="009F0EA1">
            <w:pPr>
              <w:spacing w:after="200" w:line="276" w:lineRule="auto"/>
              <w:jc w:val="both"/>
              <w:rPr>
                <w:rFonts w:ascii="Arial" w:eastAsia="Times New Roman" w:hAnsi="Arial" w:cs="Arial"/>
                <w:b/>
                <w:sz w:val="18"/>
                <w:szCs w:val="18"/>
                <w:lang w:eastAsia="sl-SI"/>
              </w:rPr>
            </w:pPr>
            <w:r w:rsidRPr="00914DB6">
              <w:rPr>
                <w:rFonts w:ascii="Arial" w:eastAsia="Times New Roman" w:hAnsi="Arial" w:cs="Arial"/>
                <w:b/>
                <w:sz w:val="18"/>
                <w:szCs w:val="18"/>
                <w:lang w:eastAsia="sl-SI"/>
              </w:rPr>
              <w:t xml:space="preserve">                                          EUR</w:t>
            </w:r>
          </w:p>
        </w:tc>
      </w:tr>
      <w:tr w:rsidR="009F0EA1" w:rsidRPr="00914DB6" w14:paraId="68F53BAE" w14:textId="77777777" w:rsidTr="00EF0883">
        <w:tc>
          <w:tcPr>
            <w:tcW w:w="6374" w:type="dxa"/>
            <w:tcBorders>
              <w:bottom w:val="dotted" w:sz="4" w:space="0" w:color="auto"/>
            </w:tcBorders>
            <w:shd w:val="clear" w:color="auto" w:fill="auto"/>
          </w:tcPr>
          <w:p w14:paraId="301FCCCD" w14:textId="1A756F03" w:rsidR="009F0EA1" w:rsidRPr="00914DB6" w:rsidRDefault="00EF0883" w:rsidP="009F0EA1">
            <w:pPr>
              <w:spacing w:after="200" w:line="276" w:lineRule="auto"/>
              <w:rPr>
                <w:rFonts w:ascii="Arial" w:eastAsia="Times New Roman" w:hAnsi="Arial" w:cs="Arial"/>
                <w:sz w:val="18"/>
                <w:szCs w:val="18"/>
                <w:lang w:eastAsia="sl-SI"/>
              </w:rPr>
            </w:pPr>
            <w:r>
              <w:rPr>
                <w:rFonts w:ascii="Arial" w:eastAsia="Times New Roman" w:hAnsi="Arial" w:cs="Arial"/>
                <w:sz w:val="18"/>
                <w:szCs w:val="18"/>
                <w:lang w:eastAsia="sl-SI"/>
              </w:rPr>
              <w:t>P</w:t>
            </w:r>
            <w:r w:rsidR="009F0EA1" w:rsidRPr="00914DB6">
              <w:rPr>
                <w:rFonts w:ascii="Arial" w:eastAsia="Times New Roman" w:hAnsi="Arial" w:cs="Arial"/>
                <w:sz w:val="18"/>
                <w:szCs w:val="18"/>
                <w:lang w:eastAsia="sl-SI"/>
              </w:rPr>
              <w:t>onudbeni znesek z DDV</w:t>
            </w:r>
          </w:p>
        </w:tc>
        <w:tc>
          <w:tcPr>
            <w:tcW w:w="2835" w:type="dxa"/>
            <w:tcBorders>
              <w:bottom w:val="dotted" w:sz="4" w:space="0" w:color="auto"/>
            </w:tcBorders>
            <w:shd w:val="clear" w:color="auto" w:fill="F2F2F2" w:themeFill="background1" w:themeFillShade="F2"/>
          </w:tcPr>
          <w:p w14:paraId="4F00B38E" w14:textId="4B386A51" w:rsidR="009F0EA1" w:rsidRPr="00914DB6" w:rsidRDefault="009F0EA1" w:rsidP="009F0EA1">
            <w:pPr>
              <w:spacing w:after="200" w:line="276" w:lineRule="auto"/>
              <w:jc w:val="both"/>
              <w:rPr>
                <w:rFonts w:ascii="Arial" w:eastAsia="Times New Roman" w:hAnsi="Arial" w:cs="Arial"/>
                <w:b/>
                <w:sz w:val="18"/>
                <w:szCs w:val="18"/>
                <w:lang w:eastAsia="sl-SI"/>
              </w:rPr>
            </w:pPr>
            <w:r w:rsidRPr="00914DB6">
              <w:rPr>
                <w:rFonts w:ascii="Arial" w:eastAsia="Times New Roman" w:hAnsi="Arial" w:cs="Arial"/>
                <w:b/>
                <w:sz w:val="18"/>
                <w:szCs w:val="18"/>
                <w:lang w:eastAsia="sl-SI"/>
              </w:rPr>
              <w:t xml:space="preserve">                                          EUR</w:t>
            </w:r>
          </w:p>
        </w:tc>
      </w:tr>
      <w:tr w:rsidR="00EF0883" w:rsidRPr="00914DB6" w14:paraId="0B8C3540" w14:textId="77777777" w:rsidTr="00EF0883">
        <w:trPr>
          <w:trHeight w:val="429"/>
        </w:trPr>
        <w:tc>
          <w:tcPr>
            <w:tcW w:w="9209" w:type="dxa"/>
            <w:gridSpan w:val="2"/>
            <w:shd w:val="clear" w:color="auto" w:fill="DEEAF6" w:themeFill="accent1" w:themeFillTint="33"/>
          </w:tcPr>
          <w:p w14:paraId="2F708ADE" w14:textId="5C6F429E" w:rsidR="00EF0883" w:rsidRPr="00914DB6" w:rsidRDefault="00EF0883" w:rsidP="009F0EA1">
            <w:pPr>
              <w:spacing w:after="200" w:line="276" w:lineRule="auto"/>
              <w:jc w:val="both"/>
              <w:rPr>
                <w:rFonts w:ascii="Arial" w:eastAsia="Times New Roman" w:hAnsi="Arial" w:cs="Arial"/>
                <w:b/>
                <w:sz w:val="18"/>
                <w:szCs w:val="18"/>
                <w:lang w:eastAsia="sl-SI"/>
              </w:rPr>
            </w:pPr>
            <w:r w:rsidRPr="00EF0883">
              <w:rPr>
                <w:rFonts w:ascii="Arial" w:eastAsia="Times New Roman" w:hAnsi="Arial" w:cs="Arial"/>
                <w:b/>
                <w:bCs/>
                <w:sz w:val="18"/>
                <w:szCs w:val="18"/>
                <w:lang w:eastAsia="sl-SI"/>
              </w:rPr>
              <w:t>SKUPNI PONUDBENI ZNESEK ZA VSA TRI VOZILA</w:t>
            </w:r>
            <w:r>
              <w:rPr>
                <w:rFonts w:ascii="Arial" w:eastAsia="Times New Roman" w:hAnsi="Arial" w:cs="Arial"/>
                <w:b/>
                <w:bCs/>
                <w:sz w:val="18"/>
                <w:szCs w:val="18"/>
                <w:lang w:eastAsia="sl-SI"/>
              </w:rPr>
              <w:t>:</w:t>
            </w:r>
          </w:p>
        </w:tc>
      </w:tr>
      <w:tr w:rsidR="00EF0883" w:rsidRPr="00914DB6" w14:paraId="60AD7018" w14:textId="77777777" w:rsidTr="009F0EA1">
        <w:tc>
          <w:tcPr>
            <w:tcW w:w="6374" w:type="dxa"/>
            <w:shd w:val="clear" w:color="auto" w:fill="auto"/>
          </w:tcPr>
          <w:p w14:paraId="4E9BE01B" w14:textId="047B69F5" w:rsidR="00EF0883" w:rsidRPr="00E34678" w:rsidRDefault="00EF0883" w:rsidP="00EF0883">
            <w:pPr>
              <w:spacing w:after="200" w:line="276" w:lineRule="auto"/>
              <w:rPr>
                <w:rFonts w:ascii="Arial" w:eastAsia="Times New Roman" w:hAnsi="Arial" w:cs="Arial"/>
                <w:b/>
                <w:bCs/>
                <w:sz w:val="18"/>
                <w:szCs w:val="18"/>
                <w:lang w:eastAsia="sl-SI"/>
              </w:rPr>
            </w:pPr>
            <w:r w:rsidRPr="00E34678">
              <w:rPr>
                <w:rFonts w:ascii="Arial" w:eastAsia="Times New Roman" w:hAnsi="Arial" w:cs="Arial"/>
                <w:b/>
                <w:bCs/>
                <w:sz w:val="18"/>
                <w:szCs w:val="18"/>
                <w:lang w:eastAsia="sl-SI"/>
              </w:rPr>
              <w:t>Skupni ponudbeni znesek brez DDV</w:t>
            </w:r>
          </w:p>
        </w:tc>
        <w:tc>
          <w:tcPr>
            <w:tcW w:w="2835" w:type="dxa"/>
            <w:shd w:val="clear" w:color="auto" w:fill="F2F2F2" w:themeFill="background1" w:themeFillShade="F2"/>
          </w:tcPr>
          <w:p w14:paraId="4CF15096" w14:textId="0D9C8BD0" w:rsidR="00EF0883" w:rsidRPr="00914DB6" w:rsidRDefault="00EF0883" w:rsidP="00EF0883">
            <w:pPr>
              <w:spacing w:after="200" w:line="276" w:lineRule="auto"/>
              <w:jc w:val="both"/>
              <w:rPr>
                <w:rFonts w:ascii="Arial" w:eastAsia="Times New Roman" w:hAnsi="Arial" w:cs="Arial"/>
                <w:b/>
                <w:sz w:val="18"/>
                <w:szCs w:val="18"/>
                <w:lang w:eastAsia="sl-SI"/>
              </w:rPr>
            </w:pPr>
            <w:r w:rsidRPr="00914DB6">
              <w:rPr>
                <w:rFonts w:ascii="Arial" w:eastAsia="Times New Roman" w:hAnsi="Arial" w:cs="Arial"/>
                <w:b/>
                <w:sz w:val="18"/>
                <w:szCs w:val="18"/>
                <w:lang w:eastAsia="sl-SI"/>
              </w:rPr>
              <w:t xml:space="preserve">                                          EUR</w:t>
            </w:r>
          </w:p>
        </w:tc>
      </w:tr>
      <w:tr w:rsidR="00EF0883" w:rsidRPr="00914DB6" w14:paraId="3D9A1FCA" w14:textId="77777777" w:rsidTr="009F0EA1">
        <w:tc>
          <w:tcPr>
            <w:tcW w:w="6374" w:type="dxa"/>
            <w:shd w:val="clear" w:color="auto" w:fill="auto"/>
          </w:tcPr>
          <w:p w14:paraId="63CEC93E" w14:textId="49AC59B1" w:rsidR="00EF0883" w:rsidRPr="00E34678" w:rsidRDefault="00EF0883" w:rsidP="00EF0883">
            <w:pPr>
              <w:spacing w:after="200" w:line="276" w:lineRule="auto"/>
              <w:rPr>
                <w:rFonts w:ascii="Arial" w:eastAsia="Times New Roman" w:hAnsi="Arial" w:cs="Arial"/>
                <w:b/>
                <w:bCs/>
                <w:sz w:val="18"/>
                <w:szCs w:val="18"/>
                <w:lang w:eastAsia="sl-SI"/>
              </w:rPr>
            </w:pPr>
            <w:r w:rsidRPr="00E34678">
              <w:rPr>
                <w:rFonts w:ascii="Arial" w:eastAsia="Times New Roman" w:hAnsi="Arial" w:cs="Arial"/>
                <w:b/>
                <w:bCs/>
                <w:sz w:val="18"/>
                <w:szCs w:val="18"/>
                <w:lang w:eastAsia="sl-SI"/>
              </w:rPr>
              <w:t>DDV 22 %</w:t>
            </w:r>
          </w:p>
        </w:tc>
        <w:tc>
          <w:tcPr>
            <w:tcW w:w="2835" w:type="dxa"/>
            <w:shd w:val="clear" w:color="auto" w:fill="F2F2F2" w:themeFill="background1" w:themeFillShade="F2"/>
          </w:tcPr>
          <w:p w14:paraId="0F0B3FC5" w14:textId="73F9BECD" w:rsidR="00EF0883" w:rsidRPr="00914DB6" w:rsidRDefault="00EF0883" w:rsidP="00EF0883">
            <w:pPr>
              <w:spacing w:after="200" w:line="276" w:lineRule="auto"/>
              <w:jc w:val="both"/>
              <w:rPr>
                <w:rFonts w:ascii="Arial" w:eastAsia="Times New Roman" w:hAnsi="Arial" w:cs="Arial"/>
                <w:b/>
                <w:sz w:val="18"/>
                <w:szCs w:val="18"/>
                <w:lang w:eastAsia="sl-SI"/>
              </w:rPr>
            </w:pPr>
            <w:r w:rsidRPr="00914DB6">
              <w:rPr>
                <w:rFonts w:ascii="Arial" w:eastAsia="Times New Roman" w:hAnsi="Arial" w:cs="Arial"/>
                <w:b/>
                <w:sz w:val="18"/>
                <w:szCs w:val="18"/>
                <w:lang w:eastAsia="sl-SI"/>
              </w:rPr>
              <w:t xml:space="preserve">                                          EUR</w:t>
            </w:r>
          </w:p>
        </w:tc>
      </w:tr>
      <w:tr w:rsidR="00EF0883" w:rsidRPr="00914DB6" w14:paraId="10131083" w14:textId="77777777" w:rsidTr="009F0EA1">
        <w:tc>
          <w:tcPr>
            <w:tcW w:w="6374" w:type="dxa"/>
            <w:shd w:val="clear" w:color="auto" w:fill="auto"/>
          </w:tcPr>
          <w:p w14:paraId="361109F4" w14:textId="4F19C711" w:rsidR="00EF0883" w:rsidRPr="00E34678" w:rsidRDefault="00EF0883" w:rsidP="00EF0883">
            <w:pPr>
              <w:spacing w:after="200" w:line="276" w:lineRule="auto"/>
              <w:rPr>
                <w:rFonts w:ascii="Arial" w:eastAsia="Times New Roman" w:hAnsi="Arial" w:cs="Arial"/>
                <w:b/>
                <w:bCs/>
                <w:sz w:val="18"/>
                <w:szCs w:val="18"/>
                <w:lang w:eastAsia="sl-SI"/>
              </w:rPr>
            </w:pPr>
            <w:r w:rsidRPr="00E34678">
              <w:rPr>
                <w:rFonts w:ascii="Arial" w:eastAsia="Times New Roman" w:hAnsi="Arial" w:cs="Arial"/>
                <w:b/>
                <w:bCs/>
                <w:sz w:val="18"/>
                <w:szCs w:val="18"/>
                <w:lang w:eastAsia="sl-SI"/>
              </w:rPr>
              <w:t>Skupni ponudbeni znesek z DDV</w:t>
            </w:r>
          </w:p>
        </w:tc>
        <w:tc>
          <w:tcPr>
            <w:tcW w:w="2835" w:type="dxa"/>
            <w:shd w:val="clear" w:color="auto" w:fill="F2F2F2" w:themeFill="background1" w:themeFillShade="F2"/>
          </w:tcPr>
          <w:p w14:paraId="46B7B121" w14:textId="2AF6B61D" w:rsidR="00EF0883" w:rsidRPr="00914DB6" w:rsidRDefault="00EF0883" w:rsidP="00EF0883">
            <w:pPr>
              <w:spacing w:after="200" w:line="276" w:lineRule="auto"/>
              <w:jc w:val="both"/>
              <w:rPr>
                <w:rFonts w:ascii="Arial" w:eastAsia="Times New Roman" w:hAnsi="Arial" w:cs="Arial"/>
                <w:b/>
                <w:sz w:val="18"/>
                <w:szCs w:val="18"/>
                <w:lang w:eastAsia="sl-SI"/>
              </w:rPr>
            </w:pPr>
            <w:r w:rsidRPr="00914DB6">
              <w:rPr>
                <w:rFonts w:ascii="Arial" w:eastAsia="Times New Roman" w:hAnsi="Arial" w:cs="Arial"/>
                <w:b/>
                <w:sz w:val="18"/>
                <w:szCs w:val="18"/>
                <w:lang w:eastAsia="sl-SI"/>
              </w:rPr>
              <w:t xml:space="preserve">                                          EUR</w:t>
            </w:r>
          </w:p>
        </w:tc>
      </w:tr>
    </w:tbl>
    <w:p w14:paraId="7493ED0C" w14:textId="77777777" w:rsidR="002162AC" w:rsidRPr="00914DB6" w:rsidRDefault="002162AC" w:rsidP="007F02D9">
      <w:pPr>
        <w:spacing w:after="0" w:line="240" w:lineRule="auto"/>
        <w:jc w:val="both"/>
        <w:rPr>
          <w:rFonts w:ascii="Arial" w:hAnsi="Arial" w:cs="Arial"/>
          <w:b/>
          <w:bCs/>
          <w:color w:val="000000"/>
          <w:sz w:val="20"/>
          <w:szCs w:val="20"/>
        </w:rPr>
      </w:pPr>
    </w:p>
    <w:p w14:paraId="69F9E70F" w14:textId="3CE05E77" w:rsidR="00303E98" w:rsidRDefault="00303E98" w:rsidP="007F02D9">
      <w:pPr>
        <w:spacing w:after="0" w:line="240" w:lineRule="auto"/>
        <w:jc w:val="both"/>
        <w:rPr>
          <w:rFonts w:ascii="Arial" w:hAnsi="Arial" w:cs="Arial"/>
          <w:b/>
          <w:bCs/>
          <w:color w:val="000000"/>
          <w:sz w:val="20"/>
          <w:szCs w:val="20"/>
        </w:rPr>
      </w:pPr>
    </w:p>
    <w:p w14:paraId="0694C171" w14:textId="77777777" w:rsidR="00EF0883" w:rsidRPr="00914DB6" w:rsidRDefault="00EF0883" w:rsidP="007F02D9">
      <w:pPr>
        <w:spacing w:after="0" w:line="240" w:lineRule="auto"/>
        <w:jc w:val="both"/>
        <w:rPr>
          <w:rFonts w:ascii="Arial" w:hAnsi="Arial" w:cs="Arial"/>
          <w:b/>
          <w:bCs/>
          <w:color w:val="000000"/>
          <w:sz w:val="20"/>
          <w:szCs w:val="20"/>
        </w:rPr>
      </w:pPr>
    </w:p>
    <w:p w14:paraId="33221479" w14:textId="77777777" w:rsidR="00484231" w:rsidRPr="00914DB6" w:rsidRDefault="00484231" w:rsidP="007F02D9">
      <w:pPr>
        <w:pStyle w:val="Odstavekseznama"/>
        <w:numPr>
          <w:ilvl w:val="0"/>
          <w:numId w:val="4"/>
        </w:numPr>
        <w:spacing w:after="0" w:line="240" w:lineRule="auto"/>
        <w:ind w:left="709" w:hanging="142"/>
        <w:jc w:val="both"/>
        <w:rPr>
          <w:rFonts w:ascii="Arial" w:hAnsi="Arial" w:cs="Arial"/>
          <w:b/>
          <w:bCs/>
          <w:color w:val="000000"/>
          <w:sz w:val="20"/>
          <w:szCs w:val="20"/>
        </w:rPr>
      </w:pPr>
      <w:r w:rsidRPr="00914DB6">
        <w:rPr>
          <w:rFonts w:ascii="Arial" w:hAnsi="Arial" w:cs="Arial"/>
          <w:b/>
          <w:bCs/>
          <w:color w:val="000000"/>
          <w:sz w:val="20"/>
          <w:szCs w:val="20"/>
        </w:rPr>
        <w:lastRenderedPageBreak/>
        <w:t xml:space="preserve">ROK </w:t>
      </w:r>
      <w:r w:rsidR="00645CD9" w:rsidRPr="00914DB6">
        <w:rPr>
          <w:rFonts w:ascii="Arial" w:hAnsi="Arial" w:cs="Arial"/>
          <w:b/>
          <w:bCs/>
          <w:color w:val="000000"/>
          <w:sz w:val="20"/>
          <w:szCs w:val="20"/>
        </w:rPr>
        <w:t>DOBAVE</w:t>
      </w:r>
      <w:r w:rsidRPr="00914DB6">
        <w:rPr>
          <w:rFonts w:ascii="Arial" w:hAnsi="Arial" w:cs="Arial"/>
          <w:b/>
          <w:bCs/>
          <w:color w:val="000000"/>
          <w:sz w:val="20"/>
          <w:szCs w:val="20"/>
        </w:rPr>
        <w:t>:</w:t>
      </w:r>
    </w:p>
    <w:p w14:paraId="3D78409F" w14:textId="77777777" w:rsidR="00484231" w:rsidRPr="00914DB6" w:rsidRDefault="00484231" w:rsidP="007F02D9">
      <w:pPr>
        <w:spacing w:after="0" w:line="240" w:lineRule="auto"/>
        <w:jc w:val="both"/>
        <w:rPr>
          <w:rFonts w:ascii="Arial" w:hAnsi="Arial" w:cs="Arial"/>
          <w:b/>
          <w:bCs/>
          <w:color w:val="000000"/>
          <w:sz w:val="20"/>
          <w:szCs w:val="20"/>
        </w:rPr>
      </w:pPr>
    </w:p>
    <w:p w14:paraId="4953E55C" w14:textId="77777777" w:rsidR="00C83CA7" w:rsidRPr="00914DB6" w:rsidRDefault="00484231" w:rsidP="007F02D9">
      <w:pPr>
        <w:keepNext/>
        <w:keepLines/>
        <w:spacing w:after="0" w:line="240" w:lineRule="auto"/>
        <w:jc w:val="both"/>
        <w:rPr>
          <w:rFonts w:ascii="Arial" w:hAnsi="Arial" w:cs="Arial"/>
          <w:sz w:val="20"/>
          <w:szCs w:val="20"/>
        </w:rPr>
      </w:pPr>
      <w:r w:rsidRPr="00914DB6">
        <w:rPr>
          <w:rFonts w:ascii="Arial" w:hAnsi="Arial" w:cs="Arial"/>
          <w:sz w:val="20"/>
          <w:szCs w:val="20"/>
        </w:rPr>
        <w:t xml:space="preserve">Rok dobave </w:t>
      </w:r>
      <w:r w:rsidR="006D0C5A" w:rsidRPr="00914DB6">
        <w:rPr>
          <w:rFonts w:ascii="Arial" w:hAnsi="Arial" w:cs="Arial"/>
          <w:sz w:val="20"/>
          <w:szCs w:val="20"/>
        </w:rPr>
        <w:t xml:space="preserve">smetarskih </w:t>
      </w:r>
      <w:r w:rsidR="009C7863" w:rsidRPr="00914DB6">
        <w:rPr>
          <w:rFonts w:ascii="Arial" w:hAnsi="Arial" w:cs="Arial"/>
          <w:sz w:val="20"/>
          <w:szCs w:val="20"/>
        </w:rPr>
        <w:t xml:space="preserve">vozil </w:t>
      </w:r>
      <w:r w:rsidRPr="00914DB6">
        <w:rPr>
          <w:rFonts w:ascii="Arial" w:hAnsi="Arial" w:cs="Arial"/>
          <w:sz w:val="20"/>
          <w:szCs w:val="20"/>
        </w:rPr>
        <w:t xml:space="preserve">znaša </w:t>
      </w:r>
      <w:r w:rsidR="00645CD9" w:rsidRPr="00914DB6">
        <w:rPr>
          <w:rFonts w:ascii="Arial" w:hAnsi="Arial" w:cs="Arial"/>
          <w:sz w:val="20"/>
          <w:szCs w:val="20"/>
        </w:rPr>
        <w:t>_________________</w:t>
      </w:r>
      <w:r w:rsidR="00C83CA7" w:rsidRPr="00914DB6">
        <w:rPr>
          <w:rFonts w:ascii="Arial" w:hAnsi="Arial" w:cs="Arial"/>
          <w:sz w:val="20"/>
          <w:szCs w:val="20"/>
        </w:rPr>
        <w:t>_________</w:t>
      </w:r>
      <w:r w:rsidR="00645CD9" w:rsidRPr="00914DB6">
        <w:rPr>
          <w:rFonts w:ascii="Arial" w:hAnsi="Arial" w:cs="Arial"/>
          <w:sz w:val="20"/>
          <w:szCs w:val="20"/>
        </w:rPr>
        <w:t xml:space="preserve"> </w:t>
      </w:r>
      <w:r w:rsidRPr="00914DB6">
        <w:rPr>
          <w:rFonts w:ascii="Arial" w:hAnsi="Arial" w:cs="Arial"/>
          <w:sz w:val="20"/>
          <w:szCs w:val="20"/>
        </w:rPr>
        <w:t>dni</w:t>
      </w:r>
      <w:r w:rsidR="00C83CA7" w:rsidRPr="00914DB6">
        <w:rPr>
          <w:rFonts w:ascii="Arial" w:hAnsi="Arial" w:cs="Arial"/>
          <w:sz w:val="20"/>
          <w:szCs w:val="20"/>
        </w:rPr>
        <w:t xml:space="preserve"> / mesecev</w:t>
      </w:r>
      <w:r w:rsidR="004C3A63" w:rsidRPr="00914DB6">
        <w:rPr>
          <w:rFonts w:ascii="Arial" w:hAnsi="Arial" w:cs="Arial"/>
          <w:sz w:val="20"/>
          <w:szCs w:val="20"/>
        </w:rPr>
        <w:t>.</w:t>
      </w:r>
      <w:r w:rsidRPr="00914DB6">
        <w:rPr>
          <w:rFonts w:ascii="Arial" w:hAnsi="Arial" w:cs="Arial"/>
          <w:sz w:val="20"/>
          <w:szCs w:val="20"/>
        </w:rPr>
        <w:t xml:space="preserve"> </w:t>
      </w:r>
    </w:p>
    <w:p w14:paraId="3292CCD8" w14:textId="77777777" w:rsidR="005F5C88" w:rsidRPr="00914DB6" w:rsidRDefault="00484231" w:rsidP="007F02D9">
      <w:pPr>
        <w:keepNext/>
        <w:keepLines/>
        <w:spacing w:after="0" w:line="240" w:lineRule="auto"/>
        <w:jc w:val="both"/>
        <w:rPr>
          <w:rFonts w:ascii="Arial" w:hAnsi="Arial" w:cs="Arial"/>
          <w:i/>
          <w:color w:val="7F7F7F" w:themeColor="text1" w:themeTint="80"/>
          <w:sz w:val="20"/>
          <w:szCs w:val="20"/>
        </w:rPr>
      </w:pPr>
      <w:r w:rsidRPr="00914DB6">
        <w:rPr>
          <w:rFonts w:ascii="Arial" w:hAnsi="Arial" w:cs="Arial"/>
          <w:i/>
          <w:color w:val="7F7F7F" w:themeColor="text1" w:themeTint="80"/>
          <w:sz w:val="20"/>
          <w:szCs w:val="20"/>
        </w:rPr>
        <w:t xml:space="preserve">(največ </w:t>
      </w:r>
      <w:r w:rsidR="00BE572B" w:rsidRPr="00914DB6">
        <w:rPr>
          <w:rFonts w:ascii="Arial" w:hAnsi="Arial" w:cs="Arial"/>
          <w:i/>
          <w:color w:val="7F7F7F" w:themeColor="text1" w:themeTint="80"/>
          <w:sz w:val="20"/>
          <w:szCs w:val="20"/>
        </w:rPr>
        <w:t>9 mesecev</w:t>
      </w:r>
      <w:r w:rsidRPr="00914DB6">
        <w:rPr>
          <w:rFonts w:ascii="Arial" w:hAnsi="Arial" w:cs="Arial"/>
          <w:i/>
          <w:color w:val="7F7F7F" w:themeColor="text1" w:themeTint="80"/>
          <w:sz w:val="20"/>
          <w:szCs w:val="20"/>
        </w:rPr>
        <w:t xml:space="preserve"> od sklenitve pogodbe)</w:t>
      </w:r>
    </w:p>
    <w:p w14:paraId="44C94CD1" w14:textId="77777777" w:rsidR="007F02D9" w:rsidRPr="00914DB6" w:rsidRDefault="007F02D9" w:rsidP="007F02D9">
      <w:pPr>
        <w:keepNext/>
        <w:keepLines/>
        <w:spacing w:after="0" w:line="240" w:lineRule="auto"/>
        <w:jc w:val="both"/>
        <w:rPr>
          <w:rFonts w:ascii="Arial" w:hAnsi="Arial" w:cs="Arial"/>
          <w:sz w:val="20"/>
          <w:szCs w:val="20"/>
        </w:rPr>
      </w:pPr>
    </w:p>
    <w:p w14:paraId="7994B94D" w14:textId="77777777" w:rsidR="009F10DB" w:rsidRPr="00914DB6" w:rsidRDefault="009F10DB" w:rsidP="007F02D9">
      <w:pPr>
        <w:keepNext/>
        <w:keepLines/>
        <w:spacing w:after="0" w:line="240" w:lineRule="auto"/>
        <w:jc w:val="both"/>
        <w:rPr>
          <w:rFonts w:ascii="Arial" w:hAnsi="Arial" w:cs="Arial"/>
          <w:color w:val="808080" w:themeColor="background1" w:themeShade="80"/>
          <w:sz w:val="20"/>
          <w:szCs w:val="20"/>
        </w:rPr>
      </w:pPr>
    </w:p>
    <w:p w14:paraId="5995B4D5" w14:textId="77777777" w:rsidR="005F5C88" w:rsidRPr="00914DB6" w:rsidRDefault="005F5C88" w:rsidP="007F02D9">
      <w:pPr>
        <w:pStyle w:val="Odstavekseznama"/>
        <w:numPr>
          <w:ilvl w:val="0"/>
          <w:numId w:val="4"/>
        </w:numPr>
        <w:spacing w:after="0" w:line="240" w:lineRule="auto"/>
        <w:ind w:left="709" w:hanging="142"/>
        <w:jc w:val="both"/>
        <w:rPr>
          <w:rFonts w:ascii="Arial" w:hAnsi="Arial" w:cs="Arial"/>
          <w:b/>
          <w:bCs/>
          <w:color w:val="000000"/>
          <w:sz w:val="20"/>
          <w:szCs w:val="20"/>
        </w:rPr>
      </w:pPr>
      <w:r w:rsidRPr="00914DB6">
        <w:rPr>
          <w:rFonts w:ascii="Arial" w:hAnsi="Arial" w:cs="Arial"/>
          <w:b/>
          <w:bCs/>
          <w:color w:val="000000"/>
          <w:sz w:val="20"/>
          <w:szCs w:val="20"/>
        </w:rPr>
        <w:t>GARANCIJA:</w:t>
      </w:r>
    </w:p>
    <w:p w14:paraId="5F4744F1" w14:textId="77777777" w:rsidR="005F5C88" w:rsidRPr="00914DB6" w:rsidRDefault="005F5C88" w:rsidP="00087A2E">
      <w:pPr>
        <w:spacing w:after="0" w:line="240" w:lineRule="auto"/>
        <w:jc w:val="both"/>
        <w:rPr>
          <w:rFonts w:ascii="Arial" w:eastAsia="Times New Roman" w:hAnsi="Arial" w:cs="Arial"/>
          <w:b/>
          <w:sz w:val="18"/>
          <w:szCs w:val="18"/>
          <w:lang w:eastAsia="sl-SI"/>
        </w:rPr>
      </w:pPr>
    </w:p>
    <w:p w14:paraId="4C2CAB2A" w14:textId="77777777" w:rsidR="00B4516E" w:rsidRPr="00914DB6" w:rsidRDefault="009F10DB" w:rsidP="00087A2E">
      <w:pPr>
        <w:spacing w:after="0" w:line="240" w:lineRule="auto"/>
        <w:jc w:val="both"/>
        <w:rPr>
          <w:rFonts w:ascii="Arial" w:hAnsi="Arial" w:cs="Arial"/>
          <w:sz w:val="20"/>
          <w:szCs w:val="20"/>
        </w:rPr>
      </w:pPr>
      <w:r w:rsidRPr="00914DB6">
        <w:rPr>
          <w:rFonts w:ascii="Arial" w:hAnsi="Arial" w:cs="Arial"/>
          <w:sz w:val="20"/>
          <w:szCs w:val="20"/>
        </w:rPr>
        <w:t>Ponudnik zagotavlja naslednje garanci</w:t>
      </w:r>
      <w:r w:rsidR="005168EE" w:rsidRPr="00914DB6">
        <w:rPr>
          <w:rFonts w:ascii="Arial" w:hAnsi="Arial" w:cs="Arial"/>
          <w:sz w:val="20"/>
          <w:szCs w:val="20"/>
        </w:rPr>
        <w:t>je:</w:t>
      </w:r>
    </w:p>
    <w:p w14:paraId="68AF4D63" w14:textId="77777777" w:rsidR="00B4516E" w:rsidRPr="00914DB6" w:rsidRDefault="00B4516E" w:rsidP="00B4516E">
      <w:pPr>
        <w:numPr>
          <w:ilvl w:val="0"/>
          <w:numId w:val="1"/>
        </w:numPr>
        <w:spacing w:after="0" w:line="240" w:lineRule="auto"/>
        <w:ind w:left="210" w:hanging="284"/>
        <w:jc w:val="both"/>
        <w:rPr>
          <w:rFonts w:ascii="Arial" w:hAnsi="Arial" w:cs="Arial"/>
          <w:i/>
          <w:color w:val="7F7F7F" w:themeColor="text1" w:themeTint="80"/>
          <w:sz w:val="20"/>
          <w:szCs w:val="20"/>
        </w:rPr>
      </w:pPr>
      <w:r w:rsidRPr="00914DB6">
        <w:rPr>
          <w:rFonts w:ascii="Arial" w:hAnsi="Arial" w:cs="Arial"/>
          <w:sz w:val="20"/>
          <w:szCs w:val="20"/>
        </w:rPr>
        <w:t xml:space="preserve">splošna garancija na šasijo: </w:t>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t xml:space="preserve">_______ mesecev. </w:t>
      </w:r>
      <w:r w:rsidRPr="00914DB6">
        <w:rPr>
          <w:rFonts w:ascii="Arial" w:hAnsi="Arial" w:cs="Arial"/>
          <w:i/>
          <w:color w:val="7F7F7F" w:themeColor="text1" w:themeTint="80"/>
          <w:sz w:val="20"/>
          <w:szCs w:val="20"/>
        </w:rPr>
        <w:t>(najmanj 12 mesecev)</w:t>
      </w:r>
    </w:p>
    <w:p w14:paraId="2838B4B8" w14:textId="77777777" w:rsidR="00B4516E" w:rsidRPr="00914DB6" w:rsidRDefault="00B4516E" w:rsidP="00B4516E">
      <w:pPr>
        <w:numPr>
          <w:ilvl w:val="0"/>
          <w:numId w:val="1"/>
        </w:numPr>
        <w:spacing w:after="0" w:line="240" w:lineRule="auto"/>
        <w:ind w:left="210" w:hanging="284"/>
        <w:jc w:val="both"/>
        <w:rPr>
          <w:rFonts w:ascii="Arial" w:hAnsi="Arial" w:cs="Arial"/>
          <w:i/>
          <w:color w:val="7F7F7F" w:themeColor="text1" w:themeTint="80"/>
          <w:sz w:val="20"/>
          <w:szCs w:val="20"/>
        </w:rPr>
      </w:pPr>
      <w:r w:rsidRPr="00914DB6">
        <w:rPr>
          <w:rFonts w:ascii="Arial" w:hAnsi="Arial" w:cs="Arial"/>
          <w:sz w:val="20"/>
          <w:szCs w:val="20"/>
        </w:rPr>
        <w:t>garancija na pogonske sklope šasije:</w:t>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t xml:space="preserve">_______ mesecev. </w:t>
      </w:r>
      <w:r w:rsidRPr="00914DB6">
        <w:rPr>
          <w:rFonts w:ascii="Arial" w:hAnsi="Arial" w:cs="Arial"/>
          <w:i/>
          <w:color w:val="7F7F7F" w:themeColor="text1" w:themeTint="80"/>
          <w:sz w:val="20"/>
          <w:szCs w:val="20"/>
        </w:rPr>
        <w:t>(najmanj 36 mesecev)</w:t>
      </w:r>
    </w:p>
    <w:p w14:paraId="2279C3F2" w14:textId="77777777" w:rsidR="00B4516E" w:rsidRPr="00914DB6" w:rsidRDefault="00B4516E" w:rsidP="00B4516E">
      <w:pPr>
        <w:numPr>
          <w:ilvl w:val="0"/>
          <w:numId w:val="1"/>
        </w:numPr>
        <w:spacing w:after="0" w:line="240" w:lineRule="auto"/>
        <w:ind w:left="210" w:hanging="284"/>
        <w:jc w:val="both"/>
        <w:rPr>
          <w:rFonts w:ascii="Arial" w:hAnsi="Arial" w:cs="Arial"/>
          <w:i/>
          <w:color w:val="7F7F7F" w:themeColor="text1" w:themeTint="80"/>
          <w:sz w:val="20"/>
          <w:szCs w:val="20"/>
        </w:rPr>
      </w:pPr>
      <w:r w:rsidRPr="00914DB6">
        <w:rPr>
          <w:rFonts w:ascii="Arial" w:hAnsi="Arial" w:cs="Arial"/>
          <w:sz w:val="20"/>
          <w:szCs w:val="20"/>
        </w:rPr>
        <w:t xml:space="preserve">splošna garancija na nadgradnjo: </w:t>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t xml:space="preserve">_______ mesecev. </w:t>
      </w:r>
      <w:r w:rsidRPr="00914DB6">
        <w:rPr>
          <w:rFonts w:ascii="Arial" w:hAnsi="Arial" w:cs="Arial"/>
          <w:i/>
          <w:color w:val="7F7F7F" w:themeColor="text1" w:themeTint="80"/>
          <w:sz w:val="20"/>
          <w:szCs w:val="20"/>
        </w:rPr>
        <w:t>(najmanj 24 mesecev)</w:t>
      </w:r>
    </w:p>
    <w:p w14:paraId="345EF13C" w14:textId="77777777" w:rsidR="00B4516E" w:rsidRPr="00914DB6" w:rsidRDefault="00B4516E" w:rsidP="00B4516E">
      <w:pPr>
        <w:numPr>
          <w:ilvl w:val="0"/>
          <w:numId w:val="1"/>
        </w:numPr>
        <w:spacing w:after="0" w:line="240" w:lineRule="auto"/>
        <w:ind w:left="210" w:hanging="284"/>
        <w:jc w:val="both"/>
        <w:rPr>
          <w:rFonts w:ascii="Arial" w:hAnsi="Arial" w:cs="Arial"/>
          <w:i/>
          <w:color w:val="A6A6A6" w:themeColor="background1" w:themeShade="A6"/>
          <w:sz w:val="20"/>
          <w:szCs w:val="20"/>
        </w:rPr>
      </w:pPr>
      <w:r w:rsidRPr="00914DB6">
        <w:rPr>
          <w:rFonts w:ascii="Arial" w:hAnsi="Arial" w:cs="Arial"/>
          <w:sz w:val="20"/>
          <w:szCs w:val="20"/>
        </w:rPr>
        <w:t xml:space="preserve">garancija proti prerjavenju za šasijo in nadgradnjo: </w:t>
      </w:r>
      <w:r w:rsidRPr="00914DB6">
        <w:rPr>
          <w:rFonts w:ascii="Arial" w:hAnsi="Arial" w:cs="Arial"/>
          <w:sz w:val="20"/>
          <w:szCs w:val="20"/>
        </w:rPr>
        <w:tab/>
        <w:t xml:space="preserve">_______ let. </w:t>
      </w:r>
      <w:r w:rsidRPr="00914DB6">
        <w:rPr>
          <w:rFonts w:ascii="Arial" w:hAnsi="Arial" w:cs="Arial"/>
          <w:i/>
          <w:color w:val="7F7F7F" w:themeColor="text1" w:themeTint="80"/>
          <w:sz w:val="20"/>
          <w:szCs w:val="20"/>
        </w:rPr>
        <w:t>(najmanj 5 let)</w:t>
      </w:r>
    </w:p>
    <w:p w14:paraId="395947DD" w14:textId="77777777" w:rsidR="00B4516E" w:rsidRPr="00914DB6" w:rsidRDefault="00B4516E" w:rsidP="00087A2E">
      <w:pPr>
        <w:spacing w:after="0" w:line="240" w:lineRule="auto"/>
        <w:jc w:val="both"/>
        <w:rPr>
          <w:rFonts w:ascii="Arial" w:hAnsi="Arial" w:cs="Arial"/>
          <w:sz w:val="20"/>
          <w:szCs w:val="20"/>
        </w:rPr>
      </w:pPr>
    </w:p>
    <w:p w14:paraId="3126C48D" w14:textId="77777777" w:rsidR="00087A2E" w:rsidRPr="00914DB6" w:rsidRDefault="00087A2E" w:rsidP="00D454B6">
      <w:pPr>
        <w:spacing w:after="0" w:line="240" w:lineRule="auto"/>
        <w:jc w:val="both"/>
        <w:rPr>
          <w:rFonts w:ascii="Arial" w:hAnsi="Arial" w:cs="Arial"/>
          <w:sz w:val="20"/>
          <w:szCs w:val="20"/>
        </w:rPr>
      </w:pPr>
    </w:p>
    <w:p w14:paraId="374F11D7" w14:textId="77777777" w:rsidR="00B2184E" w:rsidRPr="00914DB6" w:rsidRDefault="00B2184E" w:rsidP="007F02D9">
      <w:pPr>
        <w:pStyle w:val="Odstavekseznama"/>
        <w:numPr>
          <w:ilvl w:val="0"/>
          <w:numId w:val="4"/>
        </w:numPr>
        <w:spacing w:after="0" w:line="240" w:lineRule="auto"/>
        <w:ind w:left="709" w:hanging="142"/>
        <w:jc w:val="both"/>
        <w:rPr>
          <w:rFonts w:ascii="Arial" w:hAnsi="Arial" w:cs="Arial"/>
          <w:b/>
          <w:bCs/>
          <w:color w:val="000000"/>
          <w:sz w:val="20"/>
          <w:szCs w:val="20"/>
        </w:rPr>
      </w:pPr>
      <w:r w:rsidRPr="00914DB6">
        <w:rPr>
          <w:rFonts w:ascii="Arial" w:hAnsi="Arial" w:cs="Arial"/>
          <w:b/>
          <w:bCs/>
          <w:color w:val="000000"/>
          <w:sz w:val="20"/>
          <w:szCs w:val="20"/>
        </w:rPr>
        <w:t>ROK VELJAVNOSTI PONUDBE:</w:t>
      </w:r>
    </w:p>
    <w:p w14:paraId="6F6C3CEB" w14:textId="77777777" w:rsidR="00B2184E" w:rsidRPr="00914DB6" w:rsidRDefault="00B2184E" w:rsidP="007F02D9">
      <w:pPr>
        <w:spacing w:after="0" w:line="240" w:lineRule="auto"/>
        <w:rPr>
          <w:rFonts w:ascii="Arial" w:hAnsi="Arial" w:cs="Arial"/>
          <w:sz w:val="20"/>
          <w:szCs w:val="20"/>
        </w:rPr>
      </w:pPr>
    </w:p>
    <w:p w14:paraId="2669FF14" w14:textId="77777777" w:rsidR="00B2184E" w:rsidRPr="00914DB6" w:rsidRDefault="00B2184E" w:rsidP="007F02D9">
      <w:pPr>
        <w:spacing w:after="0" w:line="240" w:lineRule="auto"/>
        <w:jc w:val="both"/>
        <w:rPr>
          <w:rFonts w:ascii="Arial" w:hAnsi="Arial" w:cs="Arial"/>
          <w:i/>
          <w:color w:val="7F7F7F" w:themeColor="text1" w:themeTint="80"/>
          <w:sz w:val="20"/>
          <w:szCs w:val="20"/>
        </w:rPr>
      </w:pPr>
      <w:r w:rsidRPr="00914DB6">
        <w:rPr>
          <w:rFonts w:ascii="Arial" w:hAnsi="Arial" w:cs="Arial"/>
          <w:sz w:val="20"/>
          <w:szCs w:val="20"/>
        </w:rPr>
        <w:t>Ponudba velja do</w:t>
      </w:r>
      <w:r w:rsidR="000044FC" w:rsidRPr="00914DB6">
        <w:rPr>
          <w:rFonts w:ascii="Arial" w:hAnsi="Arial" w:cs="Arial"/>
          <w:sz w:val="20"/>
          <w:szCs w:val="20"/>
        </w:rPr>
        <w:t xml:space="preserve"> _________________. </w:t>
      </w:r>
      <w:r w:rsidR="000044FC" w:rsidRPr="00914DB6">
        <w:rPr>
          <w:rFonts w:ascii="Arial" w:hAnsi="Arial" w:cs="Arial"/>
          <w:i/>
          <w:color w:val="7F7F7F" w:themeColor="text1" w:themeTint="80"/>
          <w:sz w:val="20"/>
          <w:szCs w:val="20"/>
        </w:rPr>
        <w:t>(najmanj do</w:t>
      </w:r>
      <w:r w:rsidRPr="00914DB6">
        <w:rPr>
          <w:rFonts w:ascii="Arial" w:hAnsi="Arial" w:cs="Arial"/>
          <w:i/>
          <w:color w:val="7F7F7F" w:themeColor="text1" w:themeTint="80"/>
          <w:sz w:val="20"/>
          <w:szCs w:val="20"/>
        </w:rPr>
        <w:t xml:space="preserve"> </w:t>
      </w:r>
      <w:r w:rsidR="00C91CBC" w:rsidRPr="00914DB6">
        <w:rPr>
          <w:rFonts w:ascii="Arial" w:hAnsi="Arial" w:cs="Arial"/>
          <w:i/>
          <w:color w:val="7F7F7F" w:themeColor="text1" w:themeTint="80"/>
          <w:sz w:val="20"/>
          <w:szCs w:val="20"/>
        </w:rPr>
        <w:t>31.1</w:t>
      </w:r>
      <w:r w:rsidR="00B4516E" w:rsidRPr="00914DB6">
        <w:rPr>
          <w:rFonts w:ascii="Arial" w:hAnsi="Arial" w:cs="Arial"/>
          <w:i/>
          <w:color w:val="7F7F7F" w:themeColor="text1" w:themeTint="80"/>
          <w:sz w:val="20"/>
          <w:szCs w:val="20"/>
        </w:rPr>
        <w:t>2</w:t>
      </w:r>
      <w:r w:rsidR="00C91CBC" w:rsidRPr="00914DB6">
        <w:rPr>
          <w:rFonts w:ascii="Arial" w:hAnsi="Arial" w:cs="Arial"/>
          <w:i/>
          <w:color w:val="7F7F7F" w:themeColor="text1" w:themeTint="80"/>
          <w:sz w:val="20"/>
          <w:szCs w:val="20"/>
        </w:rPr>
        <w:t>.</w:t>
      </w:r>
      <w:r w:rsidR="00B93FB6" w:rsidRPr="00914DB6">
        <w:rPr>
          <w:rFonts w:ascii="Arial" w:hAnsi="Arial" w:cs="Arial"/>
          <w:i/>
          <w:color w:val="7F7F7F" w:themeColor="text1" w:themeTint="80"/>
          <w:sz w:val="20"/>
          <w:szCs w:val="20"/>
        </w:rPr>
        <w:t>2020</w:t>
      </w:r>
      <w:r w:rsidR="000044FC" w:rsidRPr="00914DB6">
        <w:rPr>
          <w:rFonts w:ascii="Arial" w:hAnsi="Arial" w:cs="Arial"/>
          <w:i/>
          <w:color w:val="7F7F7F" w:themeColor="text1" w:themeTint="80"/>
          <w:sz w:val="20"/>
          <w:szCs w:val="20"/>
        </w:rPr>
        <w:t>)</w:t>
      </w:r>
    </w:p>
    <w:p w14:paraId="4B6B77E9" w14:textId="77777777" w:rsidR="00B2184E" w:rsidRPr="00914DB6" w:rsidRDefault="00B2184E" w:rsidP="007F02D9">
      <w:pPr>
        <w:spacing w:after="0" w:line="240" w:lineRule="auto"/>
        <w:jc w:val="both"/>
        <w:rPr>
          <w:rFonts w:ascii="Arial" w:hAnsi="Arial" w:cs="Arial"/>
          <w:sz w:val="20"/>
          <w:szCs w:val="20"/>
        </w:rPr>
      </w:pPr>
      <w:r w:rsidRPr="00914DB6">
        <w:rPr>
          <w:rFonts w:ascii="Arial" w:hAnsi="Arial" w:cs="Arial"/>
          <w:sz w:val="20"/>
          <w:szCs w:val="20"/>
        </w:rPr>
        <w:t>Ponudba mora biti veljavna najmanj do navedenega roka. Prekratka veljavnost ponudbe pomeni razlog za zavrnitev ponudbe.</w:t>
      </w:r>
    </w:p>
    <w:p w14:paraId="74E3F0B8" w14:textId="13CDC719" w:rsidR="00AB132A" w:rsidRDefault="00AB132A" w:rsidP="007F02D9">
      <w:pPr>
        <w:spacing w:after="0" w:line="240" w:lineRule="auto"/>
        <w:jc w:val="both"/>
        <w:rPr>
          <w:rFonts w:ascii="Arial" w:hAnsi="Arial" w:cs="Arial"/>
          <w:sz w:val="20"/>
          <w:szCs w:val="20"/>
        </w:rPr>
      </w:pPr>
    </w:p>
    <w:p w14:paraId="585BC2A7" w14:textId="77777777" w:rsidR="00EF0883" w:rsidRPr="00914DB6" w:rsidRDefault="00EF0883" w:rsidP="007F02D9">
      <w:pPr>
        <w:spacing w:after="0" w:line="240" w:lineRule="auto"/>
        <w:jc w:val="both"/>
        <w:rPr>
          <w:rFonts w:ascii="Arial" w:hAnsi="Arial" w:cs="Arial"/>
          <w:sz w:val="20"/>
          <w:szCs w:val="20"/>
        </w:rPr>
      </w:pPr>
    </w:p>
    <w:p w14:paraId="6796C332" w14:textId="77777777" w:rsidR="001B0155" w:rsidRPr="00914DB6" w:rsidRDefault="00912010" w:rsidP="00AB132A">
      <w:pPr>
        <w:pStyle w:val="Odstavekseznama"/>
        <w:numPr>
          <w:ilvl w:val="0"/>
          <w:numId w:val="4"/>
        </w:numPr>
        <w:spacing w:after="0" w:line="240" w:lineRule="auto"/>
        <w:ind w:left="709" w:hanging="142"/>
        <w:jc w:val="both"/>
        <w:rPr>
          <w:rFonts w:ascii="Arial" w:hAnsi="Arial" w:cs="Arial"/>
          <w:b/>
          <w:bCs/>
          <w:color w:val="000000"/>
          <w:sz w:val="20"/>
          <w:szCs w:val="20"/>
        </w:rPr>
      </w:pPr>
      <w:r w:rsidRPr="00914DB6">
        <w:rPr>
          <w:rFonts w:ascii="Arial" w:hAnsi="Arial" w:cs="Arial"/>
          <w:b/>
          <w:bCs/>
          <w:color w:val="000000"/>
          <w:sz w:val="20"/>
          <w:szCs w:val="20"/>
        </w:rPr>
        <w:t>PODATKI O PLAČILU</w:t>
      </w:r>
      <w:r w:rsidR="001B0155" w:rsidRPr="00914DB6">
        <w:rPr>
          <w:rFonts w:ascii="Arial" w:hAnsi="Arial" w:cs="Arial"/>
          <w:b/>
          <w:bCs/>
          <w:color w:val="000000"/>
          <w:sz w:val="20"/>
          <w:szCs w:val="20"/>
        </w:rPr>
        <w:t xml:space="preserve">: </w:t>
      </w:r>
    </w:p>
    <w:p w14:paraId="1DCB34DA" w14:textId="77777777" w:rsidR="001B0155" w:rsidRPr="00914DB6" w:rsidRDefault="001B0155" w:rsidP="00710581">
      <w:pPr>
        <w:spacing w:after="0" w:line="240" w:lineRule="auto"/>
        <w:jc w:val="both"/>
        <w:rPr>
          <w:rFonts w:ascii="Arial" w:hAnsi="Arial" w:cs="Arial"/>
          <w:sz w:val="20"/>
          <w:szCs w:val="20"/>
        </w:rPr>
      </w:pPr>
    </w:p>
    <w:p w14:paraId="17B740F3" w14:textId="77777777" w:rsidR="00180335" w:rsidRPr="00914DB6" w:rsidRDefault="00912010" w:rsidP="00710581">
      <w:pPr>
        <w:spacing w:after="0" w:line="240" w:lineRule="auto"/>
        <w:jc w:val="both"/>
        <w:rPr>
          <w:rFonts w:ascii="Arial" w:hAnsi="Arial" w:cs="Arial"/>
          <w:sz w:val="20"/>
          <w:szCs w:val="20"/>
        </w:rPr>
      </w:pPr>
      <w:r w:rsidRPr="00914DB6">
        <w:rPr>
          <w:rFonts w:ascii="Arial" w:hAnsi="Arial" w:cs="Arial"/>
          <w:sz w:val="20"/>
          <w:szCs w:val="20"/>
        </w:rPr>
        <w:t>Plačil</w:t>
      </w:r>
      <w:r w:rsidR="00B93FB6" w:rsidRPr="00914DB6">
        <w:rPr>
          <w:rFonts w:ascii="Arial" w:hAnsi="Arial" w:cs="Arial"/>
          <w:sz w:val="20"/>
          <w:szCs w:val="20"/>
        </w:rPr>
        <w:t>o</w:t>
      </w:r>
      <w:r w:rsidRPr="00914DB6">
        <w:rPr>
          <w:rFonts w:ascii="Arial" w:hAnsi="Arial" w:cs="Arial"/>
          <w:sz w:val="20"/>
          <w:szCs w:val="20"/>
        </w:rPr>
        <w:t xml:space="preserve"> se opravi</w:t>
      </w:r>
      <w:r w:rsidR="00B93FB6" w:rsidRPr="00914DB6">
        <w:rPr>
          <w:rFonts w:ascii="Arial" w:hAnsi="Arial" w:cs="Arial"/>
          <w:sz w:val="20"/>
          <w:szCs w:val="20"/>
        </w:rPr>
        <w:t xml:space="preserve"> </w:t>
      </w:r>
      <w:r w:rsidRPr="00914DB6">
        <w:rPr>
          <w:rFonts w:ascii="Arial" w:hAnsi="Arial" w:cs="Arial"/>
          <w:sz w:val="20"/>
          <w:szCs w:val="20"/>
        </w:rPr>
        <w:t>na podlagi izdan</w:t>
      </w:r>
      <w:r w:rsidR="000E231B" w:rsidRPr="00914DB6">
        <w:rPr>
          <w:rFonts w:ascii="Arial" w:hAnsi="Arial" w:cs="Arial"/>
          <w:sz w:val="20"/>
          <w:szCs w:val="20"/>
        </w:rPr>
        <w:t>ega</w:t>
      </w:r>
      <w:r w:rsidRPr="00914DB6">
        <w:rPr>
          <w:rFonts w:ascii="Arial" w:hAnsi="Arial" w:cs="Arial"/>
          <w:sz w:val="20"/>
          <w:szCs w:val="20"/>
        </w:rPr>
        <w:t xml:space="preserve"> </w:t>
      </w:r>
      <w:r w:rsidR="00660383" w:rsidRPr="00914DB6">
        <w:rPr>
          <w:rFonts w:ascii="Arial" w:hAnsi="Arial" w:cs="Arial"/>
          <w:sz w:val="20"/>
          <w:szCs w:val="20"/>
        </w:rPr>
        <w:t>e-</w:t>
      </w:r>
      <w:r w:rsidRPr="00914DB6">
        <w:rPr>
          <w:rFonts w:ascii="Arial" w:hAnsi="Arial" w:cs="Arial"/>
          <w:sz w:val="20"/>
          <w:szCs w:val="20"/>
        </w:rPr>
        <w:t>račun</w:t>
      </w:r>
      <w:r w:rsidR="000E231B" w:rsidRPr="00914DB6">
        <w:rPr>
          <w:rFonts w:ascii="Arial" w:hAnsi="Arial" w:cs="Arial"/>
          <w:sz w:val="20"/>
          <w:szCs w:val="20"/>
        </w:rPr>
        <w:t>a</w:t>
      </w:r>
      <w:r w:rsidR="00E20FDC" w:rsidRPr="00914DB6">
        <w:rPr>
          <w:rFonts w:ascii="Arial" w:hAnsi="Arial" w:cs="Arial"/>
          <w:sz w:val="20"/>
          <w:szCs w:val="20"/>
        </w:rPr>
        <w:t xml:space="preserve"> </w:t>
      </w:r>
      <w:r w:rsidR="001D677A" w:rsidRPr="00914DB6">
        <w:rPr>
          <w:rFonts w:ascii="Arial" w:hAnsi="Arial" w:cs="Arial"/>
          <w:sz w:val="20"/>
          <w:szCs w:val="20"/>
        </w:rPr>
        <w:t xml:space="preserve">po zaključku </w:t>
      </w:r>
      <w:r w:rsidR="00515B75" w:rsidRPr="00914DB6">
        <w:rPr>
          <w:rFonts w:ascii="Arial" w:hAnsi="Arial" w:cs="Arial"/>
          <w:sz w:val="20"/>
          <w:szCs w:val="20"/>
        </w:rPr>
        <w:t xml:space="preserve">uspešnega prevzema vozil, </w:t>
      </w:r>
      <w:r w:rsidR="00E20FDC" w:rsidRPr="00914DB6">
        <w:rPr>
          <w:rFonts w:ascii="Arial" w:hAnsi="Arial" w:cs="Arial"/>
          <w:sz w:val="20"/>
          <w:szCs w:val="20"/>
        </w:rPr>
        <w:t xml:space="preserve">skladno z določili </w:t>
      </w:r>
      <w:r w:rsidR="00D07300" w:rsidRPr="00914DB6">
        <w:rPr>
          <w:rFonts w:ascii="Arial" w:hAnsi="Arial" w:cs="Arial"/>
          <w:sz w:val="20"/>
          <w:szCs w:val="20"/>
        </w:rPr>
        <w:t xml:space="preserve">obrazca </w:t>
      </w:r>
      <w:r w:rsidR="00D07300" w:rsidRPr="00914DB6">
        <w:rPr>
          <w:rFonts w:ascii="Arial" w:hAnsi="Arial" w:cs="Arial"/>
          <w:i/>
          <w:iCs/>
          <w:sz w:val="20"/>
          <w:szCs w:val="20"/>
        </w:rPr>
        <w:t>V</w:t>
      </w:r>
      <w:r w:rsidR="00E20FDC" w:rsidRPr="00914DB6">
        <w:rPr>
          <w:rFonts w:ascii="Arial" w:hAnsi="Arial" w:cs="Arial"/>
          <w:i/>
          <w:iCs/>
          <w:sz w:val="20"/>
          <w:szCs w:val="20"/>
        </w:rPr>
        <w:t>zor</w:t>
      </w:r>
      <w:r w:rsidR="00D07300" w:rsidRPr="00914DB6">
        <w:rPr>
          <w:rFonts w:ascii="Arial" w:hAnsi="Arial" w:cs="Arial"/>
          <w:i/>
          <w:iCs/>
          <w:sz w:val="20"/>
          <w:szCs w:val="20"/>
        </w:rPr>
        <w:t>ec</w:t>
      </w:r>
      <w:r w:rsidR="00E20FDC" w:rsidRPr="00914DB6">
        <w:rPr>
          <w:rFonts w:ascii="Arial" w:hAnsi="Arial" w:cs="Arial"/>
          <w:i/>
          <w:iCs/>
          <w:sz w:val="20"/>
          <w:szCs w:val="20"/>
        </w:rPr>
        <w:t xml:space="preserve"> pogodbe.</w:t>
      </w:r>
      <w:r w:rsidR="00335A5D" w:rsidRPr="00914DB6">
        <w:rPr>
          <w:rFonts w:ascii="Arial" w:hAnsi="Arial" w:cs="Arial"/>
          <w:sz w:val="20"/>
          <w:szCs w:val="20"/>
        </w:rPr>
        <w:t xml:space="preserve"> </w:t>
      </w:r>
    </w:p>
    <w:p w14:paraId="6C437521" w14:textId="77777777" w:rsidR="00180335" w:rsidRPr="00914DB6" w:rsidRDefault="00180335" w:rsidP="00710581">
      <w:pPr>
        <w:spacing w:after="0" w:line="240" w:lineRule="auto"/>
        <w:jc w:val="both"/>
        <w:rPr>
          <w:rFonts w:ascii="Arial" w:hAnsi="Arial" w:cs="Arial"/>
          <w:sz w:val="20"/>
          <w:szCs w:val="20"/>
        </w:rPr>
      </w:pPr>
    </w:p>
    <w:p w14:paraId="72F15E6F" w14:textId="77777777" w:rsidR="00060DBA" w:rsidRPr="00914DB6" w:rsidRDefault="00060DBA" w:rsidP="00710581">
      <w:pPr>
        <w:spacing w:after="0" w:line="240" w:lineRule="auto"/>
        <w:jc w:val="both"/>
        <w:rPr>
          <w:rFonts w:ascii="Arial" w:hAnsi="Arial" w:cs="Arial"/>
          <w:sz w:val="20"/>
          <w:szCs w:val="20"/>
        </w:rPr>
      </w:pPr>
      <w:r w:rsidRPr="00914DB6">
        <w:rPr>
          <w:rFonts w:ascii="Arial" w:hAnsi="Arial" w:cs="Arial"/>
          <w:sz w:val="20"/>
          <w:szCs w:val="20"/>
        </w:rPr>
        <w:t xml:space="preserve">Rok plačila je trideseti (30.) dan od datuma prejema računa. </w:t>
      </w:r>
      <w:r w:rsidR="003C49B6" w:rsidRPr="00914DB6">
        <w:rPr>
          <w:rFonts w:ascii="Arial" w:hAnsi="Arial" w:cs="Arial"/>
          <w:sz w:val="20"/>
          <w:szCs w:val="20"/>
        </w:rPr>
        <w:t>Dobavitelj</w:t>
      </w:r>
      <w:r w:rsidRPr="00914DB6">
        <w:rPr>
          <w:rFonts w:ascii="Arial" w:hAnsi="Arial" w:cs="Arial"/>
          <w:sz w:val="20"/>
          <w:szCs w:val="20"/>
        </w:rPr>
        <w:t xml:space="preserve"> izstavi račun v elektronski obliki (e-Račun) preko spletnega portala UJP net. Kot uradni prejem računa se šteje datum vnosa računa v sistem UJP net.</w:t>
      </w:r>
    </w:p>
    <w:p w14:paraId="30C0B472" w14:textId="77777777" w:rsidR="00060DBA" w:rsidRPr="00914DB6" w:rsidRDefault="00060DBA" w:rsidP="00710581">
      <w:pPr>
        <w:spacing w:after="0" w:line="240" w:lineRule="auto"/>
        <w:jc w:val="both"/>
        <w:rPr>
          <w:rFonts w:ascii="Arial" w:hAnsi="Arial" w:cs="Arial"/>
          <w:sz w:val="20"/>
          <w:szCs w:val="20"/>
        </w:rPr>
      </w:pPr>
    </w:p>
    <w:p w14:paraId="6BD75772" w14:textId="77777777" w:rsidR="00CE6C50" w:rsidRPr="00914DB6" w:rsidRDefault="00CE6C50" w:rsidP="00710581">
      <w:pPr>
        <w:spacing w:after="0" w:line="240" w:lineRule="auto"/>
        <w:jc w:val="both"/>
        <w:rPr>
          <w:rFonts w:ascii="Arial" w:hAnsi="Arial" w:cs="Arial"/>
          <w:sz w:val="20"/>
          <w:szCs w:val="20"/>
        </w:rPr>
      </w:pPr>
    </w:p>
    <w:p w14:paraId="3F42AF0B" w14:textId="77777777" w:rsidR="0010120F" w:rsidRPr="00914DB6" w:rsidRDefault="0010120F" w:rsidP="00AB132A">
      <w:pPr>
        <w:pStyle w:val="Odstavekseznama"/>
        <w:numPr>
          <w:ilvl w:val="0"/>
          <w:numId w:val="4"/>
        </w:numPr>
        <w:spacing w:after="0" w:line="240" w:lineRule="auto"/>
        <w:ind w:left="709" w:hanging="142"/>
        <w:jc w:val="both"/>
        <w:rPr>
          <w:rFonts w:ascii="Arial" w:hAnsi="Arial" w:cs="Arial"/>
          <w:b/>
          <w:bCs/>
          <w:color w:val="000000"/>
          <w:sz w:val="20"/>
          <w:szCs w:val="20"/>
        </w:rPr>
      </w:pPr>
      <w:r w:rsidRPr="00914DB6">
        <w:rPr>
          <w:rFonts w:ascii="Arial" w:hAnsi="Arial" w:cs="Arial"/>
          <w:b/>
          <w:bCs/>
          <w:color w:val="000000"/>
          <w:sz w:val="20"/>
          <w:szCs w:val="20"/>
        </w:rPr>
        <w:t xml:space="preserve">IZJAVA PONUDNIKA: </w:t>
      </w:r>
    </w:p>
    <w:p w14:paraId="7C4211EF" w14:textId="77777777" w:rsidR="002525B8" w:rsidRPr="00914DB6" w:rsidRDefault="002525B8" w:rsidP="00710581">
      <w:pPr>
        <w:spacing w:after="0" w:line="240" w:lineRule="auto"/>
        <w:jc w:val="both"/>
        <w:rPr>
          <w:rFonts w:ascii="Arial" w:hAnsi="Arial" w:cs="Arial"/>
          <w:sz w:val="20"/>
          <w:szCs w:val="20"/>
        </w:rPr>
      </w:pPr>
    </w:p>
    <w:p w14:paraId="0DB6EEF8" w14:textId="77777777" w:rsidR="00335A5D" w:rsidRPr="00914DB6" w:rsidRDefault="00335A5D" w:rsidP="00710581">
      <w:pPr>
        <w:spacing w:after="0" w:line="240" w:lineRule="auto"/>
        <w:jc w:val="both"/>
        <w:rPr>
          <w:rFonts w:ascii="Arial" w:hAnsi="Arial" w:cs="Arial"/>
          <w:sz w:val="20"/>
          <w:szCs w:val="20"/>
        </w:rPr>
      </w:pPr>
      <w:r w:rsidRPr="00914DB6">
        <w:rPr>
          <w:rFonts w:ascii="Arial" w:hAnsi="Arial" w:cs="Arial"/>
          <w:sz w:val="20"/>
          <w:szCs w:val="20"/>
        </w:rPr>
        <w:t>Zavezujemo se, da b</w:t>
      </w:r>
      <w:r w:rsidR="00DD5C50" w:rsidRPr="00914DB6">
        <w:rPr>
          <w:rFonts w:ascii="Arial" w:hAnsi="Arial" w:cs="Arial"/>
          <w:sz w:val="20"/>
          <w:szCs w:val="20"/>
        </w:rPr>
        <w:t>o</w:t>
      </w:r>
      <w:r w:rsidRPr="00914DB6">
        <w:rPr>
          <w:rFonts w:ascii="Arial" w:hAnsi="Arial" w:cs="Arial"/>
          <w:sz w:val="20"/>
          <w:szCs w:val="20"/>
        </w:rPr>
        <w:t>mo vse storitve</w:t>
      </w:r>
      <w:r w:rsidR="00AB132A" w:rsidRPr="00914DB6">
        <w:rPr>
          <w:rFonts w:ascii="Arial" w:hAnsi="Arial" w:cs="Arial"/>
          <w:sz w:val="20"/>
          <w:szCs w:val="20"/>
        </w:rPr>
        <w:t xml:space="preserve"> vezane na dobavo </w:t>
      </w:r>
      <w:r w:rsidR="00FB0B6C" w:rsidRPr="00914DB6">
        <w:rPr>
          <w:rFonts w:ascii="Arial" w:hAnsi="Arial" w:cs="Arial"/>
          <w:sz w:val="20"/>
          <w:szCs w:val="20"/>
        </w:rPr>
        <w:t>smetarskih vozil</w:t>
      </w:r>
      <w:r w:rsidRPr="00914DB6">
        <w:rPr>
          <w:rFonts w:ascii="Arial" w:hAnsi="Arial" w:cs="Arial"/>
          <w:sz w:val="20"/>
          <w:szCs w:val="20"/>
        </w:rPr>
        <w:t xml:space="preserve"> izvršili skladno z zahtevami naročnika</w:t>
      </w:r>
      <w:r w:rsidR="00DD5C50" w:rsidRPr="00914DB6">
        <w:rPr>
          <w:rFonts w:ascii="Arial" w:hAnsi="Arial" w:cs="Arial"/>
          <w:sz w:val="20"/>
          <w:szCs w:val="20"/>
        </w:rPr>
        <w:t xml:space="preserve">, najkasneje v roku, določenem v tej dokumentaciji v </w:t>
      </w:r>
      <w:r w:rsidR="005208DA" w:rsidRPr="00914DB6">
        <w:rPr>
          <w:rFonts w:ascii="Arial" w:hAnsi="Arial" w:cs="Arial"/>
          <w:sz w:val="20"/>
          <w:szCs w:val="20"/>
        </w:rPr>
        <w:t>z</w:t>
      </w:r>
      <w:r w:rsidR="00DD5C50" w:rsidRPr="00914DB6">
        <w:rPr>
          <w:rFonts w:ascii="Arial" w:hAnsi="Arial" w:cs="Arial"/>
          <w:sz w:val="20"/>
          <w:szCs w:val="20"/>
        </w:rPr>
        <w:t>vezi z oddajo javnega naročila.</w:t>
      </w:r>
    </w:p>
    <w:p w14:paraId="3DFA5E5C" w14:textId="77777777" w:rsidR="00DD5C50" w:rsidRPr="00914DB6" w:rsidRDefault="00DD5C50" w:rsidP="00710581">
      <w:pPr>
        <w:spacing w:after="0" w:line="240" w:lineRule="auto"/>
        <w:jc w:val="both"/>
        <w:rPr>
          <w:rFonts w:ascii="Arial" w:hAnsi="Arial" w:cs="Arial"/>
          <w:sz w:val="20"/>
          <w:szCs w:val="20"/>
        </w:rPr>
      </w:pPr>
    </w:p>
    <w:p w14:paraId="4902C716" w14:textId="77777777" w:rsidR="00912010" w:rsidRPr="00914DB6" w:rsidRDefault="00912010" w:rsidP="00710581">
      <w:pPr>
        <w:spacing w:after="0" w:line="240" w:lineRule="auto"/>
        <w:jc w:val="both"/>
        <w:rPr>
          <w:rFonts w:ascii="Arial" w:hAnsi="Arial" w:cs="Arial"/>
          <w:sz w:val="20"/>
          <w:szCs w:val="20"/>
        </w:rPr>
      </w:pPr>
      <w:r w:rsidRPr="00914DB6">
        <w:rPr>
          <w:rFonts w:ascii="Arial" w:hAnsi="Arial" w:cs="Arial"/>
          <w:sz w:val="20"/>
          <w:szCs w:val="20"/>
        </w:rPr>
        <w:t>Strinjamo se, da naročnik ni zavezan sprejeti nobene od ponudb, ki jih je prejel, ter da v primeru odstopa naročnika od oddaje javnega naročila ne bodo povrnjeni ponudniku nobeni stroški v zvezi z izdelavo ponudb</w:t>
      </w:r>
      <w:r w:rsidR="006370AE" w:rsidRPr="00914DB6">
        <w:rPr>
          <w:rFonts w:ascii="Arial" w:hAnsi="Arial" w:cs="Arial"/>
          <w:sz w:val="20"/>
          <w:szCs w:val="20"/>
        </w:rPr>
        <w:t>e</w:t>
      </w:r>
      <w:r w:rsidRPr="00914DB6">
        <w:rPr>
          <w:rFonts w:ascii="Arial" w:hAnsi="Arial" w:cs="Arial"/>
          <w:sz w:val="20"/>
          <w:szCs w:val="20"/>
        </w:rPr>
        <w:t>.</w:t>
      </w:r>
    </w:p>
    <w:p w14:paraId="0A9C84C4" w14:textId="77777777" w:rsidR="00887CAC" w:rsidRPr="00914DB6" w:rsidRDefault="00887CAC" w:rsidP="00710581">
      <w:pPr>
        <w:spacing w:after="0" w:line="240" w:lineRule="auto"/>
        <w:jc w:val="both"/>
        <w:rPr>
          <w:rFonts w:ascii="Arial" w:hAnsi="Arial" w:cs="Arial"/>
          <w:sz w:val="20"/>
          <w:szCs w:val="20"/>
        </w:rPr>
      </w:pPr>
    </w:p>
    <w:p w14:paraId="319E0AA7" w14:textId="77777777" w:rsidR="00710581" w:rsidRPr="00914DB6" w:rsidRDefault="00710581" w:rsidP="00710581">
      <w:pPr>
        <w:spacing w:after="0" w:line="240" w:lineRule="auto"/>
        <w:jc w:val="both"/>
        <w:rPr>
          <w:rFonts w:ascii="Arial" w:hAnsi="Arial" w:cs="Arial"/>
          <w:sz w:val="20"/>
          <w:szCs w:val="20"/>
        </w:rPr>
      </w:pPr>
    </w:p>
    <w:p w14:paraId="2C3C2DB3" w14:textId="77777777" w:rsidR="00DD5C50" w:rsidRPr="00914DB6" w:rsidRDefault="00DD5C50" w:rsidP="00710581">
      <w:pPr>
        <w:spacing w:after="0" w:line="240" w:lineRule="auto"/>
        <w:rPr>
          <w:rFonts w:ascii="Arial" w:hAnsi="Arial" w:cs="Arial"/>
          <w:i/>
          <w:color w:val="000000"/>
          <w:position w:val="-2"/>
          <w:sz w:val="20"/>
          <w:szCs w:val="20"/>
        </w:rPr>
      </w:pPr>
    </w:p>
    <w:tbl>
      <w:tblPr>
        <w:tblW w:w="0" w:type="auto"/>
        <w:tblLook w:val="04A0" w:firstRow="1" w:lastRow="0" w:firstColumn="1" w:lastColumn="0" w:noHBand="0" w:noVBand="1"/>
      </w:tblPr>
      <w:tblGrid>
        <w:gridCol w:w="2802"/>
        <w:gridCol w:w="482"/>
        <w:gridCol w:w="716"/>
        <w:gridCol w:w="5070"/>
      </w:tblGrid>
      <w:tr w:rsidR="00DD5C50" w:rsidRPr="00914DB6" w14:paraId="6F35389A" w14:textId="77777777" w:rsidTr="00DD5C50">
        <w:tc>
          <w:tcPr>
            <w:tcW w:w="2841" w:type="dxa"/>
            <w:shd w:val="clear" w:color="auto" w:fill="auto"/>
          </w:tcPr>
          <w:p w14:paraId="1BB1E7BF" w14:textId="77777777" w:rsidR="00DD5C50" w:rsidRPr="00914DB6" w:rsidRDefault="00DD5C50" w:rsidP="00710581">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color w:val="000000"/>
                <w:sz w:val="20"/>
                <w:szCs w:val="20"/>
              </w:rPr>
              <w:t> </w:t>
            </w:r>
            <w:r w:rsidRPr="00914DB6">
              <w:rPr>
                <w:rFonts w:ascii="Arial" w:hAnsi="Arial" w:cs="Arial"/>
                <w:sz w:val="20"/>
                <w:szCs w:val="20"/>
              </w:rPr>
              <w:t>Kraj in datum:</w:t>
            </w:r>
          </w:p>
        </w:tc>
        <w:tc>
          <w:tcPr>
            <w:tcW w:w="555" w:type="dxa"/>
          </w:tcPr>
          <w:p w14:paraId="13145B50" w14:textId="77777777" w:rsidR="00DD5C50" w:rsidRPr="00914DB6" w:rsidRDefault="00DD5C50" w:rsidP="00710581">
            <w:pPr>
              <w:keepNext/>
              <w:keepLines/>
              <w:tabs>
                <w:tab w:val="left" w:pos="567"/>
                <w:tab w:val="num" w:pos="851"/>
                <w:tab w:val="left" w:pos="993"/>
              </w:tabs>
              <w:spacing w:after="0" w:line="240" w:lineRule="auto"/>
              <w:jc w:val="center"/>
              <w:rPr>
                <w:rFonts w:ascii="Arial" w:hAnsi="Arial" w:cs="Arial"/>
                <w:color w:val="7F7F7F"/>
                <w:position w:val="-2"/>
                <w:sz w:val="20"/>
                <w:szCs w:val="20"/>
              </w:rPr>
            </w:pPr>
          </w:p>
        </w:tc>
        <w:tc>
          <w:tcPr>
            <w:tcW w:w="769" w:type="dxa"/>
            <w:shd w:val="clear" w:color="auto" w:fill="auto"/>
          </w:tcPr>
          <w:p w14:paraId="0EFFC623" w14:textId="77777777" w:rsidR="00DD5C50" w:rsidRPr="00914DB6" w:rsidRDefault="00DD5C50" w:rsidP="00710581">
            <w:pPr>
              <w:keepNext/>
              <w:keepLines/>
              <w:tabs>
                <w:tab w:val="left" w:pos="567"/>
                <w:tab w:val="num" w:pos="851"/>
                <w:tab w:val="left" w:pos="993"/>
              </w:tabs>
              <w:spacing w:after="0" w:line="240" w:lineRule="auto"/>
              <w:jc w:val="center"/>
              <w:rPr>
                <w:rFonts w:ascii="Arial" w:hAnsi="Arial" w:cs="Arial"/>
                <w:sz w:val="20"/>
                <w:szCs w:val="20"/>
              </w:rPr>
            </w:pPr>
            <w:r w:rsidRPr="00914DB6">
              <w:rPr>
                <w:rFonts w:ascii="Arial" w:hAnsi="Arial" w:cs="Arial"/>
                <w:color w:val="7F7F7F"/>
                <w:position w:val="-2"/>
                <w:sz w:val="20"/>
                <w:szCs w:val="20"/>
              </w:rPr>
              <w:t>žig:</w:t>
            </w:r>
          </w:p>
        </w:tc>
        <w:tc>
          <w:tcPr>
            <w:tcW w:w="5121" w:type="dxa"/>
            <w:shd w:val="clear" w:color="auto" w:fill="auto"/>
          </w:tcPr>
          <w:p w14:paraId="0560D76E" w14:textId="77777777" w:rsidR="00DD5C50" w:rsidRPr="00914DB6" w:rsidRDefault="00DD5C50" w:rsidP="00710581">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sz w:val="20"/>
                <w:szCs w:val="20"/>
              </w:rPr>
              <w:t>Naziv:_____________________________________</w:t>
            </w:r>
          </w:p>
        </w:tc>
      </w:tr>
      <w:tr w:rsidR="00DD5C50" w:rsidRPr="00914DB6" w14:paraId="4AB514E5" w14:textId="77777777" w:rsidTr="00DD5C50">
        <w:tc>
          <w:tcPr>
            <w:tcW w:w="2841" w:type="dxa"/>
            <w:shd w:val="clear" w:color="auto" w:fill="auto"/>
          </w:tcPr>
          <w:p w14:paraId="67C95B23" w14:textId="77777777" w:rsidR="00DD5C50" w:rsidRPr="00914DB6" w:rsidRDefault="00DD5C50" w:rsidP="00710581">
            <w:pPr>
              <w:keepNext/>
              <w:keepLines/>
              <w:tabs>
                <w:tab w:val="left" w:pos="567"/>
                <w:tab w:val="num" w:pos="851"/>
                <w:tab w:val="left" w:pos="993"/>
              </w:tabs>
              <w:spacing w:after="0" w:line="240" w:lineRule="auto"/>
              <w:jc w:val="both"/>
              <w:rPr>
                <w:rFonts w:ascii="Arial" w:hAnsi="Arial" w:cs="Arial"/>
                <w:sz w:val="20"/>
                <w:szCs w:val="20"/>
              </w:rPr>
            </w:pPr>
          </w:p>
          <w:p w14:paraId="32BA3CD6" w14:textId="77777777" w:rsidR="00DD5C50" w:rsidRPr="00914DB6" w:rsidRDefault="00DD5C50" w:rsidP="00710581">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sz w:val="20"/>
                <w:szCs w:val="20"/>
              </w:rPr>
              <w:t>______________________</w:t>
            </w:r>
          </w:p>
        </w:tc>
        <w:tc>
          <w:tcPr>
            <w:tcW w:w="555" w:type="dxa"/>
          </w:tcPr>
          <w:p w14:paraId="2DBC9F88" w14:textId="77777777" w:rsidR="00DD5C50" w:rsidRPr="00914DB6" w:rsidRDefault="00DD5C50" w:rsidP="00710581">
            <w:pPr>
              <w:keepNext/>
              <w:keepLines/>
              <w:tabs>
                <w:tab w:val="left" w:pos="567"/>
                <w:tab w:val="num" w:pos="851"/>
                <w:tab w:val="left" w:pos="993"/>
              </w:tabs>
              <w:spacing w:after="0" w:line="240" w:lineRule="auto"/>
              <w:jc w:val="both"/>
              <w:rPr>
                <w:rFonts w:ascii="Arial" w:hAnsi="Arial" w:cs="Arial"/>
                <w:sz w:val="20"/>
                <w:szCs w:val="20"/>
              </w:rPr>
            </w:pPr>
          </w:p>
        </w:tc>
        <w:tc>
          <w:tcPr>
            <w:tcW w:w="769" w:type="dxa"/>
            <w:shd w:val="clear" w:color="auto" w:fill="auto"/>
          </w:tcPr>
          <w:p w14:paraId="3840EA51" w14:textId="77777777" w:rsidR="00DD5C50" w:rsidRPr="00914DB6" w:rsidRDefault="00DD5C50" w:rsidP="00710581">
            <w:pPr>
              <w:keepNext/>
              <w:keepLines/>
              <w:tabs>
                <w:tab w:val="left" w:pos="567"/>
                <w:tab w:val="num" w:pos="851"/>
                <w:tab w:val="left" w:pos="993"/>
              </w:tabs>
              <w:spacing w:after="0" w:line="240" w:lineRule="auto"/>
              <w:jc w:val="both"/>
              <w:rPr>
                <w:rFonts w:ascii="Arial" w:hAnsi="Arial" w:cs="Arial"/>
                <w:sz w:val="20"/>
                <w:szCs w:val="20"/>
              </w:rPr>
            </w:pPr>
          </w:p>
        </w:tc>
        <w:tc>
          <w:tcPr>
            <w:tcW w:w="5121" w:type="dxa"/>
            <w:shd w:val="clear" w:color="auto" w:fill="auto"/>
          </w:tcPr>
          <w:p w14:paraId="2D69EAF6" w14:textId="77777777" w:rsidR="00DD5C50" w:rsidRPr="00914DB6" w:rsidRDefault="00DD5C50" w:rsidP="00710581">
            <w:pPr>
              <w:keepNext/>
              <w:keepLines/>
              <w:tabs>
                <w:tab w:val="left" w:pos="567"/>
                <w:tab w:val="num" w:pos="851"/>
                <w:tab w:val="left" w:pos="993"/>
              </w:tabs>
              <w:spacing w:after="0" w:line="240" w:lineRule="auto"/>
              <w:jc w:val="both"/>
              <w:rPr>
                <w:rFonts w:ascii="Arial" w:hAnsi="Arial" w:cs="Arial"/>
                <w:sz w:val="20"/>
                <w:szCs w:val="20"/>
              </w:rPr>
            </w:pPr>
          </w:p>
          <w:p w14:paraId="5367A86C" w14:textId="77777777" w:rsidR="00DD5C50" w:rsidRPr="00914DB6" w:rsidRDefault="00DD5C50" w:rsidP="00710581">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sz w:val="20"/>
                <w:szCs w:val="20"/>
              </w:rPr>
              <w:t xml:space="preserve">          _____________________________________               </w:t>
            </w:r>
          </w:p>
        </w:tc>
      </w:tr>
      <w:tr w:rsidR="00DD5C50" w:rsidRPr="00914DB6" w14:paraId="59D00BD2" w14:textId="77777777" w:rsidTr="00DD5C50">
        <w:tc>
          <w:tcPr>
            <w:tcW w:w="2841" w:type="dxa"/>
            <w:shd w:val="clear" w:color="auto" w:fill="auto"/>
          </w:tcPr>
          <w:p w14:paraId="1FEF70FB" w14:textId="77777777" w:rsidR="00DD5C50" w:rsidRPr="00914DB6" w:rsidRDefault="00DD5C50" w:rsidP="00710581">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sz w:val="20"/>
                <w:szCs w:val="20"/>
              </w:rPr>
              <w:t xml:space="preserve"> </w:t>
            </w:r>
          </w:p>
        </w:tc>
        <w:tc>
          <w:tcPr>
            <w:tcW w:w="555" w:type="dxa"/>
          </w:tcPr>
          <w:p w14:paraId="3FCE1437" w14:textId="77777777" w:rsidR="00DD5C50" w:rsidRPr="00914DB6" w:rsidRDefault="00DD5C50" w:rsidP="00710581">
            <w:pPr>
              <w:keepNext/>
              <w:keepLines/>
              <w:tabs>
                <w:tab w:val="left" w:pos="567"/>
                <w:tab w:val="num" w:pos="851"/>
                <w:tab w:val="left" w:pos="993"/>
              </w:tabs>
              <w:spacing w:after="0" w:line="240" w:lineRule="auto"/>
              <w:jc w:val="both"/>
              <w:rPr>
                <w:rFonts w:ascii="Arial" w:hAnsi="Arial" w:cs="Arial"/>
                <w:sz w:val="20"/>
                <w:szCs w:val="20"/>
              </w:rPr>
            </w:pPr>
          </w:p>
        </w:tc>
        <w:tc>
          <w:tcPr>
            <w:tcW w:w="769" w:type="dxa"/>
            <w:shd w:val="clear" w:color="auto" w:fill="auto"/>
          </w:tcPr>
          <w:p w14:paraId="5FEA6350" w14:textId="77777777" w:rsidR="00DD5C50" w:rsidRPr="00914DB6" w:rsidRDefault="00DD5C50" w:rsidP="00710581">
            <w:pPr>
              <w:keepNext/>
              <w:keepLines/>
              <w:tabs>
                <w:tab w:val="left" w:pos="567"/>
                <w:tab w:val="num" w:pos="851"/>
                <w:tab w:val="left" w:pos="993"/>
              </w:tabs>
              <w:spacing w:after="0" w:line="240" w:lineRule="auto"/>
              <w:jc w:val="both"/>
              <w:rPr>
                <w:rFonts w:ascii="Arial" w:hAnsi="Arial" w:cs="Arial"/>
                <w:sz w:val="20"/>
                <w:szCs w:val="20"/>
              </w:rPr>
            </w:pPr>
          </w:p>
        </w:tc>
        <w:tc>
          <w:tcPr>
            <w:tcW w:w="5121" w:type="dxa"/>
            <w:shd w:val="clear" w:color="auto" w:fill="auto"/>
          </w:tcPr>
          <w:p w14:paraId="3DF0CC07" w14:textId="77777777" w:rsidR="00DD5C50" w:rsidRPr="00914DB6" w:rsidRDefault="00F072E9" w:rsidP="00710581">
            <w:pPr>
              <w:keepNext/>
              <w:keepLines/>
              <w:tabs>
                <w:tab w:val="left" w:pos="567"/>
                <w:tab w:val="num" w:pos="851"/>
                <w:tab w:val="left" w:pos="993"/>
                <w:tab w:val="left" w:pos="2544"/>
              </w:tabs>
              <w:spacing w:after="0" w:line="240" w:lineRule="auto"/>
              <w:jc w:val="center"/>
              <w:rPr>
                <w:rFonts w:ascii="Arial" w:hAnsi="Arial" w:cs="Arial"/>
                <w:sz w:val="20"/>
                <w:szCs w:val="20"/>
              </w:rPr>
            </w:pPr>
            <w:r w:rsidRPr="00914DB6">
              <w:rPr>
                <w:rFonts w:ascii="Arial" w:hAnsi="Arial" w:cs="Arial"/>
                <w:color w:val="808080" w:themeColor="background1" w:themeShade="80"/>
                <w:sz w:val="20"/>
                <w:szCs w:val="20"/>
              </w:rPr>
              <w:t>podpis odgovorne osebe</w:t>
            </w:r>
          </w:p>
        </w:tc>
      </w:tr>
    </w:tbl>
    <w:p w14:paraId="1D626AFB" w14:textId="77777777" w:rsidR="00DD5C50" w:rsidRPr="00914DB6" w:rsidRDefault="00DD5C50" w:rsidP="00710581">
      <w:pPr>
        <w:spacing w:after="0" w:line="240" w:lineRule="auto"/>
        <w:rPr>
          <w:rFonts w:ascii="Arial" w:hAnsi="Arial" w:cs="Arial"/>
          <w:sz w:val="20"/>
          <w:szCs w:val="20"/>
        </w:rPr>
      </w:pPr>
    </w:p>
    <w:p w14:paraId="63AEE40A" w14:textId="77777777" w:rsidR="0010120F" w:rsidRPr="00914DB6" w:rsidRDefault="0010120F" w:rsidP="00710581">
      <w:pPr>
        <w:spacing w:after="0" w:line="240" w:lineRule="auto"/>
        <w:jc w:val="both"/>
        <w:rPr>
          <w:rFonts w:ascii="Arial" w:hAnsi="Arial" w:cs="Arial"/>
          <w:sz w:val="20"/>
          <w:szCs w:val="20"/>
        </w:rPr>
      </w:pPr>
    </w:p>
    <w:p w14:paraId="476F5110" w14:textId="77777777" w:rsidR="005809BB" w:rsidRPr="00914DB6" w:rsidRDefault="005809BB" w:rsidP="007B547E">
      <w:pPr>
        <w:keepNext/>
        <w:tabs>
          <w:tab w:val="left" w:pos="567"/>
          <w:tab w:val="num" w:pos="851"/>
          <w:tab w:val="left" w:pos="993"/>
        </w:tabs>
        <w:spacing w:after="0" w:line="240" w:lineRule="auto"/>
        <w:rPr>
          <w:rFonts w:ascii="Arial" w:hAnsi="Arial" w:cs="Arial"/>
          <w:sz w:val="20"/>
          <w:szCs w:val="20"/>
        </w:rPr>
      </w:pPr>
    </w:p>
    <w:p w14:paraId="1485AF34" w14:textId="77777777" w:rsidR="005168EE" w:rsidRPr="00914DB6" w:rsidRDefault="005168EE" w:rsidP="007B547E">
      <w:pPr>
        <w:keepNext/>
        <w:tabs>
          <w:tab w:val="left" w:pos="567"/>
          <w:tab w:val="num" w:pos="851"/>
          <w:tab w:val="left" w:pos="993"/>
        </w:tabs>
        <w:spacing w:after="0" w:line="240" w:lineRule="auto"/>
        <w:rPr>
          <w:rFonts w:ascii="Arial" w:hAnsi="Arial" w:cs="Arial"/>
          <w:sz w:val="20"/>
          <w:szCs w:val="20"/>
        </w:rPr>
      </w:pPr>
    </w:p>
    <w:p w14:paraId="679F0FF1" w14:textId="77777777" w:rsidR="005168EE" w:rsidRPr="00914DB6" w:rsidRDefault="005168EE" w:rsidP="007B547E">
      <w:pPr>
        <w:keepNext/>
        <w:tabs>
          <w:tab w:val="left" w:pos="567"/>
          <w:tab w:val="num" w:pos="851"/>
          <w:tab w:val="left" w:pos="993"/>
        </w:tabs>
        <w:spacing w:after="0" w:line="240" w:lineRule="auto"/>
        <w:rPr>
          <w:rFonts w:ascii="Arial" w:hAnsi="Arial" w:cs="Arial"/>
          <w:sz w:val="20"/>
          <w:szCs w:val="20"/>
        </w:rPr>
      </w:pPr>
    </w:p>
    <w:p w14:paraId="5C337747" w14:textId="772EA39F" w:rsidR="005168EE" w:rsidRDefault="005168EE" w:rsidP="007B547E">
      <w:pPr>
        <w:keepNext/>
        <w:tabs>
          <w:tab w:val="left" w:pos="567"/>
          <w:tab w:val="num" w:pos="851"/>
          <w:tab w:val="left" w:pos="993"/>
        </w:tabs>
        <w:spacing w:after="0" w:line="240" w:lineRule="auto"/>
        <w:rPr>
          <w:rFonts w:ascii="Arial" w:hAnsi="Arial" w:cs="Arial"/>
          <w:sz w:val="20"/>
          <w:szCs w:val="20"/>
        </w:rPr>
      </w:pPr>
    </w:p>
    <w:p w14:paraId="5347FF80" w14:textId="0C21AB58" w:rsidR="00EF0883" w:rsidRDefault="00EF0883" w:rsidP="007B547E">
      <w:pPr>
        <w:keepNext/>
        <w:tabs>
          <w:tab w:val="left" w:pos="567"/>
          <w:tab w:val="num" w:pos="851"/>
          <w:tab w:val="left" w:pos="993"/>
        </w:tabs>
        <w:spacing w:after="0" w:line="240" w:lineRule="auto"/>
        <w:rPr>
          <w:rFonts w:ascii="Arial" w:hAnsi="Arial" w:cs="Arial"/>
          <w:sz w:val="20"/>
          <w:szCs w:val="20"/>
        </w:rPr>
      </w:pPr>
    </w:p>
    <w:p w14:paraId="02B6FA48" w14:textId="77777777" w:rsidR="00EF0883" w:rsidRPr="00914DB6" w:rsidRDefault="00EF0883" w:rsidP="007B547E">
      <w:pPr>
        <w:keepNext/>
        <w:tabs>
          <w:tab w:val="left" w:pos="567"/>
          <w:tab w:val="num" w:pos="851"/>
          <w:tab w:val="left" w:pos="993"/>
        </w:tabs>
        <w:spacing w:after="0" w:line="240" w:lineRule="auto"/>
        <w:rPr>
          <w:rFonts w:ascii="Arial" w:hAnsi="Arial" w:cs="Arial"/>
          <w:sz w:val="20"/>
          <w:szCs w:val="20"/>
        </w:rPr>
      </w:pPr>
    </w:p>
    <w:p w14:paraId="3D73B9C2" w14:textId="77777777" w:rsidR="005168EE" w:rsidRPr="00914DB6" w:rsidRDefault="005168EE" w:rsidP="007B547E">
      <w:pPr>
        <w:keepNext/>
        <w:tabs>
          <w:tab w:val="left" w:pos="567"/>
          <w:tab w:val="num" w:pos="851"/>
          <w:tab w:val="left" w:pos="993"/>
        </w:tabs>
        <w:spacing w:after="0" w:line="240" w:lineRule="auto"/>
        <w:rPr>
          <w:rFonts w:ascii="Arial" w:hAnsi="Arial" w:cs="Arial"/>
          <w:sz w:val="20"/>
          <w:szCs w:val="20"/>
        </w:rPr>
      </w:pPr>
    </w:p>
    <w:p w14:paraId="0FA58ADB" w14:textId="77777777" w:rsidR="005168EE" w:rsidRPr="00914DB6" w:rsidRDefault="005168EE" w:rsidP="007B547E">
      <w:pPr>
        <w:keepNext/>
        <w:tabs>
          <w:tab w:val="left" w:pos="567"/>
          <w:tab w:val="num" w:pos="851"/>
          <w:tab w:val="left" w:pos="993"/>
        </w:tabs>
        <w:spacing w:after="0" w:line="240" w:lineRule="auto"/>
        <w:rPr>
          <w:rFonts w:ascii="Arial" w:eastAsia="Times New Roman" w:hAnsi="Arial" w:cs="Arial"/>
          <w:b/>
          <w:i/>
          <w:sz w:val="18"/>
          <w:szCs w:val="18"/>
          <w:lang w:eastAsia="sl-SI"/>
        </w:rPr>
      </w:pPr>
    </w:p>
    <w:p w14:paraId="5CCCBC2A" w14:textId="77777777" w:rsidR="00DD5C50" w:rsidRPr="00914DB6" w:rsidRDefault="004215E8" w:rsidP="007B547E">
      <w:pPr>
        <w:keepNext/>
        <w:tabs>
          <w:tab w:val="left" w:pos="567"/>
          <w:tab w:val="num" w:pos="851"/>
          <w:tab w:val="left" w:pos="993"/>
        </w:tabs>
        <w:spacing w:after="0" w:line="240" w:lineRule="auto"/>
        <w:rPr>
          <w:rFonts w:ascii="Arial" w:hAnsi="Arial" w:cs="Arial"/>
          <w:i/>
          <w:iCs/>
          <w:color w:val="000000"/>
          <w:sz w:val="18"/>
          <w:szCs w:val="18"/>
        </w:rPr>
      </w:pPr>
      <w:r w:rsidRPr="00914DB6">
        <w:rPr>
          <w:rFonts w:ascii="Arial" w:eastAsia="Times New Roman" w:hAnsi="Arial" w:cs="Arial"/>
          <w:b/>
          <w:i/>
          <w:sz w:val="18"/>
          <w:szCs w:val="18"/>
          <w:lang w:eastAsia="sl-SI"/>
        </w:rPr>
        <w:t>NAVODILO</w:t>
      </w:r>
      <w:r w:rsidR="003E5F0B" w:rsidRPr="00914DB6">
        <w:rPr>
          <w:rFonts w:ascii="Arial" w:eastAsia="Times New Roman" w:hAnsi="Arial" w:cs="Arial"/>
          <w:b/>
          <w:i/>
          <w:sz w:val="18"/>
          <w:szCs w:val="18"/>
          <w:lang w:eastAsia="sl-SI"/>
        </w:rPr>
        <w:t>:</w:t>
      </w:r>
      <w:r w:rsidR="003E5F0B" w:rsidRPr="00914DB6">
        <w:rPr>
          <w:rFonts w:ascii="Arial" w:hAnsi="Arial" w:cs="Arial"/>
          <w:b/>
          <w:i/>
          <w:color w:val="FF0000"/>
          <w:sz w:val="18"/>
          <w:szCs w:val="18"/>
          <w:lang w:eastAsia="zh-CN"/>
        </w:rPr>
        <w:t xml:space="preserve"> </w:t>
      </w:r>
      <w:r w:rsidR="003E5F0B" w:rsidRPr="00914DB6">
        <w:rPr>
          <w:rFonts w:ascii="Arial" w:hAnsi="Arial" w:cs="Arial"/>
          <w:i/>
          <w:iCs/>
          <w:color w:val="000000"/>
          <w:sz w:val="18"/>
          <w:szCs w:val="18"/>
        </w:rPr>
        <w:t>Podpisan in izpolnjen obrazec št. 1 ponudnik v informacijskem sistemu e-JN »naloži« v .pdf datoteki (skenogram) v razdelek »Predračun«. Ta obrazec bo razkrit na javnem odpiranju ponudb.</w:t>
      </w:r>
    </w:p>
    <w:p w14:paraId="355B7179" w14:textId="77777777" w:rsidR="00710581" w:rsidRPr="00914DB6" w:rsidRDefault="00710581">
      <w:pPr>
        <w:rPr>
          <w:rFonts w:ascii="Arial" w:hAnsi="Arial" w:cs="Arial"/>
          <w:sz w:val="20"/>
          <w:szCs w:val="20"/>
        </w:rPr>
      </w:pPr>
      <w:r w:rsidRPr="00914DB6">
        <w:rPr>
          <w:rFonts w:ascii="Arial" w:hAnsi="Arial" w:cs="Arial"/>
          <w:sz w:val="20"/>
          <w:szCs w:val="20"/>
        </w:rPr>
        <w:br w:type="page"/>
      </w:r>
    </w:p>
    <w:p w14:paraId="101CFD1C" w14:textId="77777777" w:rsidR="002965C6" w:rsidRPr="00914DB6" w:rsidRDefault="002965C6" w:rsidP="002965C6">
      <w:pPr>
        <w:jc w:val="right"/>
        <w:rPr>
          <w:rFonts w:ascii="Arial" w:hAnsi="Arial" w:cs="Arial"/>
          <w:b/>
          <w:sz w:val="21"/>
          <w:szCs w:val="21"/>
        </w:rPr>
      </w:pPr>
      <w:r w:rsidRPr="00914DB6">
        <w:rPr>
          <w:rFonts w:ascii="Arial" w:hAnsi="Arial" w:cs="Arial"/>
          <w:b/>
          <w:sz w:val="21"/>
          <w:szCs w:val="21"/>
        </w:rPr>
        <w:lastRenderedPageBreak/>
        <w:t>Obrazec št. 1</w:t>
      </w:r>
      <w:r w:rsidR="00F42C7B" w:rsidRPr="00914DB6">
        <w:rPr>
          <w:rFonts w:ascii="Arial" w:hAnsi="Arial" w:cs="Arial"/>
          <w:b/>
          <w:sz w:val="21"/>
          <w:szCs w:val="21"/>
        </w:rPr>
        <w:t>A</w:t>
      </w:r>
    </w:p>
    <w:p w14:paraId="4326DFF5" w14:textId="77777777" w:rsidR="002965C6" w:rsidRPr="00914DB6" w:rsidRDefault="002965C6" w:rsidP="002965C6">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noProof/>
          <w:color w:val="000000" w:themeColor="text1"/>
          <w:sz w:val="24"/>
          <w:szCs w:val="24"/>
          <w:lang w:eastAsia="sl-SI"/>
        </w:rPr>
        <mc:AlternateContent>
          <mc:Choice Requires="wps">
            <w:drawing>
              <wp:anchor distT="0" distB="0" distL="114300" distR="114300" simplePos="0" relativeHeight="251687424" behindDoc="0" locked="0" layoutInCell="1" allowOverlap="1" wp14:anchorId="1EFAACC9" wp14:editId="11C36221">
                <wp:simplePos x="0" y="0"/>
                <wp:positionH relativeFrom="column">
                  <wp:posOffset>395605</wp:posOffset>
                </wp:positionH>
                <wp:positionV relativeFrom="paragraph">
                  <wp:posOffset>4445</wp:posOffset>
                </wp:positionV>
                <wp:extent cx="4914900" cy="276225"/>
                <wp:effectExtent l="0" t="0" r="19050" b="28575"/>
                <wp:wrapSquare wrapText="bothSides"/>
                <wp:docPr id="40" name="Pravokotnik 4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7BFB633" w14:textId="77777777" w:rsidR="00325212" w:rsidRPr="002525B8" w:rsidRDefault="00325212" w:rsidP="002965C6">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TEHNIČNE SPECIFIKACIJE IN ZAHTEVE NAROČNIKA </w:t>
                            </w:r>
                          </w:p>
                          <w:p w14:paraId="30BD92DA" w14:textId="77777777" w:rsidR="00325212" w:rsidRDefault="00325212" w:rsidP="002965C6">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FAACC9" id="Pravokotnik 40" o:spid="_x0000_s1063" style="position:absolute;left:0;text-align:left;margin-left:31.15pt;margin-top:.35pt;width:387pt;height:21.7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&#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17BFB633" w14:textId="77777777" w:rsidR="00325212" w:rsidRPr="002525B8" w:rsidRDefault="00325212" w:rsidP="002965C6">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TEHNIČNE SPECIFIKACIJE IN ZAHTEVE NAROČNIKA </w:t>
                      </w:r>
                    </w:p>
                    <w:p w14:paraId="30BD92DA" w14:textId="77777777" w:rsidR="00325212" w:rsidRDefault="00325212" w:rsidP="002965C6">
                      <w:pPr>
                        <w:ind w:right="159"/>
                      </w:pPr>
                    </w:p>
                  </w:txbxContent>
                </v:textbox>
                <w10:wrap type="square"/>
              </v:rect>
            </w:pict>
          </mc:Fallback>
        </mc:AlternateContent>
      </w:r>
    </w:p>
    <w:p w14:paraId="456A8A1A" w14:textId="77777777" w:rsidR="002965C6" w:rsidRPr="00914DB6" w:rsidRDefault="002965C6" w:rsidP="002965C6">
      <w:pPr>
        <w:spacing w:after="0" w:line="240" w:lineRule="auto"/>
        <w:jc w:val="both"/>
        <w:rPr>
          <w:rFonts w:ascii="Arial" w:hAnsi="Arial" w:cs="Arial"/>
          <w:sz w:val="21"/>
          <w:szCs w:val="21"/>
        </w:rPr>
      </w:pPr>
    </w:p>
    <w:p w14:paraId="2340E7F4" w14:textId="77777777" w:rsidR="00FB70BE" w:rsidRPr="00914DB6" w:rsidRDefault="00FB70BE" w:rsidP="0032051F">
      <w:pPr>
        <w:spacing w:after="0" w:line="240" w:lineRule="auto"/>
        <w:jc w:val="both"/>
        <w:rPr>
          <w:rFonts w:ascii="Arial" w:hAnsi="Arial" w:cs="Arial"/>
          <w:sz w:val="20"/>
          <w:szCs w:val="20"/>
        </w:rPr>
      </w:pPr>
    </w:p>
    <w:p w14:paraId="0C0F53AF" w14:textId="77777777" w:rsidR="00FB70BE" w:rsidRPr="00914DB6" w:rsidRDefault="00FB70BE" w:rsidP="00853115">
      <w:pPr>
        <w:spacing w:after="0" w:line="240" w:lineRule="auto"/>
        <w:jc w:val="both"/>
        <w:rPr>
          <w:rFonts w:ascii="Arial" w:hAnsi="Arial" w:cs="Arial"/>
          <w:sz w:val="20"/>
          <w:szCs w:val="20"/>
        </w:rPr>
      </w:pPr>
      <w:r w:rsidRPr="00914DB6">
        <w:rPr>
          <w:rFonts w:ascii="Arial" w:hAnsi="Arial" w:cs="Arial"/>
          <w:sz w:val="20"/>
          <w:szCs w:val="20"/>
        </w:rPr>
        <w:t xml:space="preserve">Predmet javnega naročila je </w:t>
      </w:r>
      <w:r w:rsidR="00400EBE" w:rsidRPr="00914DB6">
        <w:rPr>
          <w:rFonts w:ascii="Arial" w:hAnsi="Arial" w:cs="Arial"/>
          <w:color w:val="000000"/>
          <w:sz w:val="20"/>
          <w:szCs w:val="20"/>
        </w:rPr>
        <w:t>»</w:t>
      </w:r>
      <w:r w:rsidR="00400EBE" w:rsidRPr="00914DB6">
        <w:rPr>
          <w:rFonts w:ascii="Arial" w:hAnsi="Arial" w:cs="Arial"/>
          <w:b/>
          <w:bCs/>
          <w:sz w:val="20"/>
          <w:szCs w:val="20"/>
        </w:rPr>
        <w:t>DOBAVA SMETARSKIH VOZIL</w:t>
      </w:r>
      <w:r w:rsidR="00400EBE" w:rsidRPr="00914DB6">
        <w:rPr>
          <w:rFonts w:ascii="Arial" w:hAnsi="Arial" w:cs="Arial"/>
          <w:sz w:val="20"/>
          <w:szCs w:val="20"/>
        </w:rPr>
        <w:t>«.</w:t>
      </w:r>
      <w:r w:rsidR="00B92B95" w:rsidRPr="00914DB6">
        <w:rPr>
          <w:rFonts w:ascii="Arial" w:hAnsi="Arial" w:cs="Arial"/>
          <w:sz w:val="20"/>
          <w:szCs w:val="20"/>
        </w:rPr>
        <w:t xml:space="preserve"> Predmet javnega naročila zajema dobavo treh (3) smetarskih vozil </w:t>
      </w:r>
      <w:r w:rsidR="005725BF" w:rsidRPr="00914DB6">
        <w:rPr>
          <w:rFonts w:ascii="Arial" w:hAnsi="Arial" w:cs="Arial"/>
          <w:sz w:val="20"/>
          <w:szCs w:val="20"/>
        </w:rPr>
        <w:t>s tehničnimi karakteri</w:t>
      </w:r>
      <w:r w:rsidR="00CD39BF" w:rsidRPr="00914DB6">
        <w:rPr>
          <w:rFonts w:ascii="Arial" w:hAnsi="Arial" w:cs="Arial"/>
          <w:sz w:val="20"/>
          <w:szCs w:val="20"/>
        </w:rPr>
        <w:t>stikami kot sledi v nadaljevanju tega obrazca</w:t>
      </w:r>
      <w:r w:rsidR="00B92B95" w:rsidRPr="00914DB6">
        <w:rPr>
          <w:rFonts w:ascii="Arial" w:hAnsi="Arial" w:cs="Arial"/>
          <w:sz w:val="20"/>
          <w:szCs w:val="20"/>
        </w:rPr>
        <w:t>.</w:t>
      </w:r>
    </w:p>
    <w:p w14:paraId="430A2476" w14:textId="77777777" w:rsidR="0032051F" w:rsidRPr="00914DB6" w:rsidRDefault="0032051F" w:rsidP="0032051F">
      <w:pPr>
        <w:spacing w:after="0" w:line="240" w:lineRule="auto"/>
        <w:rPr>
          <w:rFonts w:ascii="Arial" w:hAnsi="Arial" w:cs="Arial"/>
          <w:sz w:val="20"/>
          <w:szCs w:val="20"/>
        </w:rPr>
      </w:pPr>
    </w:p>
    <w:p w14:paraId="77258C12" w14:textId="77777777" w:rsidR="00B4419F" w:rsidRPr="00914DB6" w:rsidRDefault="00B4419F" w:rsidP="00B4419F">
      <w:pPr>
        <w:spacing w:after="0" w:line="240" w:lineRule="auto"/>
        <w:jc w:val="both"/>
        <w:rPr>
          <w:rFonts w:ascii="Arial" w:hAnsi="Arial" w:cs="Arial"/>
          <w:color w:val="000000"/>
          <w:position w:val="-2"/>
          <w:sz w:val="20"/>
          <w:szCs w:val="20"/>
        </w:rPr>
      </w:pPr>
      <w:r w:rsidRPr="00914DB6">
        <w:rPr>
          <w:rFonts w:ascii="Arial" w:hAnsi="Arial" w:cs="Arial"/>
          <w:color w:val="000000"/>
          <w:position w:val="-2"/>
          <w:sz w:val="20"/>
          <w:szCs w:val="20"/>
        </w:rPr>
        <w:t>Ponudnik izkaže izpolnjevanje tehničnih zahtev za vozil</w:t>
      </w:r>
      <w:r w:rsidR="003F1839" w:rsidRPr="00914DB6">
        <w:rPr>
          <w:rFonts w:ascii="Arial" w:hAnsi="Arial" w:cs="Arial"/>
          <w:color w:val="000000"/>
          <w:position w:val="-2"/>
          <w:sz w:val="20"/>
          <w:szCs w:val="20"/>
        </w:rPr>
        <w:t>a</w:t>
      </w:r>
      <w:r w:rsidRPr="00914DB6">
        <w:rPr>
          <w:rFonts w:ascii="Arial" w:hAnsi="Arial" w:cs="Arial"/>
          <w:color w:val="000000"/>
          <w:position w:val="-2"/>
          <w:sz w:val="20"/>
          <w:szCs w:val="20"/>
        </w:rPr>
        <w:t xml:space="preserve"> z izpolnitvijo tega obrazca ter s </w:t>
      </w:r>
      <w:r w:rsidRPr="00914DB6">
        <w:rPr>
          <w:rFonts w:ascii="Arial" w:hAnsi="Arial" w:cs="Arial"/>
          <w:i/>
          <w:color w:val="000000"/>
          <w:position w:val="-2"/>
          <w:sz w:val="20"/>
          <w:szCs w:val="20"/>
          <w:u w:val="single"/>
        </w:rPr>
        <w:t>priložitvijo tehnične dokumentacije o vozilu</w:t>
      </w:r>
      <w:r w:rsidRPr="00914DB6">
        <w:rPr>
          <w:rFonts w:ascii="Arial" w:hAnsi="Arial" w:cs="Arial"/>
          <w:color w:val="000000"/>
          <w:position w:val="-2"/>
          <w:sz w:val="20"/>
          <w:szCs w:val="20"/>
        </w:rPr>
        <w:t xml:space="preserve"> z vsemi tehničnimi podatki. </w:t>
      </w:r>
    </w:p>
    <w:p w14:paraId="767B7A22" w14:textId="77777777" w:rsidR="00B4419F" w:rsidRPr="00914DB6" w:rsidRDefault="00B4419F" w:rsidP="00B4419F">
      <w:pPr>
        <w:spacing w:after="0" w:line="240" w:lineRule="auto"/>
        <w:jc w:val="both"/>
        <w:rPr>
          <w:rFonts w:ascii="Arial" w:hAnsi="Arial" w:cs="Arial"/>
          <w:color w:val="000000"/>
          <w:position w:val="-2"/>
          <w:sz w:val="20"/>
          <w:szCs w:val="20"/>
        </w:rPr>
      </w:pPr>
    </w:p>
    <w:p w14:paraId="7A096442" w14:textId="77777777" w:rsidR="00B4419F" w:rsidRPr="00914DB6" w:rsidRDefault="00B4419F" w:rsidP="00B4419F">
      <w:pPr>
        <w:spacing w:after="0" w:line="240" w:lineRule="auto"/>
        <w:jc w:val="both"/>
        <w:rPr>
          <w:rFonts w:ascii="Arial" w:hAnsi="Arial" w:cs="Arial"/>
          <w:color w:val="000000"/>
          <w:position w:val="-2"/>
          <w:sz w:val="20"/>
          <w:szCs w:val="20"/>
        </w:rPr>
      </w:pPr>
      <w:r w:rsidRPr="00914DB6">
        <w:rPr>
          <w:rFonts w:ascii="Arial" w:hAnsi="Arial" w:cs="Arial"/>
          <w:color w:val="000000"/>
          <w:position w:val="-2"/>
          <w:sz w:val="20"/>
          <w:szCs w:val="20"/>
        </w:rPr>
        <w:t>Vozil</w:t>
      </w:r>
      <w:r w:rsidR="003F1839" w:rsidRPr="00914DB6">
        <w:rPr>
          <w:rFonts w:ascii="Arial" w:hAnsi="Arial" w:cs="Arial"/>
          <w:color w:val="000000"/>
          <w:position w:val="-2"/>
          <w:sz w:val="20"/>
          <w:szCs w:val="20"/>
        </w:rPr>
        <w:t>a</w:t>
      </w:r>
      <w:r w:rsidRPr="00914DB6">
        <w:rPr>
          <w:rFonts w:ascii="Arial" w:hAnsi="Arial" w:cs="Arial"/>
          <w:color w:val="000000"/>
          <w:position w:val="-2"/>
          <w:sz w:val="20"/>
          <w:szCs w:val="20"/>
        </w:rPr>
        <w:t xml:space="preserve"> mora</w:t>
      </w:r>
      <w:r w:rsidR="003F1839" w:rsidRPr="00914DB6">
        <w:rPr>
          <w:rFonts w:ascii="Arial" w:hAnsi="Arial" w:cs="Arial"/>
          <w:color w:val="000000"/>
          <w:position w:val="-2"/>
          <w:sz w:val="20"/>
          <w:szCs w:val="20"/>
        </w:rPr>
        <w:t>jo</w:t>
      </w:r>
      <w:r w:rsidRPr="00914DB6">
        <w:rPr>
          <w:rFonts w:ascii="Arial" w:hAnsi="Arial" w:cs="Arial"/>
          <w:color w:val="000000"/>
          <w:position w:val="-2"/>
          <w:sz w:val="20"/>
          <w:szCs w:val="20"/>
        </w:rPr>
        <w:t xml:space="preserve"> izpolnjevati tudi naslednje </w:t>
      </w:r>
      <w:r w:rsidRPr="00914DB6">
        <w:rPr>
          <w:rFonts w:ascii="Arial" w:hAnsi="Arial" w:cs="Arial"/>
          <w:i/>
          <w:color w:val="000000"/>
          <w:position w:val="-2"/>
          <w:sz w:val="20"/>
          <w:szCs w:val="20"/>
          <w:u w:val="single"/>
        </w:rPr>
        <w:t>okoljske zahteve</w:t>
      </w:r>
      <w:r w:rsidRPr="00914DB6">
        <w:rPr>
          <w:rFonts w:ascii="Arial" w:hAnsi="Arial" w:cs="Arial"/>
          <w:color w:val="000000"/>
          <w:position w:val="-2"/>
          <w:sz w:val="20"/>
          <w:szCs w:val="20"/>
        </w:rPr>
        <w:t>:</w:t>
      </w:r>
    </w:p>
    <w:p w14:paraId="55582632" w14:textId="77777777" w:rsidR="00B4419F" w:rsidRPr="00914DB6" w:rsidRDefault="00B4419F" w:rsidP="00F64340">
      <w:pPr>
        <w:numPr>
          <w:ilvl w:val="0"/>
          <w:numId w:val="1"/>
        </w:numPr>
        <w:spacing w:after="0" w:line="240" w:lineRule="auto"/>
        <w:ind w:left="210" w:hanging="284"/>
        <w:jc w:val="both"/>
        <w:rPr>
          <w:rFonts w:ascii="Arial" w:hAnsi="Arial" w:cs="Arial"/>
          <w:color w:val="000000"/>
          <w:position w:val="-2"/>
          <w:sz w:val="20"/>
          <w:szCs w:val="20"/>
        </w:rPr>
      </w:pPr>
      <w:r w:rsidRPr="00914DB6">
        <w:rPr>
          <w:rFonts w:ascii="Arial" w:hAnsi="Arial" w:cs="Arial"/>
          <w:b/>
          <w:color w:val="000000"/>
          <w:position w:val="-2"/>
          <w:sz w:val="20"/>
          <w:szCs w:val="20"/>
        </w:rPr>
        <w:t>Vozil</w:t>
      </w:r>
      <w:r w:rsidR="003F1839" w:rsidRPr="00914DB6">
        <w:rPr>
          <w:rFonts w:ascii="Arial" w:hAnsi="Arial" w:cs="Arial"/>
          <w:b/>
          <w:color w:val="000000"/>
          <w:position w:val="-2"/>
          <w:sz w:val="20"/>
          <w:szCs w:val="20"/>
        </w:rPr>
        <w:t xml:space="preserve">a </w:t>
      </w:r>
      <w:r w:rsidRPr="00914DB6">
        <w:rPr>
          <w:rFonts w:ascii="Arial" w:hAnsi="Arial" w:cs="Arial"/>
          <w:b/>
          <w:color w:val="000000"/>
          <w:position w:val="-2"/>
          <w:sz w:val="20"/>
          <w:szCs w:val="20"/>
        </w:rPr>
        <w:t>mora</w:t>
      </w:r>
      <w:r w:rsidR="003F1839" w:rsidRPr="00914DB6">
        <w:rPr>
          <w:rFonts w:ascii="Arial" w:hAnsi="Arial" w:cs="Arial"/>
          <w:b/>
          <w:color w:val="000000"/>
          <w:position w:val="-2"/>
          <w:sz w:val="20"/>
          <w:szCs w:val="20"/>
        </w:rPr>
        <w:t>jo</w:t>
      </w:r>
      <w:r w:rsidRPr="00914DB6">
        <w:rPr>
          <w:rFonts w:ascii="Arial" w:hAnsi="Arial" w:cs="Arial"/>
          <w:b/>
          <w:color w:val="000000"/>
          <w:position w:val="-2"/>
          <w:sz w:val="20"/>
          <w:szCs w:val="20"/>
        </w:rPr>
        <w:t xml:space="preserve"> izpolnjevati zahteve, opredeljene v standardu EURO VI</w:t>
      </w:r>
      <w:r w:rsidRPr="00914DB6">
        <w:rPr>
          <w:rFonts w:ascii="Arial" w:hAnsi="Arial" w:cs="Arial"/>
          <w:color w:val="000000"/>
          <w:position w:val="-2"/>
          <w:sz w:val="20"/>
          <w:szCs w:val="20"/>
        </w:rPr>
        <w:t xml:space="preserve">. </w:t>
      </w:r>
    </w:p>
    <w:p w14:paraId="31BE2D7F" w14:textId="77777777" w:rsidR="00BE2E50" w:rsidRPr="00914DB6" w:rsidRDefault="00BE2E50" w:rsidP="00B4419F">
      <w:pPr>
        <w:spacing w:after="0" w:line="240" w:lineRule="auto"/>
        <w:jc w:val="both"/>
        <w:rPr>
          <w:rFonts w:ascii="Arial" w:hAnsi="Arial" w:cs="Arial"/>
          <w:i/>
          <w:color w:val="000000"/>
          <w:position w:val="-2"/>
          <w:sz w:val="20"/>
          <w:szCs w:val="20"/>
        </w:rPr>
      </w:pPr>
    </w:p>
    <w:p w14:paraId="67E4391A" w14:textId="77777777" w:rsidR="00B4419F" w:rsidRPr="00914DB6" w:rsidRDefault="00B4419F" w:rsidP="00B4419F">
      <w:pPr>
        <w:spacing w:after="0" w:line="240" w:lineRule="auto"/>
        <w:jc w:val="both"/>
        <w:rPr>
          <w:rFonts w:ascii="Arial" w:hAnsi="Arial" w:cs="Arial"/>
          <w:i/>
          <w:color w:val="000000"/>
          <w:position w:val="-2"/>
          <w:sz w:val="20"/>
          <w:szCs w:val="20"/>
        </w:rPr>
      </w:pPr>
      <w:r w:rsidRPr="00914DB6">
        <w:rPr>
          <w:rFonts w:ascii="Arial" w:hAnsi="Arial" w:cs="Arial"/>
          <w:i/>
          <w:color w:val="000000"/>
          <w:position w:val="-2"/>
          <w:sz w:val="20"/>
          <w:szCs w:val="20"/>
        </w:rPr>
        <w:t xml:space="preserve">Način dokazovanja: </w:t>
      </w:r>
    </w:p>
    <w:p w14:paraId="396F7DBA" w14:textId="77777777" w:rsidR="00B4419F" w:rsidRPr="00914DB6" w:rsidRDefault="00B4419F" w:rsidP="00B4419F">
      <w:pPr>
        <w:spacing w:after="0" w:line="240" w:lineRule="auto"/>
        <w:jc w:val="both"/>
        <w:rPr>
          <w:rFonts w:ascii="Arial" w:hAnsi="Arial" w:cs="Arial"/>
          <w:color w:val="000000"/>
          <w:position w:val="-2"/>
          <w:sz w:val="20"/>
          <w:szCs w:val="20"/>
        </w:rPr>
      </w:pPr>
      <w:r w:rsidRPr="00914DB6">
        <w:rPr>
          <w:rFonts w:ascii="Arial" w:hAnsi="Arial" w:cs="Arial"/>
          <w:color w:val="000000"/>
          <w:position w:val="-2"/>
          <w:sz w:val="20"/>
          <w:szCs w:val="20"/>
        </w:rPr>
        <w:t>Ponudnik mora k ponudbi priložiti tehnično dokumentacijo proizvajalca oziroma potrdilo o skladnosti, iz katerih izhaja, da vozil</w:t>
      </w:r>
      <w:r w:rsidR="003F1839" w:rsidRPr="00914DB6">
        <w:rPr>
          <w:rFonts w:ascii="Arial" w:hAnsi="Arial" w:cs="Arial"/>
          <w:color w:val="000000"/>
          <w:position w:val="-2"/>
          <w:sz w:val="20"/>
          <w:szCs w:val="20"/>
        </w:rPr>
        <w:t>a</w:t>
      </w:r>
      <w:r w:rsidRPr="00914DB6">
        <w:rPr>
          <w:rFonts w:ascii="Arial" w:hAnsi="Arial" w:cs="Arial"/>
          <w:color w:val="000000"/>
          <w:position w:val="-2"/>
          <w:sz w:val="20"/>
          <w:szCs w:val="20"/>
        </w:rPr>
        <w:t xml:space="preserve"> izpolnjuje</w:t>
      </w:r>
      <w:r w:rsidR="003F1839" w:rsidRPr="00914DB6">
        <w:rPr>
          <w:rFonts w:ascii="Arial" w:hAnsi="Arial" w:cs="Arial"/>
          <w:color w:val="000000"/>
          <w:position w:val="-2"/>
          <w:sz w:val="20"/>
          <w:szCs w:val="20"/>
        </w:rPr>
        <w:t>jo</w:t>
      </w:r>
      <w:r w:rsidRPr="00914DB6">
        <w:rPr>
          <w:rFonts w:ascii="Arial" w:hAnsi="Arial" w:cs="Arial"/>
          <w:color w:val="000000"/>
          <w:position w:val="-2"/>
          <w:sz w:val="20"/>
          <w:szCs w:val="20"/>
        </w:rPr>
        <w:t xml:space="preserve"> zahteve. </w:t>
      </w:r>
    </w:p>
    <w:p w14:paraId="053715E6" w14:textId="77777777" w:rsidR="00B4419F" w:rsidRPr="00914DB6" w:rsidRDefault="00B4419F" w:rsidP="00B4419F">
      <w:pPr>
        <w:spacing w:after="0" w:line="240" w:lineRule="auto"/>
        <w:jc w:val="both"/>
        <w:rPr>
          <w:rFonts w:ascii="Arial" w:hAnsi="Arial" w:cs="Arial"/>
          <w:color w:val="000000"/>
          <w:position w:val="-2"/>
          <w:sz w:val="20"/>
          <w:szCs w:val="20"/>
        </w:rPr>
      </w:pPr>
    </w:p>
    <w:p w14:paraId="2D4FDD6A" w14:textId="77777777" w:rsidR="00B4419F" w:rsidRPr="00914DB6" w:rsidRDefault="00B4419F" w:rsidP="00F64340">
      <w:pPr>
        <w:numPr>
          <w:ilvl w:val="0"/>
          <w:numId w:val="1"/>
        </w:numPr>
        <w:spacing w:after="0" w:line="240" w:lineRule="auto"/>
        <w:ind w:left="210" w:hanging="284"/>
        <w:jc w:val="both"/>
        <w:rPr>
          <w:rFonts w:ascii="Arial" w:hAnsi="Arial" w:cs="Arial"/>
          <w:color w:val="000000"/>
          <w:position w:val="-2"/>
          <w:sz w:val="20"/>
          <w:szCs w:val="20"/>
        </w:rPr>
      </w:pPr>
      <w:r w:rsidRPr="00914DB6">
        <w:rPr>
          <w:rFonts w:ascii="Arial" w:hAnsi="Arial" w:cs="Arial"/>
          <w:b/>
          <w:color w:val="000000"/>
          <w:position w:val="-2"/>
          <w:sz w:val="20"/>
          <w:szCs w:val="20"/>
        </w:rPr>
        <w:t>Raven emisij hrupa vozil, izmerjena v skladu z Direktivo 2000/14/ES, mora biti nižja od 102 dB/A</w:t>
      </w:r>
      <w:r w:rsidRPr="00914DB6">
        <w:rPr>
          <w:rFonts w:ascii="Arial" w:hAnsi="Arial" w:cs="Arial"/>
          <w:color w:val="000000"/>
          <w:position w:val="-2"/>
          <w:sz w:val="20"/>
          <w:szCs w:val="20"/>
        </w:rPr>
        <w:t xml:space="preserve">. </w:t>
      </w:r>
    </w:p>
    <w:p w14:paraId="6BEE0292" w14:textId="77777777" w:rsidR="00BE2E50" w:rsidRPr="00914DB6" w:rsidRDefault="00BE2E50" w:rsidP="00B4419F">
      <w:pPr>
        <w:spacing w:after="0" w:line="240" w:lineRule="auto"/>
        <w:jc w:val="both"/>
        <w:rPr>
          <w:rFonts w:ascii="Arial" w:hAnsi="Arial" w:cs="Arial"/>
          <w:i/>
          <w:color w:val="000000"/>
          <w:position w:val="-2"/>
          <w:sz w:val="20"/>
          <w:szCs w:val="20"/>
        </w:rPr>
      </w:pPr>
    </w:p>
    <w:p w14:paraId="24E59DCA" w14:textId="77777777" w:rsidR="00B4419F" w:rsidRPr="00914DB6" w:rsidRDefault="00B4419F" w:rsidP="00B4419F">
      <w:pPr>
        <w:spacing w:after="0" w:line="240" w:lineRule="auto"/>
        <w:jc w:val="both"/>
        <w:rPr>
          <w:rFonts w:ascii="Arial" w:hAnsi="Arial" w:cs="Arial"/>
          <w:i/>
          <w:color w:val="000000"/>
          <w:position w:val="-2"/>
          <w:sz w:val="20"/>
          <w:szCs w:val="20"/>
        </w:rPr>
      </w:pPr>
      <w:r w:rsidRPr="00914DB6">
        <w:rPr>
          <w:rFonts w:ascii="Arial" w:hAnsi="Arial" w:cs="Arial"/>
          <w:i/>
          <w:color w:val="000000"/>
          <w:position w:val="-2"/>
          <w:sz w:val="20"/>
          <w:szCs w:val="20"/>
        </w:rPr>
        <w:t>Način dokazovanja:</w:t>
      </w:r>
    </w:p>
    <w:p w14:paraId="17E326E0" w14:textId="77777777" w:rsidR="00B4419F" w:rsidRPr="00914DB6" w:rsidRDefault="00B4419F" w:rsidP="00B4419F">
      <w:pPr>
        <w:spacing w:after="0" w:line="240" w:lineRule="auto"/>
        <w:jc w:val="both"/>
        <w:rPr>
          <w:rFonts w:ascii="Arial" w:hAnsi="Arial" w:cs="Arial"/>
          <w:color w:val="000000"/>
          <w:position w:val="-2"/>
          <w:sz w:val="20"/>
          <w:szCs w:val="20"/>
        </w:rPr>
      </w:pPr>
      <w:r w:rsidRPr="00914DB6">
        <w:rPr>
          <w:rFonts w:ascii="Arial" w:hAnsi="Arial" w:cs="Arial"/>
          <w:color w:val="000000"/>
          <w:position w:val="-2"/>
          <w:sz w:val="20"/>
          <w:szCs w:val="20"/>
        </w:rPr>
        <w:t xml:space="preserve">Ponudnik mora k ponudbi priložiti: </w:t>
      </w:r>
    </w:p>
    <w:p w14:paraId="005726B6" w14:textId="77777777" w:rsidR="00B4419F" w:rsidRPr="00914DB6" w:rsidRDefault="00B4419F" w:rsidP="00B4419F">
      <w:pPr>
        <w:spacing w:after="0" w:line="240" w:lineRule="auto"/>
        <w:jc w:val="both"/>
        <w:rPr>
          <w:rFonts w:ascii="Arial" w:hAnsi="Arial" w:cs="Arial"/>
          <w:color w:val="000000"/>
          <w:position w:val="-2"/>
          <w:sz w:val="20"/>
          <w:szCs w:val="20"/>
        </w:rPr>
      </w:pPr>
      <w:r w:rsidRPr="00914DB6">
        <w:rPr>
          <w:rFonts w:ascii="Arial" w:hAnsi="Arial" w:cs="Arial"/>
          <w:color w:val="000000"/>
          <w:position w:val="-2"/>
          <w:sz w:val="20"/>
          <w:szCs w:val="20"/>
        </w:rPr>
        <w:t>– tehnični list vozil oziroma potrdilo o skladnosti, iz katerega izhaja, da vozil</w:t>
      </w:r>
      <w:r w:rsidR="00A245B6" w:rsidRPr="00914DB6">
        <w:rPr>
          <w:rFonts w:ascii="Arial" w:hAnsi="Arial" w:cs="Arial"/>
          <w:color w:val="000000"/>
          <w:position w:val="-2"/>
          <w:sz w:val="20"/>
          <w:szCs w:val="20"/>
        </w:rPr>
        <w:t>a</w:t>
      </w:r>
      <w:r w:rsidRPr="00914DB6">
        <w:rPr>
          <w:rFonts w:ascii="Arial" w:hAnsi="Arial" w:cs="Arial"/>
          <w:color w:val="000000"/>
          <w:position w:val="-2"/>
          <w:sz w:val="20"/>
          <w:szCs w:val="20"/>
        </w:rPr>
        <w:t xml:space="preserve"> izpolnjuje</w:t>
      </w:r>
      <w:r w:rsidR="00A245B6" w:rsidRPr="00914DB6">
        <w:rPr>
          <w:rFonts w:ascii="Arial" w:hAnsi="Arial" w:cs="Arial"/>
          <w:color w:val="000000"/>
          <w:position w:val="-2"/>
          <w:sz w:val="20"/>
          <w:szCs w:val="20"/>
        </w:rPr>
        <w:t>jo</w:t>
      </w:r>
      <w:r w:rsidRPr="00914DB6">
        <w:rPr>
          <w:rFonts w:ascii="Arial" w:hAnsi="Arial" w:cs="Arial"/>
          <w:color w:val="000000"/>
          <w:position w:val="-2"/>
          <w:sz w:val="20"/>
          <w:szCs w:val="20"/>
        </w:rPr>
        <w:t xml:space="preserve"> zahteve, ali </w:t>
      </w:r>
    </w:p>
    <w:p w14:paraId="2A74C499" w14:textId="77777777" w:rsidR="00B4419F" w:rsidRPr="00914DB6" w:rsidRDefault="00B4419F" w:rsidP="00B4419F">
      <w:pPr>
        <w:spacing w:after="0" w:line="240" w:lineRule="auto"/>
        <w:jc w:val="both"/>
        <w:rPr>
          <w:rFonts w:ascii="Arial" w:hAnsi="Arial" w:cs="Arial"/>
          <w:color w:val="000000"/>
          <w:position w:val="-2"/>
          <w:sz w:val="20"/>
          <w:szCs w:val="20"/>
        </w:rPr>
      </w:pPr>
      <w:r w:rsidRPr="00914DB6">
        <w:rPr>
          <w:rFonts w:ascii="Arial" w:hAnsi="Arial" w:cs="Arial"/>
          <w:color w:val="000000"/>
          <w:position w:val="-2"/>
          <w:sz w:val="20"/>
          <w:szCs w:val="20"/>
        </w:rPr>
        <w:t>– poročilo o preizkusu neodvisne akreditirane ustanove, iz katerega izhaja, da vozil</w:t>
      </w:r>
      <w:r w:rsidR="003F1839" w:rsidRPr="00914DB6">
        <w:rPr>
          <w:rFonts w:ascii="Arial" w:hAnsi="Arial" w:cs="Arial"/>
          <w:color w:val="000000"/>
          <w:position w:val="-2"/>
          <w:sz w:val="20"/>
          <w:szCs w:val="20"/>
        </w:rPr>
        <w:t>a</w:t>
      </w:r>
      <w:r w:rsidRPr="00914DB6">
        <w:rPr>
          <w:rFonts w:ascii="Arial" w:hAnsi="Arial" w:cs="Arial"/>
          <w:color w:val="000000"/>
          <w:position w:val="-2"/>
          <w:sz w:val="20"/>
          <w:szCs w:val="20"/>
        </w:rPr>
        <w:t xml:space="preserve"> izpolnjuje</w:t>
      </w:r>
      <w:r w:rsidR="003F1839" w:rsidRPr="00914DB6">
        <w:rPr>
          <w:rFonts w:ascii="Arial" w:hAnsi="Arial" w:cs="Arial"/>
          <w:color w:val="000000"/>
          <w:position w:val="-2"/>
          <w:sz w:val="20"/>
          <w:szCs w:val="20"/>
        </w:rPr>
        <w:t>jo</w:t>
      </w:r>
      <w:r w:rsidRPr="00914DB6">
        <w:rPr>
          <w:rFonts w:ascii="Arial" w:hAnsi="Arial" w:cs="Arial"/>
          <w:color w:val="000000"/>
          <w:position w:val="-2"/>
          <w:sz w:val="20"/>
          <w:szCs w:val="20"/>
        </w:rPr>
        <w:t xml:space="preserve"> zahteve.</w:t>
      </w:r>
    </w:p>
    <w:p w14:paraId="5CA6E910" w14:textId="77777777" w:rsidR="00B4419F" w:rsidRPr="00914DB6" w:rsidRDefault="00B4419F" w:rsidP="0032051F">
      <w:pPr>
        <w:spacing w:after="0" w:line="240" w:lineRule="auto"/>
        <w:rPr>
          <w:rFonts w:ascii="Arial" w:hAnsi="Arial" w:cs="Arial"/>
          <w:sz w:val="20"/>
          <w:szCs w:val="20"/>
        </w:rPr>
      </w:pPr>
    </w:p>
    <w:p w14:paraId="0A47FDFB" w14:textId="77777777" w:rsidR="0032051F" w:rsidRPr="00914DB6" w:rsidRDefault="0089062B" w:rsidP="0032051F">
      <w:pPr>
        <w:spacing w:after="0" w:line="240" w:lineRule="auto"/>
        <w:rPr>
          <w:rFonts w:ascii="Arial" w:hAnsi="Arial" w:cs="Arial"/>
          <w:sz w:val="20"/>
          <w:szCs w:val="20"/>
        </w:rPr>
      </w:pPr>
      <w:r w:rsidRPr="00914DB6">
        <w:rPr>
          <w:rFonts w:ascii="Arial" w:hAnsi="Arial" w:cs="Arial"/>
          <w:sz w:val="20"/>
          <w:szCs w:val="20"/>
        </w:rPr>
        <w:t>Tehnične z</w:t>
      </w:r>
      <w:r w:rsidR="0032051F" w:rsidRPr="00914DB6">
        <w:rPr>
          <w:rFonts w:ascii="Arial" w:hAnsi="Arial" w:cs="Arial"/>
          <w:sz w:val="20"/>
          <w:szCs w:val="20"/>
        </w:rPr>
        <w:t>ahteve naročnika so podrobno opisane v nadaljevanju tega obrazca.</w:t>
      </w:r>
    </w:p>
    <w:p w14:paraId="06E740A2" w14:textId="77777777" w:rsidR="0089062B" w:rsidRPr="00914DB6" w:rsidRDefault="0089062B" w:rsidP="008D37D2">
      <w:pPr>
        <w:spacing w:after="0" w:line="240" w:lineRule="auto"/>
        <w:jc w:val="both"/>
        <w:rPr>
          <w:rFonts w:ascii="Arial" w:hAnsi="Arial" w:cs="Arial"/>
          <w:b/>
          <w:bCs/>
          <w:sz w:val="20"/>
          <w:szCs w:val="20"/>
        </w:rPr>
      </w:pPr>
    </w:p>
    <w:p w14:paraId="70A72E09" w14:textId="77777777" w:rsidR="0032051F" w:rsidRPr="00914DB6" w:rsidRDefault="0032051F" w:rsidP="008D37D2">
      <w:pPr>
        <w:spacing w:after="0" w:line="240" w:lineRule="auto"/>
        <w:jc w:val="both"/>
        <w:rPr>
          <w:rFonts w:ascii="Arial" w:hAnsi="Arial" w:cs="Arial"/>
          <w:b/>
          <w:bCs/>
          <w:sz w:val="20"/>
          <w:szCs w:val="20"/>
        </w:rPr>
      </w:pPr>
      <w:r w:rsidRPr="00914DB6">
        <w:rPr>
          <w:rFonts w:ascii="Arial" w:hAnsi="Arial" w:cs="Arial"/>
          <w:b/>
          <w:bCs/>
          <w:sz w:val="20"/>
          <w:szCs w:val="20"/>
        </w:rPr>
        <w:t xml:space="preserve">V kolikor ponudnik ne bo ponudil </w:t>
      </w:r>
      <w:r w:rsidR="00400EBE" w:rsidRPr="00914DB6">
        <w:rPr>
          <w:rFonts w:ascii="Arial" w:hAnsi="Arial" w:cs="Arial"/>
          <w:b/>
          <w:bCs/>
          <w:sz w:val="20"/>
          <w:szCs w:val="20"/>
        </w:rPr>
        <w:t>smetarskih vozil</w:t>
      </w:r>
      <w:r w:rsidRPr="00914DB6">
        <w:rPr>
          <w:rFonts w:ascii="Arial" w:hAnsi="Arial" w:cs="Arial"/>
          <w:b/>
          <w:bCs/>
          <w:sz w:val="20"/>
          <w:szCs w:val="20"/>
        </w:rPr>
        <w:t xml:space="preserve"> </w:t>
      </w:r>
      <w:r w:rsidR="0089062B" w:rsidRPr="00914DB6">
        <w:rPr>
          <w:rFonts w:ascii="Arial" w:hAnsi="Arial" w:cs="Arial"/>
          <w:b/>
          <w:bCs/>
          <w:sz w:val="20"/>
          <w:szCs w:val="20"/>
        </w:rPr>
        <w:t xml:space="preserve">z vsemi </w:t>
      </w:r>
      <w:r w:rsidRPr="00914DB6">
        <w:rPr>
          <w:rFonts w:ascii="Arial" w:hAnsi="Arial" w:cs="Arial"/>
          <w:b/>
          <w:bCs/>
          <w:sz w:val="20"/>
          <w:szCs w:val="20"/>
        </w:rPr>
        <w:t xml:space="preserve">tehničnimi karakteristikami kot </w:t>
      </w:r>
      <w:r w:rsidR="00853115" w:rsidRPr="00914DB6">
        <w:rPr>
          <w:rFonts w:ascii="Arial" w:hAnsi="Arial" w:cs="Arial"/>
          <w:b/>
          <w:bCs/>
          <w:sz w:val="20"/>
          <w:szCs w:val="20"/>
        </w:rPr>
        <w:t>izhajajo iz tega obrazca</w:t>
      </w:r>
      <w:r w:rsidRPr="00914DB6">
        <w:rPr>
          <w:rFonts w:ascii="Arial" w:hAnsi="Arial" w:cs="Arial"/>
          <w:b/>
          <w:bCs/>
          <w:sz w:val="20"/>
          <w:szCs w:val="20"/>
        </w:rPr>
        <w:t>, bo naročnik takšno ponudbo izločil iz nadaljnjega ocenjevanja.</w:t>
      </w:r>
    </w:p>
    <w:p w14:paraId="589E0F65" w14:textId="77777777" w:rsidR="005A1AC2" w:rsidRPr="00914DB6" w:rsidRDefault="005A1AC2" w:rsidP="008D37D2">
      <w:pPr>
        <w:spacing w:after="0" w:line="240" w:lineRule="auto"/>
        <w:jc w:val="both"/>
        <w:rPr>
          <w:rFonts w:ascii="Arial" w:hAnsi="Arial" w:cs="Arial"/>
          <w:sz w:val="20"/>
          <w:szCs w:val="20"/>
        </w:rPr>
      </w:pPr>
    </w:p>
    <w:p w14:paraId="42C186E9" w14:textId="77777777" w:rsidR="00BE2E50" w:rsidRPr="00914DB6" w:rsidRDefault="00BE2E50" w:rsidP="008D37D2">
      <w:pPr>
        <w:spacing w:after="0" w:line="240" w:lineRule="auto"/>
        <w:jc w:val="both"/>
        <w:rPr>
          <w:rFonts w:ascii="Arial" w:hAnsi="Arial" w:cs="Arial"/>
          <w:sz w:val="20"/>
          <w:szCs w:val="20"/>
        </w:rPr>
      </w:pPr>
    </w:p>
    <w:p w14:paraId="15615DBB" w14:textId="77777777" w:rsidR="002965C6" w:rsidRPr="00914DB6" w:rsidRDefault="002965C6" w:rsidP="0032051F">
      <w:pPr>
        <w:spacing w:after="0" w:line="240" w:lineRule="auto"/>
        <w:jc w:val="right"/>
        <w:rPr>
          <w:rFonts w:ascii="Arial" w:hAnsi="Arial" w:cs="Arial"/>
          <w:b/>
          <w:sz w:val="20"/>
          <w:szCs w:val="20"/>
        </w:rPr>
      </w:pPr>
    </w:p>
    <w:p w14:paraId="5355948B" w14:textId="77777777" w:rsidR="00667F44" w:rsidRPr="00914DB6" w:rsidRDefault="00667F44" w:rsidP="00667F44">
      <w:pPr>
        <w:autoSpaceDE w:val="0"/>
        <w:autoSpaceDN w:val="0"/>
        <w:adjustRightInd w:val="0"/>
        <w:spacing w:after="0" w:line="240" w:lineRule="auto"/>
        <w:jc w:val="both"/>
        <w:rPr>
          <w:rFonts w:ascii="Arial" w:hAnsi="Arial" w:cs="Arial"/>
          <w:color w:val="000000"/>
          <w:sz w:val="20"/>
          <w:szCs w:val="20"/>
        </w:rPr>
      </w:pPr>
      <w:r w:rsidRPr="00914DB6">
        <w:rPr>
          <w:rFonts w:ascii="Arial" w:hAnsi="Arial" w:cs="Arial"/>
          <w:b/>
          <w:color w:val="000000"/>
          <w:sz w:val="20"/>
          <w:szCs w:val="20"/>
        </w:rPr>
        <w:t>PONUDNIK</w:t>
      </w:r>
      <w:r w:rsidRPr="00914DB6">
        <w:rPr>
          <w:rFonts w:ascii="Arial" w:hAnsi="Arial" w:cs="Arial"/>
          <w:color w:val="000000"/>
          <w:sz w:val="20"/>
          <w:szCs w:val="20"/>
        </w:rPr>
        <w:t>: __________________________________________________________ (naziv, naslov)</w:t>
      </w:r>
    </w:p>
    <w:p w14:paraId="15306886" w14:textId="77777777" w:rsidR="002965C6" w:rsidRPr="00914DB6" w:rsidRDefault="002965C6" w:rsidP="0089062B">
      <w:pPr>
        <w:spacing w:after="0" w:line="240" w:lineRule="auto"/>
        <w:jc w:val="both"/>
        <w:rPr>
          <w:rFonts w:ascii="Arial" w:hAnsi="Arial" w:cs="Arial"/>
          <w:b/>
          <w:sz w:val="20"/>
          <w:szCs w:val="20"/>
        </w:rPr>
      </w:pPr>
    </w:p>
    <w:p w14:paraId="7D268FDA" w14:textId="77777777" w:rsidR="00BE2E50" w:rsidRPr="00914DB6" w:rsidRDefault="00BE2E50" w:rsidP="0089062B">
      <w:pPr>
        <w:spacing w:after="0" w:line="240" w:lineRule="auto"/>
        <w:jc w:val="both"/>
        <w:rPr>
          <w:rFonts w:ascii="Arial" w:hAnsi="Arial" w:cs="Arial"/>
          <w:b/>
          <w:sz w:val="20"/>
          <w:szCs w:val="20"/>
        </w:rPr>
      </w:pPr>
    </w:p>
    <w:p w14:paraId="4B69A0B8" w14:textId="77777777" w:rsidR="0089062B" w:rsidRPr="00914DB6" w:rsidRDefault="0089062B" w:rsidP="0089062B">
      <w:pPr>
        <w:spacing w:after="0" w:line="240" w:lineRule="auto"/>
        <w:jc w:val="both"/>
        <w:rPr>
          <w:rFonts w:ascii="Arial" w:hAnsi="Arial" w:cs="Arial"/>
          <w:color w:val="1F3864" w:themeColor="accent5" w:themeShade="80"/>
          <w:sz w:val="20"/>
          <w:szCs w:val="20"/>
        </w:rPr>
      </w:pPr>
      <w:r w:rsidRPr="00914DB6">
        <w:rPr>
          <w:rFonts w:ascii="Arial" w:hAnsi="Arial" w:cs="Arial"/>
          <w:b/>
          <w:bCs/>
          <w:color w:val="1F3864" w:themeColor="accent5" w:themeShade="80"/>
          <w:sz w:val="20"/>
          <w:szCs w:val="20"/>
          <w:u w:val="single"/>
        </w:rPr>
        <w:t>DVE VOZILI</w:t>
      </w:r>
      <w:r w:rsidRPr="00914DB6">
        <w:rPr>
          <w:rFonts w:ascii="Arial" w:hAnsi="Arial" w:cs="Arial"/>
          <w:color w:val="1F3864" w:themeColor="accent5" w:themeShade="80"/>
          <w:sz w:val="20"/>
          <w:szCs w:val="20"/>
          <w:u w:val="single"/>
        </w:rPr>
        <w:t xml:space="preserve"> za zbiranje in odvoz odpadkov s potisno ploščo in stresalnim mehanizmom z </w:t>
      </w:r>
      <w:r w:rsidRPr="00914DB6">
        <w:rPr>
          <w:rFonts w:ascii="Arial" w:hAnsi="Arial" w:cs="Arial"/>
          <w:b/>
          <w:bCs/>
          <w:color w:val="1F3864" w:themeColor="accent5" w:themeShade="80"/>
          <w:sz w:val="20"/>
          <w:szCs w:val="20"/>
          <w:u w:val="single"/>
        </w:rPr>
        <w:t xml:space="preserve">ročnim </w:t>
      </w:r>
      <w:r w:rsidRPr="00914DB6">
        <w:rPr>
          <w:rFonts w:ascii="Arial" w:hAnsi="Arial" w:cs="Arial"/>
          <w:color w:val="1F3864" w:themeColor="accent5" w:themeShade="80"/>
          <w:sz w:val="20"/>
          <w:szCs w:val="20"/>
          <w:u w:val="single"/>
        </w:rPr>
        <w:t>načinom delovanja na 3-osnem podvozju</w:t>
      </w:r>
      <w:r w:rsidR="00492386" w:rsidRPr="00914DB6">
        <w:rPr>
          <w:rFonts w:ascii="Arial" w:hAnsi="Arial" w:cs="Arial"/>
          <w:color w:val="1F3864" w:themeColor="accent5" w:themeShade="80"/>
          <w:sz w:val="20"/>
          <w:szCs w:val="20"/>
        </w:rPr>
        <w:t>:</w:t>
      </w:r>
    </w:p>
    <w:p w14:paraId="2E479CDE" w14:textId="77777777" w:rsidR="00492386" w:rsidRPr="00914DB6" w:rsidRDefault="00492386" w:rsidP="0089062B">
      <w:pPr>
        <w:spacing w:after="0" w:line="240" w:lineRule="auto"/>
        <w:jc w:val="both"/>
        <w:rPr>
          <w:rFonts w:ascii="Arial" w:hAnsi="Arial" w:cs="Arial"/>
          <w:color w:val="1F3864" w:themeColor="accent5" w:themeShade="80"/>
          <w:sz w:val="20"/>
          <w:szCs w:val="20"/>
        </w:rPr>
      </w:pPr>
    </w:p>
    <w:p w14:paraId="0C59CB51" w14:textId="77777777" w:rsidR="00492386" w:rsidRPr="00914DB6" w:rsidRDefault="00492386" w:rsidP="00492386">
      <w:pPr>
        <w:autoSpaceDE w:val="0"/>
        <w:autoSpaceDN w:val="0"/>
        <w:adjustRightInd w:val="0"/>
        <w:spacing w:after="0" w:line="240" w:lineRule="auto"/>
        <w:jc w:val="both"/>
        <w:rPr>
          <w:rFonts w:ascii="Arial" w:hAnsi="Arial" w:cs="Arial"/>
          <w:color w:val="000000"/>
          <w:sz w:val="20"/>
          <w:szCs w:val="20"/>
        </w:rPr>
      </w:pPr>
      <w:r w:rsidRPr="00914DB6">
        <w:rPr>
          <w:rFonts w:ascii="Arial" w:hAnsi="Arial" w:cs="Arial"/>
          <w:b/>
          <w:color w:val="000000"/>
          <w:sz w:val="20"/>
          <w:szCs w:val="20"/>
        </w:rPr>
        <w:t>ponujena znamka in model</w:t>
      </w:r>
      <w:r w:rsidRPr="00914DB6">
        <w:rPr>
          <w:rFonts w:ascii="Arial" w:hAnsi="Arial" w:cs="Arial"/>
          <w:color w:val="000000"/>
          <w:sz w:val="20"/>
          <w:szCs w:val="20"/>
        </w:rPr>
        <w:t>: _________________________________________________________</w:t>
      </w:r>
    </w:p>
    <w:p w14:paraId="6BD98DA8" w14:textId="77777777" w:rsidR="0089062B" w:rsidRPr="00914DB6" w:rsidRDefault="0089062B" w:rsidP="0089062B">
      <w:pPr>
        <w:spacing w:after="0" w:line="240" w:lineRule="auto"/>
        <w:rPr>
          <w:rFonts w:ascii="Arial" w:hAnsi="Arial" w:cs="Arial"/>
          <w:sz w:val="20"/>
          <w:szCs w:val="20"/>
        </w:rPr>
      </w:pPr>
    </w:p>
    <w:p w14:paraId="141C5ED2" w14:textId="77777777" w:rsidR="00BE2E50" w:rsidRPr="00914DB6" w:rsidRDefault="00BE2E50" w:rsidP="0089062B">
      <w:pPr>
        <w:spacing w:after="0" w:line="240" w:lineRule="auto"/>
        <w:rPr>
          <w:rFonts w:ascii="Arial" w:hAnsi="Arial" w:cs="Arial"/>
          <w:sz w:val="20"/>
          <w:szCs w:val="20"/>
        </w:rPr>
      </w:pPr>
    </w:p>
    <w:p w14:paraId="1F6E4A46" w14:textId="77777777" w:rsidR="0089062B" w:rsidRPr="00914DB6" w:rsidRDefault="0089062B" w:rsidP="0089062B">
      <w:pPr>
        <w:shd w:val="clear" w:color="auto" w:fill="F2F2F2" w:themeFill="background1" w:themeFillShade="F2"/>
        <w:spacing w:after="0" w:line="240" w:lineRule="auto"/>
        <w:rPr>
          <w:rFonts w:ascii="Arial" w:eastAsia="Tahoma" w:hAnsi="Arial" w:cs="Arial"/>
          <w:sz w:val="18"/>
          <w:szCs w:val="18"/>
        </w:rPr>
      </w:pPr>
      <w:r w:rsidRPr="00914DB6">
        <w:rPr>
          <w:rFonts w:ascii="Arial" w:eastAsia="Tahoma" w:hAnsi="Arial" w:cs="Arial"/>
          <w:b/>
          <w:spacing w:val="-1"/>
          <w:sz w:val="18"/>
          <w:szCs w:val="18"/>
        </w:rPr>
        <w:t>T</w:t>
      </w:r>
      <w:r w:rsidRPr="00914DB6">
        <w:rPr>
          <w:rFonts w:ascii="Arial" w:eastAsia="Tahoma" w:hAnsi="Arial" w:cs="Arial"/>
          <w:b/>
          <w:spacing w:val="1"/>
          <w:sz w:val="18"/>
          <w:szCs w:val="18"/>
        </w:rPr>
        <w:t>E</w:t>
      </w:r>
      <w:r w:rsidRPr="00914DB6">
        <w:rPr>
          <w:rFonts w:ascii="Arial" w:eastAsia="Tahoma" w:hAnsi="Arial" w:cs="Arial"/>
          <w:b/>
          <w:spacing w:val="-1"/>
          <w:sz w:val="18"/>
          <w:szCs w:val="18"/>
        </w:rPr>
        <w:t>H</w:t>
      </w:r>
      <w:r w:rsidRPr="00914DB6">
        <w:rPr>
          <w:rFonts w:ascii="Arial" w:eastAsia="Tahoma" w:hAnsi="Arial" w:cs="Arial"/>
          <w:b/>
          <w:sz w:val="18"/>
          <w:szCs w:val="18"/>
        </w:rPr>
        <w:t>N</w:t>
      </w:r>
      <w:r w:rsidRPr="00914DB6">
        <w:rPr>
          <w:rFonts w:ascii="Arial" w:eastAsia="Tahoma" w:hAnsi="Arial" w:cs="Arial"/>
          <w:b/>
          <w:spacing w:val="-1"/>
          <w:sz w:val="18"/>
          <w:szCs w:val="18"/>
        </w:rPr>
        <w:t>IČ</w:t>
      </w:r>
      <w:r w:rsidRPr="00914DB6">
        <w:rPr>
          <w:rFonts w:ascii="Arial" w:eastAsia="Tahoma" w:hAnsi="Arial" w:cs="Arial"/>
          <w:b/>
          <w:spacing w:val="-2"/>
          <w:sz w:val="18"/>
          <w:szCs w:val="18"/>
        </w:rPr>
        <w:t>N</w:t>
      </w:r>
      <w:r w:rsidRPr="00914DB6">
        <w:rPr>
          <w:rFonts w:ascii="Arial" w:eastAsia="Tahoma" w:hAnsi="Arial" w:cs="Arial"/>
          <w:b/>
          <w:sz w:val="18"/>
          <w:szCs w:val="18"/>
        </w:rPr>
        <w:t>E Z</w:t>
      </w:r>
      <w:r w:rsidRPr="00914DB6">
        <w:rPr>
          <w:rFonts w:ascii="Arial" w:eastAsia="Tahoma" w:hAnsi="Arial" w:cs="Arial"/>
          <w:b/>
          <w:spacing w:val="-1"/>
          <w:sz w:val="18"/>
          <w:szCs w:val="18"/>
        </w:rPr>
        <w:t>AH</w:t>
      </w:r>
      <w:r w:rsidRPr="00914DB6">
        <w:rPr>
          <w:rFonts w:ascii="Arial" w:eastAsia="Tahoma" w:hAnsi="Arial" w:cs="Arial"/>
          <w:b/>
          <w:spacing w:val="-3"/>
          <w:sz w:val="18"/>
          <w:szCs w:val="18"/>
        </w:rPr>
        <w:t>T</w:t>
      </w:r>
      <w:r w:rsidRPr="00914DB6">
        <w:rPr>
          <w:rFonts w:ascii="Arial" w:eastAsia="Tahoma" w:hAnsi="Arial" w:cs="Arial"/>
          <w:b/>
          <w:spacing w:val="1"/>
          <w:sz w:val="18"/>
          <w:szCs w:val="18"/>
        </w:rPr>
        <w:t>E</w:t>
      </w:r>
      <w:r w:rsidRPr="00914DB6">
        <w:rPr>
          <w:rFonts w:ascii="Arial" w:eastAsia="Tahoma" w:hAnsi="Arial" w:cs="Arial"/>
          <w:b/>
          <w:spacing w:val="-3"/>
          <w:sz w:val="18"/>
          <w:szCs w:val="18"/>
        </w:rPr>
        <w:t>V</w:t>
      </w:r>
      <w:r w:rsidRPr="00914DB6">
        <w:rPr>
          <w:rFonts w:ascii="Arial" w:eastAsia="Tahoma" w:hAnsi="Arial" w:cs="Arial"/>
          <w:b/>
          <w:sz w:val="18"/>
          <w:szCs w:val="18"/>
        </w:rPr>
        <w:t xml:space="preserve">E ZA </w:t>
      </w:r>
      <w:r w:rsidRPr="00914DB6">
        <w:rPr>
          <w:rFonts w:ascii="Arial" w:eastAsia="Tahoma" w:hAnsi="Arial" w:cs="Arial"/>
          <w:b/>
          <w:spacing w:val="-2"/>
          <w:sz w:val="18"/>
          <w:szCs w:val="18"/>
        </w:rPr>
        <w:t>ŠASIJO</w:t>
      </w:r>
    </w:p>
    <w:p w14:paraId="65242ACE" w14:textId="77777777" w:rsidR="0089062B" w:rsidRPr="00914DB6" w:rsidRDefault="0089062B" w:rsidP="0089062B">
      <w:pPr>
        <w:spacing w:after="0" w:line="240" w:lineRule="auto"/>
        <w:rPr>
          <w:rFonts w:ascii="Arial" w:eastAsia="Calibri" w:hAnsi="Arial" w:cs="Arial"/>
          <w:sz w:val="18"/>
          <w:szCs w:val="18"/>
        </w:rPr>
      </w:pPr>
    </w:p>
    <w:tbl>
      <w:tblPr>
        <w:tblStyle w:val="Tabelamrea"/>
        <w:tblW w:w="7899" w:type="dxa"/>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ook w:val="04A0" w:firstRow="1" w:lastRow="0" w:firstColumn="1" w:lastColumn="0" w:noHBand="0" w:noVBand="1"/>
      </w:tblPr>
      <w:tblGrid>
        <w:gridCol w:w="7899"/>
      </w:tblGrid>
      <w:tr w:rsidR="0089062B" w:rsidRPr="00914DB6" w14:paraId="6DF2A026" w14:textId="77777777" w:rsidTr="00A356F3">
        <w:tc>
          <w:tcPr>
            <w:tcW w:w="7899" w:type="dxa"/>
            <w:tcBorders>
              <w:top w:val="nil"/>
              <w:left w:val="nil"/>
              <w:bottom w:val="nil"/>
              <w:right w:val="nil"/>
            </w:tcBorders>
            <w:shd w:val="clear" w:color="auto" w:fill="F2F2F2" w:themeFill="background1" w:themeFillShade="F2"/>
          </w:tcPr>
          <w:p w14:paraId="378B16B3" w14:textId="77777777" w:rsidR="0089062B" w:rsidRPr="00914DB6" w:rsidRDefault="0089062B" w:rsidP="0089062B">
            <w:pPr>
              <w:rPr>
                <w:rFonts w:ascii="Arial" w:hAnsi="Arial" w:cs="Arial"/>
                <w:b/>
                <w:sz w:val="18"/>
                <w:szCs w:val="18"/>
              </w:rPr>
            </w:pPr>
            <w:r w:rsidRPr="00914DB6">
              <w:rPr>
                <w:rFonts w:ascii="Arial" w:hAnsi="Arial" w:cs="Arial"/>
                <w:b/>
                <w:sz w:val="18"/>
                <w:szCs w:val="18"/>
              </w:rPr>
              <w:t xml:space="preserve">Osnovne zahteve:  </w:t>
            </w:r>
          </w:p>
        </w:tc>
      </w:tr>
      <w:tr w:rsidR="0089062B" w:rsidRPr="00914DB6" w14:paraId="09CF74E4" w14:textId="77777777" w:rsidTr="00A356F3">
        <w:tc>
          <w:tcPr>
            <w:tcW w:w="7899" w:type="dxa"/>
            <w:tcBorders>
              <w:top w:val="nil"/>
              <w:left w:val="nil"/>
              <w:bottom w:val="nil"/>
              <w:right w:val="nil"/>
            </w:tcBorders>
          </w:tcPr>
          <w:p w14:paraId="0FF6CAD1" w14:textId="0C8A84B5"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Komunalno prirejena 3-osna šasija pripravljena za montažo smetarske nadgradnje, pogon 6x2</w:t>
            </w:r>
            <w:ins w:id="4" w:author="Primož Ržen" w:date="2020-06-29T08:05:00Z">
              <w:r w:rsidR="00325212">
                <w:rPr>
                  <w:rFonts w:ascii="Arial" w:hAnsi="Arial" w:cs="Arial"/>
                  <w:sz w:val="18"/>
                  <w:szCs w:val="18"/>
                </w:rPr>
                <w:t>*4</w:t>
              </w:r>
            </w:ins>
            <w:r w:rsidRPr="00914DB6">
              <w:rPr>
                <w:rFonts w:ascii="Arial" w:hAnsi="Arial" w:cs="Arial"/>
                <w:sz w:val="18"/>
                <w:szCs w:val="18"/>
              </w:rPr>
              <w:t>.</w:t>
            </w:r>
          </w:p>
        </w:tc>
      </w:tr>
      <w:tr w:rsidR="0089062B" w:rsidRPr="00914DB6" w14:paraId="5B5F3C10" w14:textId="77777777" w:rsidTr="00A356F3">
        <w:tc>
          <w:tcPr>
            <w:tcW w:w="7899" w:type="dxa"/>
            <w:tcBorders>
              <w:top w:val="nil"/>
              <w:left w:val="nil"/>
              <w:bottom w:val="nil"/>
              <w:right w:val="nil"/>
            </w:tcBorders>
          </w:tcPr>
          <w:p w14:paraId="76C414CF"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Šasija in vsa oprema mora biti izdelana skladno z veljavnimi predpisi RS oz. direktivami EU.</w:t>
            </w:r>
          </w:p>
        </w:tc>
      </w:tr>
      <w:tr w:rsidR="0089062B" w:rsidRPr="00914DB6" w14:paraId="06BC7915" w14:textId="77777777" w:rsidTr="00A356F3">
        <w:tc>
          <w:tcPr>
            <w:tcW w:w="7899" w:type="dxa"/>
            <w:tcBorders>
              <w:top w:val="nil"/>
              <w:left w:val="nil"/>
              <w:bottom w:val="nil"/>
              <w:right w:val="nil"/>
            </w:tcBorders>
          </w:tcPr>
          <w:p w14:paraId="6F901D2F" w14:textId="77777777" w:rsidR="0089062B" w:rsidRPr="00914DB6" w:rsidRDefault="0089062B" w:rsidP="0089062B">
            <w:pPr>
              <w:pStyle w:val="Odstavekseznama"/>
              <w:jc w:val="both"/>
              <w:rPr>
                <w:rFonts w:ascii="Arial" w:hAnsi="Arial" w:cs="Arial"/>
                <w:sz w:val="18"/>
                <w:szCs w:val="18"/>
              </w:rPr>
            </w:pPr>
          </w:p>
        </w:tc>
      </w:tr>
      <w:tr w:rsidR="0089062B" w:rsidRPr="00914DB6" w14:paraId="7F7E3D4E" w14:textId="77777777" w:rsidTr="00A356F3">
        <w:tc>
          <w:tcPr>
            <w:tcW w:w="7899" w:type="dxa"/>
            <w:tcBorders>
              <w:top w:val="nil"/>
              <w:left w:val="nil"/>
              <w:bottom w:val="nil"/>
              <w:right w:val="nil"/>
            </w:tcBorders>
            <w:shd w:val="clear" w:color="auto" w:fill="F2F2F2" w:themeFill="background1" w:themeFillShade="F2"/>
          </w:tcPr>
          <w:p w14:paraId="077DC86A" w14:textId="77777777" w:rsidR="0089062B" w:rsidRPr="00914DB6" w:rsidRDefault="0089062B" w:rsidP="0089062B">
            <w:pPr>
              <w:rPr>
                <w:rFonts w:ascii="Arial" w:hAnsi="Arial" w:cs="Arial"/>
                <w:b/>
                <w:sz w:val="18"/>
                <w:szCs w:val="18"/>
              </w:rPr>
            </w:pPr>
            <w:r w:rsidRPr="00914DB6">
              <w:rPr>
                <w:rFonts w:ascii="Arial" w:hAnsi="Arial" w:cs="Arial"/>
                <w:b/>
                <w:sz w:val="18"/>
                <w:szCs w:val="18"/>
              </w:rPr>
              <w:t>Tehnični podatki:</w:t>
            </w:r>
          </w:p>
        </w:tc>
      </w:tr>
      <w:tr w:rsidR="0089062B" w:rsidRPr="00914DB6" w14:paraId="6E408ACA" w14:textId="77777777" w:rsidTr="00A356F3">
        <w:tc>
          <w:tcPr>
            <w:tcW w:w="7899" w:type="dxa"/>
            <w:tcBorders>
              <w:top w:val="nil"/>
              <w:left w:val="nil"/>
              <w:bottom w:val="nil"/>
              <w:right w:val="nil"/>
            </w:tcBorders>
          </w:tcPr>
          <w:p w14:paraId="2902DF62" w14:textId="77777777" w:rsidR="0089062B" w:rsidRPr="00914DB6" w:rsidRDefault="0089062B" w:rsidP="0089062B">
            <w:pPr>
              <w:rPr>
                <w:rFonts w:ascii="Arial" w:hAnsi="Arial" w:cs="Arial"/>
                <w:b/>
                <w:sz w:val="18"/>
                <w:szCs w:val="18"/>
              </w:rPr>
            </w:pPr>
          </w:p>
        </w:tc>
      </w:tr>
      <w:tr w:rsidR="0089062B" w:rsidRPr="00914DB6" w14:paraId="11742501" w14:textId="77777777" w:rsidTr="00A356F3">
        <w:tc>
          <w:tcPr>
            <w:tcW w:w="7899" w:type="dxa"/>
            <w:tcBorders>
              <w:top w:val="nil"/>
              <w:left w:val="nil"/>
              <w:bottom w:val="nil"/>
              <w:right w:val="nil"/>
            </w:tcBorders>
            <w:shd w:val="clear" w:color="auto" w:fill="F2F2F2" w:themeFill="background1" w:themeFillShade="F2"/>
          </w:tcPr>
          <w:p w14:paraId="3D195F91" w14:textId="77777777" w:rsidR="0089062B" w:rsidRPr="00914DB6" w:rsidRDefault="0089062B" w:rsidP="0089062B">
            <w:pPr>
              <w:rPr>
                <w:rFonts w:ascii="Arial" w:hAnsi="Arial" w:cs="Arial"/>
                <w:b/>
                <w:sz w:val="18"/>
                <w:szCs w:val="18"/>
              </w:rPr>
            </w:pPr>
            <w:r w:rsidRPr="00914DB6">
              <w:rPr>
                <w:rFonts w:ascii="Arial" w:hAnsi="Arial" w:cs="Arial"/>
                <w:b/>
                <w:sz w:val="18"/>
                <w:szCs w:val="18"/>
              </w:rPr>
              <w:t>Nosilnost:</w:t>
            </w:r>
          </w:p>
        </w:tc>
      </w:tr>
      <w:tr w:rsidR="0089062B" w:rsidRPr="00914DB6" w14:paraId="6855EBD5" w14:textId="77777777" w:rsidTr="00A356F3">
        <w:tc>
          <w:tcPr>
            <w:tcW w:w="7899" w:type="dxa"/>
            <w:tcBorders>
              <w:top w:val="nil"/>
              <w:left w:val="nil"/>
              <w:bottom w:val="nil"/>
              <w:right w:val="nil"/>
            </w:tcBorders>
          </w:tcPr>
          <w:p w14:paraId="2FBC5D59"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Največja dovoljena teža min. 26.000 kg.</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51290BE2" w14:textId="77777777" w:rsidTr="00A356F3">
        <w:tc>
          <w:tcPr>
            <w:tcW w:w="7899" w:type="dxa"/>
            <w:tcBorders>
              <w:top w:val="nil"/>
              <w:left w:val="nil"/>
              <w:bottom w:val="nil"/>
              <w:right w:val="nil"/>
            </w:tcBorders>
          </w:tcPr>
          <w:p w14:paraId="434535AD"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Nosilnost sprednje osi min. 7.500 kg.</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256FAFF1" w14:textId="77777777" w:rsidTr="00A356F3">
        <w:tc>
          <w:tcPr>
            <w:tcW w:w="7899" w:type="dxa"/>
            <w:tcBorders>
              <w:top w:val="nil"/>
              <w:left w:val="nil"/>
              <w:bottom w:val="nil"/>
              <w:right w:val="nil"/>
            </w:tcBorders>
          </w:tcPr>
          <w:p w14:paraId="2EB9B55E"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Nosilnost zatečne osi min. 9.000 kg.</w:t>
            </w:r>
          </w:p>
        </w:tc>
      </w:tr>
      <w:tr w:rsidR="0089062B" w:rsidRPr="00914DB6" w14:paraId="261A820D" w14:textId="77777777" w:rsidTr="00A356F3">
        <w:tc>
          <w:tcPr>
            <w:tcW w:w="7899" w:type="dxa"/>
            <w:tcBorders>
              <w:top w:val="nil"/>
              <w:left w:val="nil"/>
              <w:bottom w:val="nil"/>
              <w:right w:val="nil"/>
            </w:tcBorders>
          </w:tcPr>
          <w:p w14:paraId="48BD6D64" w14:textId="77777777" w:rsidR="0089062B" w:rsidRPr="00914DB6" w:rsidRDefault="0089062B" w:rsidP="0089062B">
            <w:pPr>
              <w:pStyle w:val="Odstavekseznama"/>
              <w:ind w:left="5040"/>
              <w:jc w:val="both"/>
              <w:rPr>
                <w:rFonts w:ascii="Arial" w:hAnsi="Arial" w:cs="Arial"/>
                <w:sz w:val="18"/>
                <w:szCs w:val="18"/>
              </w:rPr>
            </w:pPr>
          </w:p>
        </w:tc>
      </w:tr>
      <w:tr w:rsidR="0089062B" w:rsidRPr="00914DB6" w14:paraId="1A0DD116" w14:textId="77777777" w:rsidTr="00A356F3">
        <w:tc>
          <w:tcPr>
            <w:tcW w:w="7899" w:type="dxa"/>
            <w:tcBorders>
              <w:top w:val="nil"/>
              <w:left w:val="nil"/>
              <w:bottom w:val="nil"/>
              <w:right w:val="nil"/>
            </w:tcBorders>
            <w:shd w:val="clear" w:color="auto" w:fill="F2F2F2" w:themeFill="background1" w:themeFillShade="F2"/>
          </w:tcPr>
          <w:p w14:paraId="61FBF5B3" w14:textId="77777777" w:rsidR="0089062B" w:rsidRPr="00914DB6" w:rsidRDefault="0089062B" w:rsidP="0089062B">
            <w:pPr>
              <w:rPr>
                <w:rFonts w:ascii="Arial" w:hAnsi="Arial" w:cs="Arial"/>
                <w:b/>
                <w:sz w:val="18"/>
                <w:szCs w:val="18"/>
              </w:rPr>
            </w:pPr>
            <w:r w:rsidRPr="00914DB6">
              <w:rPr>
                <w:rFonts w:ascii="Arial" w:hAnsi="Arial" w:cs="Arial"/>
                <w:b/>
                <w:sz w:val="18"/>
                <w:szCs w:val="18"/>
              </w:rPr>
              <w:t>Motorni del:</w:t>
            </w:r>
          </w:p>
        </w:tc>
      </w:tr>
      <w:tr w:rsidR="0089062B" w:rsidRPr="00914DB6" w14:paraId="67D75ECA" w14:textId="77777777" w:rsidTr="00A356F3">
        <w:tc>
          <w:tcPr>
            <w:tcW w:w="7899" w:type="dxa"/>
            <w:tcBorders>
              <w:top w:val="nil"/>
              <w:left w:val="nil"/>
              <w:bottom w:val="nil"/>
              <w:right w:val="nil"/>
            </w:tcBorders>
          </w:tcPr>
          <w:p w14:paraId="1F1AF28A"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Vrsta motorja - dizel, Euro 6, protihrupna zaščita 80 dB.</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0C7EFA5F" w14:textId="77777777" w:rsidTr="00A356F3">
        <w:tc>
          <w:tcPr>
            <w:tcW w:w="7899" w:type="dxa"/>
            <w:tcBorders>
              <w:top w:val="nil"/>
              <w:left w:val="nil"/>
              <w:bottom w:val="nil"/>
              <w:right w:val="nil"/>
            </w:tcBorders>
          </w:tcPr>
          <w:p w14:paraId="4C5C503C"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Moč motorja min. 290 kW.</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08DC2B86" w14:textId="77777777" w:rsidTr="00A356F3">
        <w:tc>
          <w:tcPr>
            <w:tcW w:w="7899" w:type="dxa"/>
            <w:tcBorders>
              <w:top w:val="nil"/>
              <w:left w:val="nil"/>
              <w:bottom w:val="nil"/>
              <w:right w:val="nil"/>
            </w:tcBorders>
          </w:tcPr>
          <w:p w14:paraId="7E57C98D"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Prostornina motorja med 10.000 ccm in 11.000 ccm.</w:t>
            </w:r>
          </w:p>
        </w:tc>
      </w:tr>
      <w:tr w:rsidR="0089062B" w:rsidRPr="00914DB6" w14:paraId="6A1731E4" w14:textId="77777777" w:rsidTr="00A356F3">
        <w:tc>
          <w:tcPr>
            <w:tcW w:w="7899" w:type="dxa"/>
            <w:tcBorders>
              <w:top w:val="nil"/>
              <w:left w:val="nil"/>
              <w:bottom w:val="nil"/>
              <w:right w:val="nil"/>
            </w:tcBorders>
          </w:tcPr>
          <w:p w14:paraId="017E6C8E"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lastRenderedPageBreak/>
              <w:t>Navor min. 1900 Nm.</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71AB1971" w14:textId="77777777" w:rsidTr="00A356F3">
        <w:tc>
          <w:tcPr>
            <w:tcW w:w="7899" w:type="dxa"/>
            <w:tcBorders>
              <w:top w:val="nil"/>
              <w:left w:val="nil"/>
              <w:bottom w:val="nil"/>
              <w:right w:val="nil"/>
            </w:tcBorders>
          </w:tcPr>
          <w:p w14:paraId="16E1DB69"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Elektronsko upravljanje motorja.</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1D2AEF93" w14:textId="77777777" w:rsidTr="00A356F3">
        <w:tc>
          <w:tcPr>
            <w:tcW w:w="7899" w:type="dxa"/>
            <w:tcBorders>
              <w:top w:val="nil"/>
              <w:left w:val="nil"/>
              <w:bottom w:val="nil"/>
              <w:right w:val="nil"/>
            </w:tcBorders>
          </w:tcPr>
          <w:p w14:paraId="4BFBFD22"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Elektronski omejevalec hitrosti.</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09AD559C" w14:textId="77777777" w:rsidTr="00A356F3">
        <w:tc>
          <w:tcPr>
            <w:tcW w:w="7899" w:type="dxa"/>
            <w:tcBorders>
              <w:top w:val="nil"/>
              <w:left w:val="nil"/>
              <w:bottom w:val="nil"/>
              <w:right w:val="nil"/>
            </w:tcBorders>
          </w:tcPr>
          <w:p w14:paraId="1335954D"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Omejevalec hitrosti za smetarsko vozilo (30 km/h) in zapora vzvratne vožnje.</w:t>
            </w:r>
          </w:p>
        </w:tc>
      </w:tr>
      <w:tr w:rsidR="0089062B" w:rsidRPr="00914DB6" w14:paraId="5006CD11" w14:textId="77777777" w:rsidTr="00A356F3">
        <w:tc>
          <w:tcPr>
            <w:tcW w:w="7899" w:type="dxa"/>
            <w:tcBorders>
              <w:top w:val="nil"/>
              <w:left w:val="nil"/>
              <w:bottom w:val="nil"/>
              <w:right w:val="nil"/>
            </w:tcBorders>
          </w:tcPr>
          <w:p w14:paraId="59BA02B5"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Vserežimski regulator.</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099B6A0C" w14:textId="77777777" w:rsidTr="00A356F3">
        <w:tc>
          <w:tcPr>
            <w:tcW w:w="7899" w:type="dxa"/>
            <w:tcBorders>
              <w:top w:val="nil"/>
              <w:left w:val="nil"/>
              <w:bottom w:val="nil"/>
              <w:right w:val="nil"/>
            </w:tcBorders>
          </w:tcPr>
          <w:p w14:paraId="2FF5F3EC"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Krmilni modul za zunanjo izmenjavo podatkov.</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74AD1F3F" w14:textId="77777777" w:rsidTr="00A356F3">
        <w:tc>
          <w:tcPr>
            <w:tcW w:w="7899" w:type="dxa"/>
            <w:tcBorders>
              <w:top w:val="nil"/>
              <w:left w:val="nil"/>
              <w:bottom w:val="nil"/>
              <w:right w:val="nil"/>
            </w:tcBorders>
          </w:tcPr>
          <w:p w14:paraId="2A400283"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Rezervoar za gorivo s ključavnico, volumen min. 290 l.</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53ED46C1" w14:textId="77777777" w:rsidTr="00A356F3">
        <w:tc>
          <w:tcPr>
            <w:tcW w:w="7899" w:type="dxa"/>
            <w:tcBorders>
              <w:top w:val="nil"/>
              <w:left w:val="nil"/>
              <w:bottom w:val="nil"/>
              <w:right w:val="nil"/>
            </w:tcBorders>
          </w:tcPr>
          <w:p w14:paraId="3094B4EA"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Pojačana motorna zavora.</w:t>
            </w:r>
          </w:p>
        </w:tc>
      </w:tr>
      <w:tr w:rsidR="0089062B" w:rsidRPr="00914DB6" w14:paraId="798FFE0F" w14:textId="77777777" w:rsidTr="00A356F3">
        <w:tc>
          <w:tcPr>
            <w:tcW w:w="7899" w:type="dxa"/>
            <w:tcBorders>
              <w:top w:val="nil"/>
              <w:left w:val="nil"/>
              <w:bottom w:val="nil"/>
              <w:right w:val="nil"/>
            </w:tcBorders>
          </w:tcPr>
          <w:p w14:paraId="50C03A78"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Izpuh stransko navzdol.</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73902101" w14:textId="77777777" w:rsidTr="00A356F3">
        <w:tc>
          <w:tcPr>
            <w:tcW w:w="7899" w:type="dxa"/>
            <w:tcBorders>
              <w:top w:val="nil"/>
              <w:left w:val="nil"/>
              <w:bottom w:val="nil"/>
              <w:right w:val="nil"/>
            </w:tcBorders>
          </w:tcPr>
          <w:p w14:paraId="241277F1"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Motorni odgon.</w:t>
            </w:r>
            <w:r w:rsidRPr="00914DB6">
              <w:rPr>
                <w:rFonts w:ascii="Arial" w:hAnsi="Arial" w:cs="Arial"/>
                <w:sz w:val="18"/>
                <w:szCs w:val="18"/>
              </w:rPr>
              <w:tab/>
            </w:r>
          </w:p>
        </w:tc>
      </w:tr>
      <w:tr w:rsidR="0089062B" w:rsidRPr="00914DB6" w14:paraId="240BFAE8" w14:textId="77777777" w:rsidTr="00A356F3">
        <w:tc>
          <w:tcPr>
            <w:tcW w:w="7899" w:type="dxa"/>
            <w:tcBorders>
              <w:top w:val="nil"/>
              <w:left w:val="nil"/>
              <w:bottom w:val="nil"/>
              <w:right w:val="nil"/>
            </w:tcBorders>
          </w:tcPr>
          <w:p w14:paraId="7B4F1600" w14:textId="77777777" w:rsidR="0089062B" w:rsidRPr="00914DB6" w:rsidRDefault="0089062B" w:rsidP="0089062B">
            <w:pPr>
              <w:pStyle w:val="Odstavekseznama"/>
              <w:jc w:val="both"/>
              <w:rPr>
                <w:rFonts w:ascii="Arial" w:hAnsi="Arial" w:cs="Arial"/>
                <w:b/>
                <w:sz w:val="18"/>
                <w:szCs w:val="18"/>
              </w:rPr>
            </w:pPr>
          </w:p>
        </w:tc>
      </w:tr>
      <w:tr w:rsidR="0089062B" w:rsidRPr="00914DB6" w14:paraId="36A03462" w14:textId="77777777" w:rsidTr="00A356F3">
        <w:tc>
          <w:tcPr>
            <w:tcW w:w="7899" w:type="dxa"/>
            <w:tcBorders>
              <w:top w:val="nil"/>
              <w:left w:val="nil"/>
              <w:bottom w:val="nil"/>
              <w:right w:val="nil"/>
            </w:tcBorders>
            <w:shd w:val="clear" w:color="auto" w:fill="F2F2F2" w:themeFill="background1" w:themeFillShade="F2"/>
          </w:tcPr>
          <w:p w14:paraId="7AA56853" w14:textId="77777777" w:rsidR="0089062B" w:rsidRPr="00914DB6" w:rsidRDefault="0089062B" w:rsidP="0089062B">
            <w:pPr>
              <w:rPr>
                <w:rFonts w:ascii="Arial" w:hAnsi="Arial" w:cs="Arial"/>
                <w:sz w:val="18"/>
                <w:szCs w:val="18"/>
              </w:rPr>
            </w:pPr>
            <w:r w:rsidRPr="00914DB6">
              <w:rPr>
                <w:rFonts w:ascii="Arial" w:hAnsi="Arial" w:cs="Arial"/>
                <w:b/>
                <w:sz w:val="18"/>
                <w:szCs w:val="18"/>
              </w:rPr>
              <w:t xml:space="preserve">Menjalnik:        </w:t>
            </w:r>
          </w:p>
        </w:tc>
      </w:tr>
      <w:tr w:rsidR="0089062B" w:rsidRPr="00914DB6" w14:paraId="0192CEDD" w14:textId="77777777" w:rsidTr="00A356F3">
        <w:tc>
          <w:tcPr>
            <w:tcW w:w="7899" w:type="dxa"/>
            <w:tcBorders>
              <w:top w:val="nil"/>
              <w:left w:val="nil"/>
              <w:bottom w:val="nil"/>
              <w:right w:val="nil"/>
            </w:tcBorders>
          </w:tcPr>
          <w:p w14:paraId="3B0673BC"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Avtomatizirani menjalnik, min. 12-stopenjski.</w:t>
            </w:r>
            <w:r w:rsidRPr="00914DB6">
              <w:rPr>
                <w:rFonts w:ascii="Arial" w:hAnsi="Arial" w:cs="Arial"/>
                <w:sz w:val="18"/>
                <w:szCs w:val="18"/>
              </w:rPr>
              <w:tab/>
            </w:r>
          </w:p>
        </w:tc>
      </w:tr>
      <w:tr w:rsidR="0089062B" w:rsidRPr="00914DB6" w14:paraId="17FAF7D8" w14:textId="77777777" w:rsidTr="00A356F3">
        <w:tc>
          <w:tcPr>
            <w:tcW w:w="7899" w:type="dxa"/>
            <w:tcBorders>
              <w:top w:val="nil"/>
              <w:left w:val="nil"/>
              <w:bottom w:val="nil"/>
              <w:right w:val="nil"/>
            </w:tcBorders>
          </w:tcPr>
          <w:p w14:paraId="7816A669"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Hlajenje olja v menjalniku.</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11C4E2D9" w14:textId="77777777" w:rsidTr="00A356F3">
        <w:tc>
          <w:tcPr>
            <w:tcW w:w="7899" w:type="dxa"/>
            <w:tcBorders>
              <w:top w:val="nil"/>
              <w:left w:val="nil"/>
              <w:bottom w:val="nil"/>
              <w:right w:val="nil"/>
            </w:tcBorders>
          </w:tcPr>
          <w:p w14:paraId="1202D57D"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Ustrezno prestavno razmerje.</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1BCA0372" w14:textId="77777777" w:rsidTr="00A356F3">
        <w:tc>
          <w:tcPr>
            <w:tcW w:w="7899" w:type="dxa"/>
            <w:tcBorders>
              <w:top w:val="nil"/>
              <w:left w:val="nil"/>
              <w:bottom w:val="nil"/>
              <w:right w:val="nil"/>
            </w:tcBorders>
          </w:tcPr>
          <w:p w14:paraId="493F486B" w14:textId="77777777" w:rsidR="0089062B" w:rsidRPr="00914DB6" w:rsidRDefault="0089062B" w:rsidP="0089062B">
            <w:pPr>
              <w:rPr>
                <w:rFonts w:ascii="Arial" w:hAnsi="Arial" w:cs="Arial"/>
                <w:sz w:val="18"/>
                <w:szCs w:val="18"/>
              </w:rPr>
            </w:pPr>
          </w:p>
        </w:tc>
      </w:tr>
      <w:tr w:rsidR="0089062B" w:rsidRPr="00914DB6" w14:paraId="147B3462" w14:textId="77777777" w:rsidTr="00A356F3">
        <w:tc>
          <w:tcPr>
            <w:tcW w:w="7899" w:type="dxa"/>
            <w:tcBorders>
              <w:top w:val="nil"/>
              <w:left w:val="nil"/>
              <w:bottom w:val="nil"/>
              <w:right w:val="nil"/>
            </w:tcBorders>
            <w:shd w:val="clear" w:color="auto" w:fill="F2F2F2" w:themeFill="background1" w:themeFillShade="F2"/>
          </w:tcPr>
          <w:p w14:paraId="2FF2E656" w14:textId="77777777" w:rsidR="0089062B" w:rsidRPr="00914DB6" w:rsidRDefault="0089062B" w:rsidP="0089062B">
            <w:pPr>
              <w:rPr>
                <w:rFonts w:ascii="Arial" w:hAnsi="Arial" w:cs="Arial"/>
                <w:b/>
                <w:sz w:val="18"/>
                <w:szCs w:val="18"/>
              </w:rPr>
            </w:pPr>
            <w:r w:rsidRPr="00914DB6">
              <w:rPr>
                <w:rFonts w:ascii="Arial" w:hAnsi="Arial" w:cs="Arial"/>
                <w:b/>
                <w:sz w:val="18"/>
                <w:szCs w:val="18"/>
              </w:rPr>
              <w:t>Diferencial</w:t>
            </w:r>
          </w:p>
        </w:tc>
      </w:tr>
      <w:tr w:rsidR="0089062B" w:rsidRPr="00914DB6" w14:paraId="063A2D93" w14:textId="77777777" w:rsidTr="00A356F3">
        <w:tc>
          <w:tcPr>
            <w:tcW w:w="7899" w:type="dxa"/>
            <w:tcBorders>
              <w:top w:val="nil"/>
              <w:left w:val="nil"/>
              <w:bottom w:val="nil"/>
              <w:right w:val="nil"/>
            </w:tcBorders>
          </w:tcPr>
          <w:p w14:paraId="55953D7C"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Zapora diferenciala na zadnji osi.</w:t>
            </w:r>
            <w:r w:rsidRPr="00914DB6">
              <w:rPr>
                <w:rFonts w:ascii="Arial" w:hAnsi="Arial" w:cs="Arial"/>
                <w:sz w:val="18"/>
                <w:szCs w:val="18"/>
              </w:rPr>
              <w:tab/>
            </w:r>
          </w:p>
          <w:p w14:paraId="5964AC7D" w14:textId="77777777" w:rsidR="0089062B" w:rsidRPr="00914DB6" w:rsidRDefault="0089062B" w:rsidP="0089062B">
            <w:pPr>
              <w:ind w:left="720"/>
              <w:rPr>
                <w:rFonts w:ascii="Arial" w:hAnsi="Arial" w:cs="Arial"/>
                <w:sz w:val="18"/>
                <w:szCs w:val="18"/>
              </w:rPr>
            </w:pP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0AE0B2CC" w14:textId="77777777" w:rsidTr="00A356F3">
        <w:tc>
          <w:tcPr>
            <w:tcW w:w="7899" w:type="dxa"/>
            <w:tcBorders>
              <w:top w:val="nil"/>
              <w:left w:val="nil"/>
              <w:bottom w:val="nil"/>
              <w:right w:val="nil"/>
            </w:tcBorders>
            <w:shd w:val="clear" w:color="auto" w:fill="F2F2F2" w:themeFill="background1" w:themeFillShade="F2"/>
          </w:tcPr>
          <w:p w14:paraId="00F3250A" w14:textId="77777777" w:rsidR="0089062B" w:rsidRPr="00914DB6" w:rsidRDefault="0089062B" w:rsidP="0089062B">
            <w:pPr>
              <w:rPr>
                <w:rFonts w:ascii="Arial" w:hAnsi="Arial" w:cs="Arial"/>
                <w:b/>
                <w:sz w:val="18"/>
                <w:szCs w:val="18"/>
              </w:rPr>
            </w:pPr>
            <w:r w:rsidRPr="00914DB6">
              <w:rPr>
                <w:rFonts w:ascii="Arial" w:hAnsi="Arial" w:cs="Arial"/>
                <w:b/>
                <w:sz w:val="18"/>
                <w:szCs w:val="18"/>
              </w:rPr>
              <w:t>Zavorni sistem:</w:t>
            </w:r>
          </w:p>
        </w:tc>
      </w:tr>
      <w:tr w:rsidR="0089062B" w:rsidRPr="00914DB6" w14:paraId="242B30EF" w14:textId="77777777" w:rsidTr="00A356F3">
        <w:tc>
          <w:tcPr>
            <w:tcW w:w="7899" w:type="dxa"/>
            <w:tcBorders>
              <w:top w:val="nil"/>
              <w:left w:val="nil"/>
              <w:bottom w:val="nil"/>
              <w:right w:val="nil"/>
            </w:tcBorders>
          </w:tcPr>
          <w:p w14:paraId="6937FE7F"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Zračni zavorni sistem s sušilcem zraka.</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47A06008" w14:textId="77777777" w:rsidTr="00A356F3">
        <w:tc>
          <w:tcPr>
            <w:tcW w:w="7899" w:type="dxa"/>
            <w:tcBorders>
              <w:top w:val="nil"/>
              <w:left w:val="nil"/>
              <w:bottom w:val="nil"/>
              <w:right w:val="nil"/>
            </w:tcBorders>
          </w:tcPr>
          <w:p w14:paraId="2800F414"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Disk zavore na sprednji in zadnji osi.</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4AA0387F" w14:textId="77777777" w:rsidTr="00A356F3">
        <w:tc>
          <w:tcPr>
            <w:tcW w:w="7899" w:type="dxa"/>
            <w:tcBorders>
              <w:top w:val="nil"/>
              <w:left w:val="nil"/>
              <w:bottom w:val="nil"/>
              <w:right w:val="nil"/>
            </w:tcBorders>
          </w:tcPr>
          <w:p w14:paraId="6E90F8A8"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ABS.</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59CCC371" w14:textId="77777777" w:rsidTr="00A356F3">
        <w:tc>
          <w:tcPr>
            <w:tcW w:w="7899" w:type="dxa"/>
            <w:tcBorders>
              <w:top w:val="nil"/>
              <w:left w:val="nil"/>
              <w:bottom w:val="nil"/>
              <w:right w:val="nil"/>
            </w:tcBorders>
          </w:tcPr>
          <w:p w14:paraId="7FA43687"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Sistem proti zdrsavanju koles pri speljevanju ASR.</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0B054429" w14:textId="77777777" w:rsidTr="00A356F3">
        <w:tc>
          <w:tcPr>
            <w:tcW w:w="7899" w:type="dxa"/>
            <w:tcBorders>
              <w:top w:val="nil"/>
              <w:left w:val="nil"/>
              <w:bottom w:val="nil"/>
              <w:right w:val="nil"/>
            </w:tcBorders>
          </w:tcPr>
          <w:p w14:paraId="1F729D32"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Elektronski stabilizacijski program ESP.</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028533C2" w14:textId="77777777" w:rsidTr="00A356F3">
        <w:tc>
          <w:tcPr>
            <w:tcW w:w="7899" w:type="dxa"/>
            <w:tcBorders>
              <w:top w:val="nil"/>
              <w:left w:val="nil"/>
              <w:bottom w:val="nil"/>
              <w:right w:val="nil"/>
            </w:tcBorders>
          </w:tcPr>
          <w:p w14:paraId="641486D3"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 xml:space="preserve">Postajna zavora za smetarsko vozilo. </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0A7C0275" w14:textId="77777777" w:rsidTr="00A356F3">
        <w:tc>
          <w:tcPr>
            <w:tcW w:w="7899" w:type="dxa"/>
            <w:tcBorders>
              <w:top w:val="nil"/>
              <w:left w:val="nil"/>
              <w:bottom w:val="nil"/>
              <w:right w:val="nil"/>
            </w:tcBorders>
          </w:tcPr>
          <w:p w14:paraId="4B1F4A8E" w14:textId="77777777" w:rsidR="0089062B" w:rsidRPr="00914DB6" w:rsidRDefault="0089062B" w:rsidP="0089062B">
            <w:pPr>
              <w:pStyle w:val="Odstavekseznama"/>
              <w:jc w:val="both"/>
              <w:rPr>
                <w:rFonts w:ascii="Arial" w:hAnsi="Arial" w:cs="Arial"/>
                <w:sz w:val="18"/>
                <w:szCs w:val="18"/>
              </w:rPr>
            </w:pPr>
          </w:p>
        </w:tc>
      </w:tr>
      <w:tr w:rsidR="0089062B" w:rsidRPr="00914DB6" w14:paraId="38ECCE2D" w14:textId="77777777" w:rsidTr="00A356F3">
        <w:tc>
          <w:tcPr>
            <w:tcW w:w="7899" w:type="dxa"/>
            <w:tcBorders>
              <w:top w:val="nil"/>
              <w:left w:val="nil"/>
              <w:bottom w:val="nil"/>
              <w:right w:val="nil"/>
            </w:tcBorders>
            <w:shd w:val="clear" w:color="auto" w:fill="F2F2F2" w:themeFill="background1" w:themeFillShade="F2"/>
          </w:tcPr>
          <w:p w14:paraId="5276F6F4" w14:textId="77777777" w:rsidR="0089062B" w:rsidRPr="00914DB6" w:rsidRDefault="0089062B" w:rsidP="0089062B">
            <w:pPr>
              <w:rPr>
                <w:rFonts w:ascii="Arial" w:hAnsi="Arial" w:cs="Arial"/>
                <w:b/>
                <w:sz w:val="18"/>
                <w:szCs w:val="18"/>
              </w:rPr>
            </w:pPr>
            <w:r w:rsidRPr="00914DB6">
              <w:rPr>
                <w:rFonts w:ascii="Arial" w:hAnsi="Arial" w:cs="Arial"/>
                <w:b/>
                <w:sz w:val="18"/>
                <w:szCs w:val="18"/>
              </w:rPr>
              <w:t xml:space="preserve">Krmilni mehanizem:  </w:t>
            </w:r>
          </w:p>
        </w:tc>
      </w:tr>
      <w:tr w:rsidR="0089062B" w:rsidRPr="00914DB6" w14:paraId="0F6D3424" w14:textId="77777777" w:rsidTr="00A356F3">
        <w:trPr>
          <w:trHeight w:val="323"/>
        </w:trPr>
        <w:tc>
          <w:tcPr>
            <w:tcW w:w="7899" w:type="dxa"/>
            <w:tcBorders>
              <w:top w:val="nil"/>
              <w:left w:val="nil"/>
              <w:bottom w:val="nil"/>
              <w:right w:val="nil"/>
            </w:tcBorders>
          </w:tcPr>
          <w:p w14:paraId="6FAE5E86" w14:textId="77777777" w:rsidR="0089062B" w:rsidRPr="00914DB6" w:rsidRDefault="0089062B" w:rsidP="00BE2E50">
            <w:pPr>
              <w:pStyle w:val="Odstavekseznama"/>
              <w:numPr>
                <w:ilvl w:val="0"/>
                <w:numId w:val="16"/>
              </w:numPr>
              <w:contextualSpacing w:val="0"/>
              <w:jc w:val="both"/>
              <w:rPr>
                <w:rFonts w:ascii="Arial" w:hAnsi="Arial" w:cs="Arial"/>
                <w:sz w:val="18"/>
                <w:szCs w:val="18"/>
              </w:rPr>
            </w:pPr>
            <w:r w:rsidRPr="00914DB6">
              <w:rPr>
                <w:rFonts w:ascii="Arial" w:hAnsi="Arial" w:cs="Arial"/>
                <w:sz w:val="18"/>
                <w:szCs w:val="18"/>
              </w:rPr>
              <w:t>Večfunkcijski volan, nastavljiv po višini in nagibu.</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2AF04808" w14:textId="77777777" w:rsidTr="00A356F3">
        <w:tc>
          <w:tcPr>
            <w:tcW w:w="7899" w:type="dxa"/>
            <w:tcBorders>
              <w:top w:val="nil"/>
              <w:left w:val="nil"/>
              <w:bottom w:val="nil"/>
              <w:right w:val="nil"/>
            </w:tcBorders>
          </w:tcPr>
          <w:p w14:paraId="6B760D7C" w14:textId="77777777" w:rsidR="0089062B" w:rsidRPr="00914DB6" w:rsidRDefault="0089062B" w:rsidP="0089062B">
            <w:pPr>
              <w:rPr>
                <w:rFonts w:ascii="Arial" w:hAnsi="Arial" w:cs="Arial"/>
                <w:sz w:val="18"/>
                <w:szCs w:val="18"/>
              </w:rPr>
            </w:pPr>
          </w:p>
        </w:tc>
      </w:tr>
      <w:tr w:rsidR="0089062B" w:rsidRPr="00914DB6" w14:paraId="5732E833" w14:textId="77777777" w:rsidTr="00A356F3">
        <w:tc>
          <w:tcPr>
            <w:tcW w:w="7899" w:type="dxa"/>
            <w:tcBorders>
              <w:top w:val="nil"/>
              <w:left w:val="nil"/>
              <w:bottom w:val="nil"/>
              <w:right w:val="nil"/>
            </w:tcBorders>
            <w:shd w:val="clear" w:color="auto" w:fill="F2F2F2" w:themeFill="background1" w:themeFillShade="F2"/>
          </w:tcPr>
          <w:p w14:paraId="5F0829A8" w14:textId="77777777" w:rsidR="0089062B" w:rsidRPr="00914DB6" w:rsidRDefault="0089062B" w:rsidP="0089062B">
            <w:pPr>
              <w:rPr>
                <w:rFonts w:ascii="Arial" w:hAnsi="Arial" w:cs="Arial"/>
                <w:sz w:val="18"/>
                <w:szCs w:val="18"/>
              </w:rPr>
            </w:pPr>
            <w:r w:rsidRPr="00914DB6">
              <w:rPr>
                <w:rFonts w:ascii="Arial" w:hAnsi="Arial" w:cs="Arial"/>
                <w:b/>
                <w:sz w:val="18"/>
                <w:szCs w:val="18"/>
              </w:rPr>
              <w:t>Kolesa in vzmetenje</w:t>
            </w:r>
            <w:r w:rsidRPr="00914DB6">
              <w:rPr>
                <w:rFonts w:ascii="Arial" w:hAnsi="Arial" w:cs="Arial"/>
                <w:sz w:val="18"/>
                <w:szCs w:val="18"/>
              </w:rPr>
              <w:t xml:space="preserve">:  </w:t>
            </w:r>
          </w:p>
        </w:tc>
      </w:tr>
      <w:tr w:rsidR="0089062B" w:rsidRPr="00914DB6" w14:paraId="1FDA1D53" w14:textId="77777777" w:rsidTr="00A356F3">
        <w:tc>
          <w:tcPr>
            <w:tcW w:w="7899" w:type="dxa"/>
            <w:tcBorders>
              <w:top w:val="nil"/>
              <w:left w:val="nil"/>
              <w:bottom w:val="nil"/>
              <w:right w:val="nil"/>
            </w:tcBorders>
          </w:tcPr>
          <w:p w14:paraId="5702C205"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Stabilizator na sprednji in zadnji osi.</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5C645FAD" w14:textId="77777777" w:rsidTr="00A356F3">
        <w:tc>
          <w:tcPr>
            <w:tcW w:w="7899" w:type="dxa"/>
            <w:tcBorders>
              <w:top w:val="nil"/>
              <w:left w:val="nil"/>
              <w:bottom w:val="nil"/>
              <w:right w:val="nil"/>
            </w:tcBorders>
          </w:tcPr>
          <w:p w14:paraId="0DA3B506"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Zatečna os krmiljena; dvižna ali razbremenilna.</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3F537974" w14:textId="77777777" w:rsidTr="00A356F3">
        <w:tc>
          <w:tcPr>
            <w:tcW w:w="7899" w:type="dxa"/>
            <w:tcBorders>
              <w:top w:val="nil"/>
              <w:left w:val="nil"/>
              <w:bottom w:val="nil"/>
              <w:right w:val="nil"/>
            </w:tcBorders>
          </w:tcPr>
          <w:p w14:paraId="11B7480B"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Pnevmatike z ustreznim profilom.</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13D44794" w14:textId="77777777" w:rsidTr="00A356F3">
        <w:tc>
          <w:tcPr>
            <w:tcW w:w="7899" w:type="dxa"/>
            <w:tcBorders>
              <w:top w:val="nil"/>
              <w:left w:val="nil"/>
              <w:bottom w:val="nil"/>
              <w:right w:val="nil"/>
            </w:tcBorders>
          </w:tcPr>
          <w:p w14:paraId="00673E79"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Rezervno kolo.</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6AFEBB5E" w14:textId="77777777" w:rsidTr="00A356F3">
        <w:tc>
          <w:tcPr>
            <w:tcW w:w="7899" w:type="dxa"/>
            <w:tcBorders>
              <w:top w:val="nil"/>
              <w:left w:val="nil"/>
              <w:bottom w:val="nil"/>
              <w:right w:val="nil"/>
            </w:tcBorders>
          </w:tcPr>
          <w:p w14:paraId="51CAC545"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Parabolično vzmetenje spredaj in zračno zadaj.</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02AB89EB" w14:textId="77777777" w:rsidTr="00A356F3">
        <w:tc>
          <w:tcPr>
            <w:tcW w:w="7899" w:type="dxa"/>
            <w:tcBorders>
              <w:top w:val="nil"/>
              <w:left w:val="nil"/>
              <w:bottom w:val="nil"/>
              <w:right w:val="nil"/>
            </w:tcBorders>
          </w:tcPr>
          <w:p w14:paraId="4966E641"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Plastični blatniki z lovilci nečistoč spredaj in zadaj.</w:t>
            </w:r>
          </w:p>
          <w:p w14:paraId="0B9C350A" w14:textId="77777777" w:rsidR="0089062B" w:rsidRPr="00914DB6" w:rsidRDefault="0089062B" w:rsidP="0089062B">
            <w:pPr>
              <w:ind w:left="720"/>
              <w:rPr>
                <w:rFonts w:ascii="Arial" w:hAnsi="Arial" w:cs="Arial"/>
                <w:sz w:val="18"/>
                <w:szCs w:val="18"/>
              </w:rPr>
            </w:pP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0A19C10C" w14:textId="77777777" w:rsidTr="00A356F3">
        <w:tc>
          <w:tcPr>
            <w:tcW w:w="7899" w:type="dxa"/>
            <w:tcBorders>
              <w:top w:val="nil"/>
              <w:left w:val="nil"/>
              <w:bottom w:val="nil"/>
              <w:right w:val="nil"/>
            </w:tcBorders>
            <w:shd w:val="clear" w:color="auto" w:fill="F2F2F2" w:themeFill="background1" w:themeFillShade="F2"/>
          </w:tcPr>
          <w:p w14:paraId="09D6A237" w14:textId="77777777" w:rsidR="0089062B" w:rsidRPr="00914DB6" w:rsidRDefault="0089062B" w:rsidP="0089062B">
            <w:pPr>
              <w:rPr>
                <w:rFonts w:ascii="Arial" w:hAnsi="Arial" w:cs="Arial"/>
                <w:b/>
                <w:sz w:val="18"/>
                <w:szCs w:val="18"/>
              </w:rPr>
            </w:pPr>
            <w:r w:rsidRPr="00914DB6">
              <w:rPr>
                <w:rFonts w:ascii="Arial" w:hAnsi="Arial" w:cs="Arial"/>
                <w:b/>
                <w:sz w:val="18"/>
                <w:szCs w:val="18"/>
              </w:rPr>
              <w:t>Električne naprave:</w:t>
            </w:r>
          </w:p>
        </w:tc>
      </w:tr>
      <w:tr w:rsidR="0089062B" w:rsidRPr="00914DB6" w14:paraId="07CC4A40" w14:textId="77777777" w:rsidTr="00A356F3">
        <w:tc>
          <w:tcPr>
            <w:tcW w:w="7899" w:type="dxa"/>
            <w:tcBorders>
              <w:top w:val="nil"/>
              <w:left w:val="nil"/>
              <w:bottom w:val="nil"/>
              <w:right w:val="nil"/>
            </w:tcBorders>
          </w:tcPr>
          <w:p w14:paraId="190FA226"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Baterije 2 x 12 V / min. 220 Ah.</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6C258C22" w14:textId="77777777" w:rsidTr="00A356F3">
        <w:tc>
          <w:tcPr>
            <w:tcW w:w="7899" w:type="dxa"/>
            <w:tcBorders>
              <w:top w:val="nil"/>
              <w:left w:val="nil"/>
              <w:bottom w:val="nil"/>
              <w:right w:val="nil"/>
            </w:tcBorders>
          </w:tcPr>
          <w:p w14:paraId="43493FE8" w14:textId="77777777" w:rsidR="0089062B" w:rsidRPr="00914DB6" w:rsidRDefault="0089062B" w:rsidP="00BE2E50">
            <w:pPr>
              <w:numPr>
                <w:ilvl w:val="0"/>
                <w:numId w:val="16"/>
              </w:numPr>
              <w:jc w:val="both"/>
              <w:rPr>
                <w:rFonts w:ascii="Arial" w:hAnsi="Arial" w:cs="Arial"/>
                <w:i/>
                <w:sz w:val="18"/>
                <w:szCs w:val="18"/>
              </w:rPr>
            </w:pPr>
            <w:r w:rsidRPr="00914DB6">
              <w:rPr>
                <w:rFonts w:ascii="Arial" w:hAnsi="Arial" w:cs="Arial"/>
                <w:sz w:val="18"/>
                <w:szCs w:val="18"/>
              </w:rPr>
              <w:t>Generator 28 V, min. 100 A.</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332A9F38" w14:textId="77777777" w:rsidTr="00A356F3">
        <w:tc>
          <w:tcPr>
            <w:tcW w:w="7899" w:type="dxa"/>
            <w:tcBorders>
              <w:top w:val="nil"/>
              <w:left w:val="nil"/>
              <w:bottom w:val="nil"/>
              <w:right w:val="nil"/>
            </w:tcBorders>
          </w:tcPr>
          <w:p w14:paraId="777DE0EB" w14:textId="77777777" w:rsidR="0089062B" w:rsidRPr="00914DB6" w:rsidRDefault="0089062B" w:rsidP="0089062B">
            <w:pPr>
              <w:rPr>
                <w:rFonts w:ascii="Arial" w:hAnsi="Arial" w:cs="Arial"/>
                <w:b/>
                <w:sz w:val="18"/>
                <w:szCs w:val="18"/>
              </w:rPr>
            </w:pPr>
          </w:p>
        </w:tc>
      </w:tr>
      <w:tr w:rsidR="0089062B" w:rsidRPr="00914DB6" w14:paraId="59EB2702" w14:textId="77777777" w:rsidTr="00A356F3">
        <w:tc>
          <w:tcPr>
            <w:tcW w:w="7899" w:type="dxa"/>
            <w:tcBorders>
              <w:top w:val="nil"/>
              <w:left w:val="nil"/>
              <w:bottom w:val="nil"/>
              <w:right w:val="nil"/>
            </w:tcBorders>
            <w:shd w:val="clear" w:color="auto" w:fill="F2F2F2" w:themeFill="background1" w:themeFillShade="F2"/>
          </w:tcPr>
          <w:p w14:paraId="052AE6F6" w14:textId="77777777" w:rsidR="0089062B" w:rsidRPr="00914DB6" w:rsidRDefault="0089062B" w:rsidP="0089062B">
            <w:pPr>
              <w:rPr>
                <w:rFonts w:ascii="Arial" w:hAnsi="Arial" w:cs="Arial"/>
                <w:b/>
                <w:sz w:val="18"/>
                <w:szCs w:val="18"/>
              </w:rPr>
            </w:pPr>
            <w:r w:rsidRPr="00914DB6">
              <w:rPr>
                <w:rFonts w:ascii="Arial" w:hAnsi="Arial" w:cs="Arial"/>
                <w:b/>
                <w:sz w:val="18"/>
                <w:szCs w:val="18"/>
              </w:rPr>
              <w:t xml:space="preserve">Kabina:               </w:t>
            </w:r>
          </w:p>
        </w:tc>
      </w:tr>
      <w:tr w:rsidR="0089062B" w:rsidRPr="00914DB6" w14:paraId="3458528D" w14:textId="77777777" w:rsidTr="00A356F3">
        <w:tc>
          <w:tcPr>
            <w:tcW w:w="7899" w:type="dxa"/>
            <w:tcBorders>
              <w:top w:val="nil"/>
              <w:left w:val="nil"/>
              <w:bottom w:val="nil"/>
              <w:right w:val="nil"/>
            </w:tcBorders>
          </w:tcPr>
          <w:p w14:paraId="2D44680C"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Kompaktna kip kabina.</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7C2D1842" w14:textId="77777777" w:rsidTr="00A356F3">
        <w:tc>
          <w:tcPr>
            <w:tcW w:w="7899" w:type="dxa"/>
            <w:tcBorders>
              <w:top w:val="nil"/>
              <w:left w:val="nil"/>
              <w:bottom w:val="nil"/>
              <w:right w:val="nil"/>
            </w:tcBorders>
          </w:tcPr>
          <w:p w14:paraId="3B63BBEC"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Min. 300 mm prostora za odlaganje med sedeži in zadnjo steno kabine.</w:t>
            </w:r>
            <w:r w:rsidRPr="00914DB6">
              <w:rPr>
                <w:rFonts w:ascii="Arial" w:hAnsi="Arial" w:cs="Arial"/>
                <w:sz w:val="18"/>
                <w:szCs w:val="18"/>
              </w:rPr>
              <w:tab/>
            </w:r>
          </w:p>
        </w:tc>
      </w:tr>
      <w:tr w:rsidR="0089062B" w:rsidRPr="00914DB6" w14:paraId="0AE65C41" w14:textId="77777777" w:rsidTr="00A356F3">
        <w:tc>
          <w:tcPr>
            <w:tcW w:w="7899" w:type="dxa"/>
            <w:tcBorders>
              <w:top w:val="nil"/>
              <w:left w:val="nil"/>
              <w:bottom w:val="nil"/>
              <w:right w:val="nil"/>
            </w:tcBorders>
          </w:tcPr>
          <w:p w14:paraId="69089FC6"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Ogrevana in električno nastavljiva vzvratna ogledala.</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0BDBAC20" w14:textId="77777777" w:rsidTr="00A356F3">
        <w:tc>
          <w:tcPr>
            <w:tcW w:w="7899" w:type="dxa"/>
            <w:tcBorders>
              <w:top w:val="nil"/>
              <w:left w:val="nil"/>
              <w:bottom w:val="nil"/>
              <w:right w:val="nil"/>
            </w:tcBorders>
          </w:tcPr>
          <w:p w14:paraId="426DDD9D"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Ogledalo za rampo.</w:t>
            </w:r>
            <w:r w:rsidRPr="00914DB6">
              <w:rPr>
                <w:rFonts w:ascii="Arial" w:hAnsi="Arial" w:cs="Arial"/>
                <w:sz w:val="18"/>
                <w:szCs w:val="18"/>
              </w:rPr>
              <w:tab/>
            </w:r>
            <w:r w:rsidRPr="00914DB6">
              <w:rPr>
                <w:rFonts w:ascii="Arial" w:hAnsi="Arial" w:cs="Arial"/>
                <w:sz w:val="18"/>
                <w:szCs w:val="18"/>
              </w:rPr>
              <w:tab/>
            </w:r>
          </w:p>
        </w:tc>
      </w:tr>
      <w:tr w:rsidR="0089062B" w:rsidRPr="00914DB6" w14:paraId="5C17B678" w14:textId="77777777" w:rsidTr="00A356F3">
        <w:tc>
          <w:tcPr>
            <w:tcW w:w="7899" w:type="dxa"/>
            <w:tcBorders>
              <w:top w:val="nil"/>
              <w:left w:val="nil"/>
              <w:bottom w:val="nil"/>
              <w:right w:val="nil"/>
            </w:tcBorders>
          </w:tcPr>
          <w:p w14:paraId="0567042C"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Električni pomik stekel.</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22DC5BA5" w14:textId="77777777" w:rsidTr="00A356F3">
        <w:tc>
          <w:tcPr>
            <w:tcW w:w="7899" w:type="dxa"/>
            <w:tcBorders>
              <w:top w:val="nil"/>
              <w:left w:val="nil"/>
              <w:bottom w:val="nil"/>
              <w:right w:val="nil"/>
            </w:tcBorders>
          </w:tcPr>
          <w:p w14:paraId="14BFF310"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Klimatska naprava.</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7C1B23C0" w14:textId="77777777" w:rsidTr="00A356F3">
        <w:tc>
          <w:tcPr>
            <w:tcW w:w="7899" w:type="dxa"/>
            <w:tcBorders>
              <w:top w:val="nil"/>
              <w:left w:val="nil"/>
              <w:bottom w:val="nil"/>
              <w:right w:val="nil"/>
            </w:tcBorders>
          </w:tcPr>
          <w:p w14:paraId="7AB49092"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Loputa na strehi kabine.</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444B682E" w14:textId="77777777" w:rsidTr="00A356F3">
        <w:tc>
          <w:tcPr>
            <w:tcW w:w="7899" w:type="dxa"/>
            <w:tcBorders>
              <w:top w:val="nil"/>
              <w:left w:val="nil"/>
              <w:bottom w:val="nil"/>
              <w:right w:val="nil"/>
            </w:tcBorders>
          </w:tcPr>
          <w:p w14:paraId="3837808D"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Zadnja stena kabine brez oken.</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4292BFFD" w14:textId="77777777" w:rsidTr="00A356F3">
        <w:tc>
          <w:tcPr>
            <w:tcW w:w="7899" w:type="dxa"/>
            <w:tcBorders>
              <w:top w:val="nil"/>
              <w:left w:val="nil"/>
              <w:bottom w:val="nil"/>
              <w:right w:val="nil"/>
            </w:tcBorders>
          </w:tcPr>
          <w:p w14:paraId="1BE88714"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Zračno vzmeten sedež za voznika z oporo za ledveni del, ogrevan.</w:t>
            </w:r>
            <w:r w:rsidRPr="00914DB6">
              <w:rPr>
                <w:rFonts w:ascii="Arial" w:hAnsi="Arial" w:cs="Arial"/>
                <w:sz w:val="18"/>
                <w:szCs w:val="18"/>
              </w:rPr>
              <w:tab/>
            </w:r>
          </w:p>
        </w:tc>
      </w:tr>
      <w:tr w:rsidR="0089062B" w:rsidRPr="00914DB6" w14:paraId="242335C7" w14:textId="77777777" w:rsidTr="00A356F3">
        <w:tc>
          <w:tcPr>
            <w:tcW w:w="7899" w:type="dxa"/>
            <w:tcBorders>
              <w:top w:val="nil"/>
              <w:left w:val="nil"/>
              <w:bottom w:val="nil"/>
              <w:right w:val="nil"/>
            </w:tcBorders>
          </w:tcPr>
          <w:p w14:paraId="12DC2FD2"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Sedežna klop za 2 osebi z varnostnim pasom ali srednji sedež z naslonom za glavo in varnostnim pasom.</w:t>
            </w:r>
          </w:p>
        </w:tc>
      </w:tr>
      <w:tr w:rsidR="0089062B" w:rsidRPr="00914DB6" w14:paraId="3211E5E3" w14:textId="77777777" w:rsidTr="00A356F3">
        <w:tc>
          <w:tcPr>
            <w:tcW w:w="7899" w:type="dxa"/>
            <w:tcBorders>
              <w:top w:val="nil"/>
              <w:left w:val="nil"/>
              <w:bottom w:val="nil"/>
              <w:right w:val="nil"/>
            </w:tcBorders>
          </w:tcPr>
          <w:p w14:paraId="75D2C664"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Senčnik nad vetrobranskim steklom.</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1FA40D94" w14:textId="77777777" w:rsidTr="00A356F3">
        <w:tc>
          <w:tcPr>
            <w:tcW w:w="7899" w:type="dxa"/>
            <w:tcBorders>
              <w:top w:val="nil"/>
              <w:left w:val="nil"/>
              <w:bottom w:val="nil"/>
              <w:right w:val="nil"/>
            </w:tcBorders>
          </w:tcPr>
          <w:p w14:paraId="73ACFD2B"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Digitalni tahograf.</w:t>
            </w:r>
          </w:p>
          <w:p w14:paraId="4E79544E"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Dve opozorilni luči ali svetlobni blok na strehi kabine v LED tehniki.</w:t>
            </w:r>
          </w:p>
        </w:tc>
      </w:tr>
      <w:tr w:rsidR="0089062B" w:rsidRPr="00914DB6" w14:paraId="4E7A9814" w14:textId="77777777" w:rsidTr="00A356F3">
        <w:tc>
          <w:tcPr>
            <w:tcW w:w="7899" w:type="dxa"/>
            <w:tcBorders>
              <w:top w:val="nil"/>
              <w:left w:val="nil"/>
              <w:bottom w:val="nil"/>
              <w:right w:val="nil"/>
            </w:tcBorders>
          </w:tcPr>
          <w:p w14:paraId="73A9A70D"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Opozorilni signal za vzvratno vožnjo.</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5D50734D" w14:textId="77777777" w:rsidTr="00A356F3">
        <w:tc>
          <w:tcPr>
            <w:tcW w:w="7899" w:type="dxa"/>
            <w:tcBorders>
              <w:top w:val="nil"/>
              <w:left w:val="nil"/>
              <w:bottom w:val="nil"/>
              <w:right w:val="nil"/>
            </w:tcBorders>
          </w:tcPr>
          <w:p w14:paraId="502928EE"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Naprava za merjenje obremenitve preme.</w:t>
            </w:r>
            <w:r w:rsidRPr="00914DB6">
              <w:rPr>
                <w:rFonts w:ascii="Arial" w:hAnsi="Arial" w:cs="Arial"/>
                <w:sz w:val="18"/>
                <w:szCs w:val="18"/>
              </w:rPr>
              <w:tab/>
            </w:r>
          </w:p>
          <w:p w14:paraId="5614215B"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Sprednji odbijač kovinski; lahko tudi plastični s kovinskimi ojačitvami na vogalih.</w:t>
            </w:r>
          </w:p>
        </w:tc>
      </w:tr>
      <w:tr w:rsidR="0089062B" w:rsidRPr="00914DB6" w14:paraId="0C68AA16" w14:textId="77777777" w:rsidTr="00A356F3">
        <w:tc>
          <w:tcPr>
            <w:tcW w:w="7899" w:type="dxa"/>
            <w:tcBorders>
              <w:top w:val="nil"/>
              <w:left w:val="nil"/>
              <w:bottom w:val="nil"/>
              <w:right w:val="nil"/>
            </w:tcBorders>
          </w:tcPr>
          <w:p w14:paraId="7264499B"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Računalniški prikazovalnik podatkov – DISPLAY v slovenskem jeziku.</w:t>
            </w:r>
          </w:p>
        </w:tc>
      </w:tr>
      <w:tr w:rsidR="0089062B" w:rsidRPr="00914DB6" w14:paraId="288C34DF" w14:textId="77777777" w:rsidTr="00A356F3">
        <w:tc>
          <w:tcPr>
            <w:tcW w:w="7899" w:type="dxa"/>
            <w:tcBorders>
              <w:top w:val="nil"/>
              <w:left w:val="nil"/>
              <w:bottom w:val="nil"/>
              <w:right w:val="nil"/>
            </w:tcBorders>
          </w:tcPr>
          <w:p w14:paraId="2651BB53"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Centralno zaklepanje.</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59658D68" w14:textId="77777777" w:rsidTr="00A356F3">
        <w:tc>
          <w:tcPr>
            <w:tcW w:w="7899" w:type="dxa"/>
            <w:tcBorders>
              <w:top w:val="nil"/>
              <w:left w:val="nil"/>
              <w:bottom w:val="nil"/>
              <w:right w:val="nil"/>
            </w:tcBorders>
          </w:tcPr>
          <w:p w14:paraId="25D5210F"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 xml:space="preserve">Obvezna oprema vozila (gasilni aparat, varnostni trikotnik, komplet prve pomoči, </w:t>
            </w:r>
          </w:p>
          <w:p w14:paraId="7C621250" w14:textId="77777777" w:rsidR="0089062B" w:rsidRPr="00914DB6" w:rsidRDefault="0089062B" w:rsidP="00BE2E50">
            <w:pPr>
              <w:pStyle w:val="Odstavekseznama"/>
              <w:numPr>
                <w:ilvl w:val="0"/>
                <w:numId w:val="16"/>
              </w:numPr>
              <w:contextualSpacing w:val="0"/>
              <w:jc w:val="both"/>
              <w:rPr>
                <w:rFonts w:ascii="Arial" w:hAnsi="Arial" w:cs="Arial"/>
                <w:sz w:val="18"/>
                <w:szCs w:val="18"/>
              </w:rPr>
            </w:pPr>
            <w:r w:rsidRPr="00914DB6">
              <w:rPr>
                <w:rFonts w:ascii="Arial" w:hAnsi="Arial" w:cs="Arial"/>
                <w:sz w:val="18"/>
                <w:szCs w:val="18"/>
              </w:rPr>
              <w:t>baterijska svetilka).</w:t>
            </w:r>
          </w:p>
        </w:tc>
      </w:tr>
      <w:tr w:rsidR="0089062B" w:rsidRPr="00914DB6" w14:paraId="0DB5C02C" w14:textId="77777777" w:rsidTr="00A356F3">
        <w:tc>
          <w:tcPr>
            <w:tcW w:w="7899" w:type="dxa"/>
            <w:tcBorders>
              <w:top w:val="nil"/>
              <w:left w:val="nil"/>
              <w:bottom w:val="nil"/>
              <w:right w:val="nil"/>
            </w:tcBorders>
          </w:tcPr>
          <w:p w14:paraId="27EEC2D9"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Dvigalka in pripadajoče orodje.</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02F565AE" w14:textId="77777777" w:rsidTr="00A356F3">
        <w:tc>
          <w:tcPr>
            <w:tcW w:w="7899" w:type="dxa"/>
            <w:tcBorders>
              <w:top w:val="nil"/>
              <w:left w:val="nil"/>
              <w:bottom w:val="nil"/>
              <w:right w:val="nil"/>
            </w:tcBorders>
          </w:tcPr>
          <w:p w14:paraId="109A1A73"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Radio z možnostjo prostoročnega telefoniranja.</w:t>
            </w:r>
          </w:p>
        </w:tc>
      </w:tr>
      <w:tr w:rsidR="0089062B" w:rsidRPr="00914DB6" w14:paraId="10044D77" w14:textId="77777777" w:rsidTr="00A356F3">
        <w:tc>
          <w:tcPr>
            <w:tcW w:w="7899" w:type="dxa"/>
            <w:tcBorders>
              <w:top w:val="nil"/>
              <w:left w:val="nil"/>
              <w:bottom w:val="nil"/>
              <w:right w:val="nil"/>
            </w:tcBorders>
          </w:tcPr>
          <w:p w14:paraId="1B4A64A8" w14:textId="4F91F54B"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lastRenderedPageBreak/>
              <w:t>Barva kabine</w:t>
            </w:r>
            <w:r w:rsidR="00325212">
              <w:rPr>
                <w:rFonts w:ascii="Arial" w:hAnsi="Arial" w:cs="Arial"/>
                <w:sz w:val="18"/>
                <w:szCs w:val="18"/>
              </w:rPr>
              <w:t>, odbijačev in sprednji blatnikov</w:t>
            </w:r>
            <w:r w:rsidRPr="00914DB6">
              <w:rPr>
                <w:rFonts w:ascii="Arial" w:hAnsi="Arial" w:cs="Arial"/>
                <w:sz w:val="18"/>
                <w:szCs w:val="18"/>
              </w:rPr>
              <w:t xml:space="preserve"> bela.</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89062B" w:rsidRPr="00914DB6" w14:paraId="2FEDF6D5" w14:textId="77777777" w:rsidTr="00A356F3">
        <w:tc>
          <w:tcPr>
            <w:tcW w:w="7899" w:type="dxa"/>
            <w:tcBorders>
              <w:top w:val="nil"/>
              <w:left w:val="nil"/>
              <w:bottom w:val="nil"/>
              <w:right w:val="nil"/>
            </w:tcBorders>
          </w:tcPr>
          <w:p w14:paraId="101C7CD7" w14:textId="77777777" w:rsidR="00BE2E50" w:rsidRPr="00914DB6" w:rsidRDefault="00BE2E50" w:rsidP="00BE2E50">
            <w:pPr>
              <w:jc w:val="both"/>
              <w:rPr>
                <w:rFonts w:ascii="Arial" w:hAnsi="Arial" w:cs="Arial"/>
                <w:sz w:val="18"/>
                <w:szCs w:val="18"/>
              </w:rPr>
            </w:pPr>
          </w:p>
        </w:tc>
      </w:tr>
      <w:tr w:rsidR="0089062B" w:rsidRPr="00914DB6" w14:paraId="79DFCEF4" w14:textId="77777777" w:rsidTr="00A356F3">
        <w:tc>
          <w:tcPr>
            <w:tcW w:w="7899" w:type="dxa"/>
            <w:tcBorders>
              <w:top w:val="nil"/>
              <w:left w:val="nil"/>
              <w:bottom w:val="nil"/>
              <w:right w:val="nil"/>
            </w:tcBorders>
            <w:shd w:val="clear" w:color="auto" w:fill="F2F2F2" w:themeFill="background1" w:themeFillShade="F2"/>
          </w:tcPr>
          <w:p w14:paraId="57232218" w14:textId="77777777" w:rsidR="0089062B" w:rsidRPr="00914DB6" w:rsidRDefault="0089062B" w:rsidP="0089062B">
            <w:pPr>
              <w:rPr>
                <w:rFonts w:ascii="Arial" w:hAnsi="Arial" w:cs="Arial"/>
                <w:sz w:val="18"/>
                <w:szCs w:val="18"/>
              </w:rPr>
            </w:pPr>
            <w:r w:rsidRPr="00914DB6">
              <w:rPr>
                <w:rFonts w:ascii="Arial" w:hAnsi="Arial" w:cs="Arial"/>
                <w:b/>
                <w:sz w:val="18"/>
                <w:szCs w:val="18"/>
              </w:rPr>
              <w:t>Okvir šasije:</w:t>
            </w:r>
          </w:p>
        </w:tc>
      </w:tr>
      <w:tr w:rsidR="0089062B" w:rsidRPr="00914DB6" w14:paraId="730FF8CD" w14:textId="77777777" w:rsidTr="00A356F3">
        <w:tc>
          <w:tcPr>
            <w:tcW w:w="7899" w:type="dxa"/>
            <w:tcBorders>
              <w:top w:val="nil"/>
              <w:left w:val="nil"/>
              <w:bottom w:val="nil"/>
              <w:right w:val="nil"/>
            </w:tcBorders>
          </w:tcPr>
          <w:p w14:paraId="1A13577C" w14:textId="77777777" w:rsidR="0089062B" w:rsidRPr="00914DB6" w:rsidRDefault="0089062B" w:rsidP="00BE2E50">
            <w:pPr>
              <w:numPr>
                <w:ilvl w:val="0"/>
                <w:numId w:val="16"/>
              </w:numPr>
              <w:jc w:val="both"/>
              <w:rPr>
                <w:rFonts w:ascii="Arial" w:hAnsi="Arial" w:cs="Arial"/>
                <w:sz w:val="18"/>
                <w:szCs w:val="18"/>
              </w:rPr>
            </w:pPr>
            <w:r w:rsidRPr="00914DB6">
              <w:rPr>
                <w:rFonts w:ascii="Arial" w:hAnsi="Arial" w:cs="Arial"/>
                <w:sz w:val="18"/>
                <w:szCs w:val="18"/>
              </w:rPr>
              <w:t>Razdalja med 1. in 2. osjo max. 3.600 mm.</w:t>
            </w:r>
            <w:r w:rsidRPr="00914DB6">
              <w:rPr>
                <w:rFonts w:ascii="Arial" w:hAnsi="Arial" w:cs="Arial"/>
                <w:sz w:val="18"/>
                <w:szCs w:val="18"/>
              </w:rPr>
              <w:tab/>
            </w:r>
          </w:p>
        </w:tc>
      </w:tr>
      <w:tr w:rsidR="0089062B" w:rsidRPr="00914DB6" w14:paraId="1D5F982F" w14:textId="77777777" w:rsidTr="00A356F3">
        <w:tc>
          <w:tcPr>
            <w:tcW w:w="7899" w:type="dxa"/>
            <w:tcBorders>
              <w:top w:val="nil"/>
              <w:left w:val="nil"/>
              <w:bottom w:val="nil"/>
              <w:right w:val="nil"/>
            </w:tcBorders>
          </w:tcPr>
          <w:p w14:paraId="46C8B89F" w14:textId="77777777" w:rsidR="0089062B" w:rsidRPr="00914DB6" w:rsidRDefault="0089062B" w:rsidP="00BE2E50">
            <w:pPr>
              <w:numPr>
                <w:ilvl w:val="0"/>
                <w:numId w:val="16"/>
              </w:numPr>
              <w:jc w:val="both"/>
              <w:rPr>
                <w:rFonts w:ascii="Arial" w:hAnsi="Arial" w:cs="Arial"/>
                <w:i/>
                <w:sz w:val="18"/>
                <w:szCs w:val="18"/>
              </w:rPr>
            </w:pPr>
            <w:r w:rsidRPr="00914DB6">
              <w:rPr>
                <w:rFonts w:ascii="Arial" w:hAnsi="Arial" w:cs="Arial"/>
                <w:sz w:val="18"/>
                <w:szCs w:val="18"/>
              </w:rPr>
              <w:t>Stranska bočna zaščita na medosju.</w:t>
            </w:r>
            <w:r w:rsidRPr="00914DB6">
              <w:rPr>
                <w:rFonts w:ascii="Arial" w:hAnsi="Arial" w:cs="Arial"/>
                <w:sz w:val="18"/>
                <w:szCs w:val="18"/>
              </w:rPr>
              <w:tab/>
            </w:r>
          </w:p>
        </w:tc>
      </w:tr>
      <w:tr w:rsidR="0089062B" w:rsidRPr="00914DB6" w14:paraId="6F93B9AB" w14:textId="77777777" w:rsidTr="00A356F3">
        <w:tc>
          <w:tcPr>
            <w:tcW w:w="7899" w:type="dxa"/>
            <w:tcBorders>
              <w:top w:val="nil"/>
              <w:left w:val="nil"/>
              <w:bottom w:val="nil"/>
              <w:right w:val="nil"/>
            </w:tcBorders>
          </w:tcPr>
          <w:p w14:paraId="775E168B" w14:textId="77777777" w:rsidR="0089062B" w:rsidRPr="00914DB6" w:rsidRDefault="0089062B" w:rsidP="00BE2E50">
            <w:pPr>
              <w:numPr>
                <w:ilvl w:val="0"/>
                <w:numId w:val="16"/>
              </w:numPr>
              <w:jc w:val="both"/>
              <w:rPr>
                <w:rFonts w:ascii="Arial" w:hAnsi="Arial" w:cs="Arial"/>
                <w:i/>
                <w:sz w:val="18"/>
                <w:szCs w:val="18"/>
              </w:rPr>
            </w:pPr>
            <w:r w:rsidRPr="00914DB6">
              <w:rPr>
                <w:rFonts w:ascii="Arial" w:hAnsi="Arial" w:cs="Arial"/>
                <w:sz w:val="18"/>
                <w:szCs w:val="18"/>
              </w:rPr>
              <w:t>Podložna zagozda.</w:t>
            </w:r>
          </w:p>
        </w:tc>
      </w:tr>
      <w:tr w:rsidR="0089062B" w:rsidRPr="00914DB6" w14:paraId="6624DAE1" w14:textId="77777777" w:rsidTr="00A356F3">
        <w:tc>
          <w:tcPr>
            <w:tcW w:w="7899" w:type="dxa"/>
            <w:tcBorders>
              <w:top w:val="nil"/>
              <w:left w:val="nil"/>
              <w:bottom w:val="nil"/>
              <w:right w:val="nil"/>
            </w:tcBorders>
          </w:tcPr>
          <w:p w14:paraId="1146D9F9" w14:textId="77777777" w:rsidR="0089062B" w:rsidRPr="00914DB6" w:rsidRDefault="0089062B" w:rsidP="0089062B">
            <w:pPr>
              <w:ind w:left="720"/>
              <w:rPr>
                <w:rFonts w:ascii="Arial" w:hAnsi="Arial" w:cs="Arial"/>
                <w:sz w:val="18"/>
                <w:szCs w:val="18"/>
              </w:rPr>
            </w:pPr>
          </w:p>
        </w:tc>
      </w:tr>
      <w:tr w:rsidR="0089062B" w:rsidRPr="00914DB6" w14:paraId="756314AE" w14:textId="77777777" w:rsidTr="00A356F3">
        <w:tc>
          <w:tcPr>
            <w:tcW w:w="7899" w:type="dxa"/>
            <w:tcBorders>
              <w:top w:val="nil"/>
              <w:left w:val="nil"/>
              <w:bottom w:val="nil"/>
              <w:right w:val="nil"/>
            </w:tcBorders>
          </w:tcPr>
          <w:p w14:paraId="2EEDD723" w14:textId="77777777" w:rsidR="0089062B" w:rsidRPr="00914DB6" w:rsidRDefault="0089062B" w:rsidP="0089062B">
            <w:pPr>
              <w:shd w:val="clear" w:color="auto" w:fill="F2F2F2" w:themeFill="background1" w:themeFillShade="F2"/>
              <w:rPr>
                <w:rFonts w:ascii="Arial" w:hAnsi="Arial" w:cs="Arial"/>
                <w:b/>
                <w:sz w:val="18"/>
                <w:szCs w:val="18"/>
              </w:rPr>
            </w:pPr>
            <w:r w:rsidRPr="00914DB6">
              <w:rPr>
                <w:rFonts w:ascii="Arial" w:hAnsi="Arial" w:cs="Arial"/>
                <w:b/>
                <w:sz w:val="18"/>
                <w:szCs w:val="18"/>
              </w:rPr>
              <w:t>Garancijske zahteve:</w:t>
            </w:r>
          </w:p>
        </w:tc>
      </w:tr>
      <w:tr w:rsidR="0089062B" w:rsidRPr="00914DB6" w14:paraId="01677291" w14:textId="77777777" w:rsidTr="00A356F3">
        <w:tc>
          <w:tcPr>
            <w:tcW w:w="7899" w:type="dxa"/>
            <w:tcBorders>
              <w:top w:val="nil"/>
              <w:left w:val="nil"/>
              <w:bottom w:val="nil"/>
              <w:right w:val="nil"/>
            </w:tcBorders>
          </w:tcPr>
          <w:p w14:paraId="751D558A" w14:textId="77777777" w:rsidR="0089062B" w:rsidRPr="00914DB6" w:rsidRDefault="0089062B" w:rsidP="00BE2E50">
            <w:pPr>
              <w:numPr>
                <w:ilvl w:val="0"/>
                <w:numId w:val="16"/>
              </w:numPr>
              <w:jc w:val="both"/>
              <w:rPr>
                <w:rFonts w:ascii="Arial" w:hAnsi="Arial" w:cs="Arial"/>
                <w:b/>
                <w:sz w:val="18"/>
                <w:szCs w:val="18"/>
              </w:rPr>
            </w:pPr>
            <w:r w:rsidRPr="00914DB6">
              <w:rPr>
                <w:rFonts w:ascii="Arial" w:hAnsi="Arial" w:cs="Arial"/>
                <w:sz w:val="18"/>
                <w:szCs w:val="18"/>
              </w:rPr>
              <w:t>Splošna garancija min. 12 mesecev, min. 36 mesecev na pogonske sklope.</w:t>
            </w:r>
          </w:p>
        </w:tc>
      </w:tr>
      <w:tr w:rsidR="0089062B" w:rsidRPr="00914DB6" w14:paraId="1A849F42" w14:textId="77777777" w:rsidTr="00A356F3">
        <w:tc>
          <w:tcPr>
            <w:tcW w:w="7899" w:type="dxa"/>
            <w:tcBorders>
              <w:top w:val="nil"/>
              <w:left w:val="nil"/>
              <w:bottom w:val="nil"/>
              <w:right w:val="nil"/>
            </w:tcBorders>
          </w:tcPr>
          <w:p w14:paraId="78A2D9A6" w14:textId="77777777" w:rsidR="0089062B" w:rsidRPr="00914DB6" w:rsidRDefault="0089062B" w:rsidP="0089062B">
            <w:pPr>
              <w:pStyle w:val="Odstavekseznama"/>
              <w:jc w:val="both"/>
              <w:rPr>
                <w:rFonts w:ascii="Arial" w:hAnsi="Arial" w:cs="Arial"/>
                <w:sz w:val="18"/>
                <w:szCs w:val="18"/>
              </w:rPr>
            </w:pPr>
          </w:p>
        </w:tc>
      </w:tr>
      <w:tr w:rsidR="0089062B" w:rsidRPr="00914DB6" w14:paraId="2A0FDC81" w14:textId="77777777" w:rsidTr="00A356F3">
        <w:tc>
          <w:tcPr>
            <w:tcW w:w="7899" w:type="dxa"/>
            <w:tcBorders>
              <w:top w:val="nil"/>
              <w:left w:val="nil"/>
              <w:bottom w:val="nil"/>
              <w:right w:val="nil"/>
            </w:tcBorders>
          </w:tcPr>
          <w:p w14:paraId="6CDE5FD8" w14:textId="77777777" w:rsidR="0089062B" w:rsidRPr="00914DB6" w:rsidRDefault="0089062B" w:rsidP="0089062B">
            <w:pPr>
              <w:shd w:val="clear" w:color="auto" w:fill="F2F2F2" w:themeFill="background1" w:themeFillShade="F2"/>
              <w:rPr>
                <w:rFonts w:ascii="Arial" w:hAnsi="Arial" w:cs="Arial"/>
                <w:sz w:val="18"/>
                <w:szCs w:val="18"/>
              </w:rPr>
            </w:pPr>
            <w:r w:rsidRPr="00914DB6">
              <w:rPr>
                <w:rFonts w:ascii="Arial" w:hAnsi="Arial" w:cs="Arial"/>
                <w:b/>
                <w:sz w:val="18"/>
                <w:szCs w:val="18"/>
                <w:shd w:val="clear" w:color="auto" w:fill="F2F2F2" w:themeFill="background1" w:themeFillShade="F2"/>
              </w:rPr>
              <w:t>Servisiranje</w:t>
            </w:r>
            <w:r w:rsidRPr="00914DB6">
              <w:rPr>
                <w:rFonts w:ascii="Arial" w:hAnsi="Arial" w:cs="Arial"/>
                <w:sz w:val="18"/>
                <w:szCs w:val="18"/>
              </w:rPr>
              <w:t>:</w:t>
            </w:r>
          </w:p>
        </w:tc>
      </w:tr>
      <w:tr w:rsidR="0089062B" w:rsidRPr="00914DB6" w14:paraId="1A8A39C1" w14:textId="77777777" w:rsidTr="00A356F3">
        <w:tc>
          <w:tcPr>
            <w:tcW w:w="7899" w:type="dxa"/>
            <w:tcBorders>
              <w:top w:val="nil"/>
              <w:left w:val="nil"/>
              <w:bottom w:val="nil"/>
              <w:right w:val="nil"/>
            </w:tcBorders>
            <w:shd w:val="clear" w:color="auto" w:fill="FFFFFF" w:themeFill="background1"/>
          </w:tcPr>
          <w:p w14:paraId="3D8AFE3B" w14:textId="77777777" w:rsidR="0089062B" w:rsidRPr="00914DB6" w:rsidRDefault="0089062B" w:rsidP="00BE2E50">
            <w:pPr>
              <w:pStyle w:val="Odstavekseznama"/>
              <w:numPr>
                <w:ilvl w:val="0"/>
                <w:numId w:val="16"/>
              </w:numPr>
              <w:contextualSpacing w:val="0"/>
              <w:jc w:val="both"/>
              <w:rPr>
                <w:rFonts w:ascii="Arial" w:hAnsi="Arial" w:cs="Arial"/>
                <w:sz w:val="18"/>
                <w:szCs w:val="18"/>
              </w:rPr>
            </w:pPr>
            <w:r w:rsidRPr="00914DB6">
              <w:rPr>
                <w:rFonts w:ascii="Arial" w:hAnsi="Arial" w:cs="Arial"/>
                <w:sz w:val="18"/>
                <w:szCs w:val="18"/>
              </w:rPr>
              <w:t>Servis v Sloveniji.</w:t>
            </w:r>
            <w:r w:rsidRPr="00914DB6">
              <w:rPr>
                <w:rFonts w:ascii="Arial" w:hAnsi="Arial" w:cs="Arial"/>
                <w:sz w:val="18"/>
                <w:szCs w:val="18"/>
              </w:rPr>
              <w:tab/>
            </w:r>
          </w:p>
          <w:p w14:paraId="1847EE36" w14:textId="77777777" w:rsidR="0089062B" w:rsidRPr="00914DB6" w:rsidRDefault="0089062B" w:rsidP="00BE2E50">
            <w:pPr>
              <w:pStyle w:val="Odstavekseznama"/>
              <w:numPr>
                <w:ilvl w:val="0"/>
                <w:numId w:val="16"/>
              </w:numPr>
              <w:shd w:val="clear" w:color="auto" w:fill="FFFFFF" w:themeFill="background1"/>
              <w:contextualSpacing w:val="0"/>
              <w:jc w:val="both"/>
              <w:rPr>
                <w:rFonts w:ascii="Arial" w:hAnsi="Arial" w:cs="Arial"/>
                <w:b/>
                <w:sz w:val="18"/>
                <w:szCs w:val="18"/>
                <w:shd w:val="clear" w:color="auto" w:fill="F2F2F2" w:themeFill="background1" w:themeFillShade="F2"/>
              </w:rPr>
            </w:pPr>
            <w:r w:rsidRPr="00914DB6">
              <w:rPr>
                <w:rFonts w:ascii="Arial" w:hAnsi="Arial" w:cs="Arial"/>
                <w:sz w:val="18"/>
                <w:szCs w:val="18"/>
              </w:rPr>
              <w:t>Dobava rezervnih delov s strani ponudnika zagotovljena min. 10 let od prevzema vozila.</w:t>
            </w:r>
          </w:p>
        </w:tc>
      </w:tr>
    </w:tbl>
    <w:p w14:paraId="43D65411" w14:textId="77777777" w:rsidR="0089062B" w:rsidRPr="00914DB6" w:rsidRDefault="0089062B" w:rsidP="0089062B">
      <w:pPr>
        <w:spacing w:after="0" w:line="240" w:lineRule="auto"/>
        <w:rPr>
          <w:rFonts w:ascii="Arial" w:hAnsi="Arial" w:cs="Arial"/>
          <w:sz w:val="18"/>
          <w:szCs w:val="18"/>
        </w:rPr>
      </w:pPr>
    </w:p>
    <w:p w14:paraId="1063D770" w14:textId="77777777" w:rsidR="00632186" w:rsidRPr="00914DB6" w:rsidRDefault="00632186" w:rsidP="0089062B">
      <w:pPr>
        <w:spacing w:after="0" w:line="240" w:lineRule="auto"/>
        <w:rPr>
          <w:rFonts w:ascii="Arial" w:hAnsi="Arial" w:cs="Arial"/>
          <w:sz w:val="18"/>
          <w:szCs w:val="18"/>
        </w:rPr>
      </w:pPr>
    </w:p>
    <w:p w14:paraId="614C8D32" w14:textId="77777777" w:rsidR="0089062B" w:rsidRPr="00914DB6" w:rsidRDefault="0089062B" w:rsidP="0089062B">
      <w:pPr>
        <w:shd w:val="clear" w:color="auto" w:fill="FBE4D5" w:themeFill="accent2" w:themeFillTint="33"/>
        <w:spacing w:after="0" w:line="240" w:lineRule="auto"/>
        <w:rPr>
          <w:rFonts w:ascii="Arial" w:eastAsia="Tahoma" w:hAnsi="Arial" w:cs="Arial"/>
          <w:sz w:val="18"/>
          <w:szCs w:val="18"/>
        </w:rPr>
      </w:pPr>
      <w:r w:rsidRPr="00914DB6">
        <w:rPr>
          <w:rFonts w:ascii="Arial" w:eastAsia="Tahoma" w:hAnsi="Arial" w:cs="Arial"/>
          <w:b/>
          <w:spacing w:val="-1"/>
          <w:sz w:val="18"/>
          <w:szCs w:val="18"/>
          <w:shd w:val="clear" w:color="auto" w:fill="FBE4D5" w:themeFill="accent2" w:themeFillTint="33"/>
        </w:rPr>
        <w:t>T</w:t>
      </w:r>
      <w:r w:rsidRPr="00914DB6">
        <w:rPr>
          <w:rFonts w:ascii="Arial" w:eastAsia="Tahoma" w:hAnsi="Arial" w:cs="Arial"/>
          <w:b/>
          <w:spacing w:val="1"/>
          <w:sz w:val="18"/>
          <w:szCs w:val="18"/>
          <w:shd w:val="clear" w:color="auto" w:fill="FBE4D5" w:themeFill="accent2" w:themeFillTint="33"/>
        </w:rPr>
        <w:t>E</w:t>
      </w:r>
      <w:r w:rsidRPr="00914DB6">
        <w:rPr>
          <w:rFonts w:ascii="Arial" w:eastAsia="Tahoma" w:hAnsi="Arial" w:cs="Arial"/>
          <w:b/>
          <w:spacing w:val="-1"/>
          <w:sz w:val="18"/>
          <w:szCs w:val="18"/>
          <w:shd w:val="clear" w:color="auto" w:fill="FBE4D5" w:themeFill="accent2" w:themeFillTint="33"/>
        </w:rPr>
        <w:t>H</w:t>
      </w:r>
      <w:r w:rsidRPr="00914DB6">
        <w:rPr>
          <w:rFonts w:ascii="Arial" w:eastAsia="Tahoma" w:hAnsi="Arial" w:cs="Arial"/>
          <w:b/>
          <w:sz w:val="18"/>
          <w:szCs w:val="18"/>
          <w:shd w:val="clear" w:color="auto" w:fill="FBE4D5" w:themeFill="accent2" w:themeFillTint="33"/>
        </w:rPr>
        <w:t>N</w:t>
      </w:r>
      <w:r w:rsidRPr="00914DB6">
        <w:rPr>
          <w:rFonts w:ascii="Arial" w:eastAsia="Tahoma" w:hAnsi="Arial" w:cs="Arial"/>
          <w:b/>
          <w:spacing w:val="-1"/>
          <w:sz w:val="18"/>
          <w:szCs w:val="18"/>
          <w:shd w:val="clear" w:color="auto" w:fill="FBE4D5" w:themeFill="accent2" w:themeFillTint="33"/>
        </w:rPr>
        <w:t>IČ</w:t>
      </w:r>
      <w:r w:rsidRPr="00914DB6">
        <w:rPr>
          <w:rFonts w:ascii="Arial" w:eastAsia="Tahoma" w:hAnsi="Arial" w:cs="Arial"/>
          <w:b/>
          <w:spacing w:val="-2"/>
          <w:sz w:val="18"/>
          <w:szCs w:val="18"/>
          <w:shd w:val="clear" w:color="auto" w:fill="FBE4D5" w:themeFill="accent2" w:themeFillTint="33"/>
        </w:rPr>
        <w:t>N</w:t>
      </w:r>
      <w:r w:rsidRPr="00914DB6">
        <w:rPr>
          <w:rFonts w:ascii="Arial" w:eastAsia="Tahoma" w:hAnsi="Arial" w:cs="Arial"/>
          <w:b/>
          <w:sz w:val="18"/>
          <w:szCs w:val="18"/>
          <w:shd w:val="clear" w:color="auto" w:fill="FBE4D5" w:themeFill="accent2" w:themeFillTint="33"/>
        </w:rPr>
        <w:t>E Z</w:t>
      </w:r>
      <w:r w:rsidRPr="00914DB6">
        <w:rPr>
          <w:rFonts w:ascii="Arial" w:eastAsia="Tahoma" w:hAnsi="Arial" w:cs="Arial"/>
          <w:b/>
          <w:spacing w:val="-1"/>
          <w:sz w:val="18"/>
          <w:szCs w:val="18"/>
          <w:shd w:val="clear" w:color="auto" w:fill="FBE4D5" w:themeFill="accent2" w:themeFillTint="33"/>
        </w:rPr>
        <w:t>AH</w:t>
      </w:r>
      <w:r w:rsidRPr="00914DB6">
        <w:rPr>
          <w:rFonts w:ascii="Arial" w:eastAsia="Tahoma" w:hAnsi="Arial" w:cs="Arial"/>
          <w:b/>
          <w:spacing w:val="-3"/>
          <w:sz w:val="18"/>
          <w:szCs w:val="18"/>
          <w:shd w:val="clear" w:color="auto" w:fill="FBE4D5" w:themeFill="accent2" w:themeFillTint="33"/>
        </w:rPr>
        <w:t>T</w:t>
      </w:r>
      <w:r w:rsidRPr="00914DB6">
        <w:rPr>
          <w:rFonts w:ascii="Arial" w:eastAsia="Tahoma" w:hAnsi="Arial" w:cs="Arial"/>
          <w:b/>
          <w:spacing w:val="1"/>
          <w:sz w:val="18"/>
          <w:szCs w:val="18"/>
          <w:shd w:val="clear" w:color="auto" w:fill="FBE4D5" w:themeFill="accent2" w:themeFillTint="33"/>
        </w:rPr>
        <w:t>E</w:t>
      </w:r>
      <w:r w:rsidRPr="00914DB6">
        <w:rPr>
          <w:rFonts w:ascii="Arial" w:eastAsia="Tahoma" w:hAnsi="Arial" w:cs="Arial"/>
          <w:b/>
          <w:spacing w:val="-3"/>
          <w:sz w:val="18"/>
          <w:szCs w:val="18"/>
          <w:shd w:val="clear" w:color="auto" w:fill="FBE4D5" w:themeFill="accent2" w:themeFillTint="33"/>
        </w:rPr>
        <w:t>V</w:t>
      </w:r>
      <w:r w:rsidRPr="00914DB6">
        <w:rPr>
          <w:rFonts w:ascii="Arial" w:eastAsia="Tahoma" w:hAnsi="Arial" w:cs="Arial"/>
          <w:b/>
          <w:sz w:val="18"/>
          <w:szCs w:val="18"/>
          <w:shd w:val="clear" w:color="auto" w:fill="FBE4D5" w:themeFill="accent2" w:themeFillTint="33"/>
        </w:rPr>
        <w:t xml:space="preserve">E ZA </w:t>
      </w:r>
      <w:r w:rsidRPr="00914DB6">
        <w:rPr>
          <w:rFonts w:ascii="Arial" w:eastAsia="Tahoma" w:hAnsi="Arial" w:cs="Arial"/>
          <w:b/>
          <w:spacing w:val="-2"/>
          <w:sz w:val="18"/>
          <w:szCs w:val="18"/>
          <w:shd w:val="clear" w:color="auto" w:fill="FBE4D5" w:themeFill="accent2" w:themeFillTint="33"/>
        </w:rPr>
        <w:t>N</w:t>
      </w:r>
      <w:r w:rsidRPr="00914DB6">
        <w:rPr>
          <w:rFonts w:ascii="Arial" w:eastAsia="Tahoma" w:hAnsi="Arial" w:cs="Arial"/>
          <w:b/>
          <w:sz w:val="18"/>
          <w:szCs w:val="18"/>
          <w:shd w:val="clear" w:color="auto" w:fill="FBE4D5" w:themeFill="accent2" w:themeFillTint="33"/>
        </w:rPr>
        <w:t>A</w:t>
      </w:r>
      <w:r w:rsidRPr="00914DB6">
        <w:rPr>
          <w:rFonts w:ascii="Arial" w:eastAsia="Tahoma" w:hAnsi="Arial" w:cs="Arial"/>
          <w:b/>
          <w:spacing w:val="-2"/>
          <w:sz w:val="18"/>
          <w:szCs w:val="18"/>
          <w:shd w:val="clear" w:color="auto" w:fill="FBE4D5" w:themeFill="accent2" w:themeFillTint="33"/>
        </w:rPr>
        <w:t>D</w:t>
      </w:r>
      <w:r w:rsidRPr="00914DB6">
        <w:rPr>
          <w:rFonts w:ascii="Arial" w:eastAsia="Tahoma" w:hAnsi="Arial" w:cs="Arial"/>
          <w:b/>
          <w:spacing w:val="1"/>
          <w:sz w:val="18"/>
          <w:szCs w:val="18"/>
          <w:shd w:val="clear" w:color="auto" w:fill="FBE4D5" w:themeFill="accent2" w:themeFillTint="33"/>
        </w:rPr>
        <w:t>G</w:t>
      </w:r>
      <w:r w:rsidRPr="00914DB6">
        <w:rPr>
          <w:rFonts w:ascii="Arial" w:eastAsia="Tahoma" w:hAnsi="Arial" w:cs="Arial"/>
          <w:b/>
          <w:spacing w:val="-2"/>
          <w:sz w:val="18"/>
          <w:szCs w:val="18"/>
          <w:shd w:val="clear" w:color="auto" w:fill="FBE4D5" w:themeFill="accent2" w:themeFillTint="33"/>
        </w:rPr>
        <w:t>R</w:t>
      </w:r>
      <w:r w:rsidRPr="00914DB6">
        <w:rPr>
          <w:rFonts w:ascii="Arial" w:eastAsia="Tahoma" w:hAnsi="Arial" w:cs="Arial"/>
          <w:b/>
          <w:sz w:val="18"/>
          <w:szCs w:val="18"/>
          <w:shd w:val="clear" w:color="auto" w:fill="FBE4D5" w:themeFill="accent2" w:themeFillTint="33"/>
        </w:rPr>
        <w:t>A</w:t>
      </w:r>
      <w:r w:rsidRPr="00914DB6">
        <w:rPr>
          <w:rFonts w:ascii="Arial" w:eastAsia="Tahoma" w:hAnsi="Arial" w:cs="Arial"/>
          <w:b/>
          <w:spacing w:val="-2"/>
          <w:sz w:val="18"/>
          <w:szCs w:val="18"/>
          <w:shd w:val="clear" w:color="auto" w:fill="FBE4D5" w:themeFill="accent2" w:themeFillTint="33"/>
        </w:rPr>
        <w:t>D</w:t>
      </w:r>
      <w:r w:rsidRPr="00914DB6">
        <w:rPr>
          <w:rFonts w:ascii="Arial" w:eastAsia="Tahoma" w:hAnsi="Arial" w:cs="Arial"/>
          <w:b/>
          <w:sz w:val="18"/>
          <w:szCs w:val="18"/>
          <w:shd w:val="clear" w:color="auto" w:fill="FBE4D5" w:themeFill="accent2" w:themeFillTint="33"/>
        </w:rPr>
        <w:t>NJO</w:t>
      </w:r>
    </w:p>
    <w:p w14:paraId="50D1A921" w14:textId="77777777" w:rsidR="0089062B" w:rsidRPr="00914DB6" w:rsidRDefault="0089062B" w:rsidP="0089062B">
      <w:pPr>
        <w:spacing w:after="0" w:line="240" w:lineRule="auto"/>
        <w:rPr>
          <w:rFonts w:ascii="Arial" w:hAnsi="Arial" w:cs="Arial"/>
          <w:sz w:val="18"/>
          <w:szCs w:val="18"/>
        </w:rPr>
      </w:pPr>
    </w:p>
    <w:tbl>
      <w:tblPr>
        <w:tblStyle w:val="Tabelamrea"/>
        <w:tblW w:w="0" w:type="auto"/>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ook w:val="04A0" w:firstRow="1" w:lastRow="0" w:firstColumn="1" w:lastColumn="0" w:noHBand="0" w:noVBand="1"/>
      </w:tblPr>
      <w:tblGrid>
        <w:gridCol w:w="8505"/>
      </w:tblGrid>
      <w:tr w:rsidR="0089062B" w:rsidRPr="00914DB6" w14:paraId="6BBD5473" w14:textId="77777777" w:rsidTr="00A356F3">
        <w:tc>
          <w:tcPr>
            <w:tcW w:w="8505" w:type="dxa"/>
            <w:tcBorders>
              <w:top w:val="nil"/>
              <w:left w:val="nil"/>
              <w:bottom w:val="nil"/>
              <w:right w:val="nil"/>
            </w:tcBorders>
            <w:shd w:val="clear" w:color="auto" w:fill="FBE4D5" w:themeFill="accent2" w:themeFillTint="33"/>
          </w:tcPr>
          <w:p w14:paraId="16523B65" w14:textId="77777777" w:rsidR="0089062B" w:rsidRPr="00914DB6" w:rsidRDefault="0089062B" w:rsidP="0089062B">
            <w:pPr>
              <w:rPr>
                <w:rFonts w:ascii="Arial" w:eastAsia="Tahoma" w:hAnsi="Arial" w:cs="Arial"/>
                <w:sz w:val="18"/>
                <w:szCs w:val="18"/>
              </w:rPr>
            </w:pPr>
            <w:r w:rsidRPr="00914DB6">
              <w:rPr>
                <w:rFonts w:ascii="Arial" w:eastAsia="Tahoma" w:hAnsi="Arial" w:cs="Arial"/>
                <w:b/>
                <w:sz w:val="18"/>
                <w:szCs w:val="18"/>
              </w:rPr>
              <w:t>Osnov</w:t>
            </w:r>
            <w:r w:rsidRPr="00914DB6">
              <w:rPr>
                <w:rFonts w:ascii="Arial" w:eastAsia="Tahoma" w:hAnsi="Arial" w:cs="Arial"/>
                <w:b/>
                <w:spacing w:val="-2"/>
                <w:sz w:val="18"/>
                <w:szCs w:val="18"/>
              </w:rPr>
              <w:t>n</w:t>
            </w:r>
            <w:r w:rsidRPr="00914DB6">
              <w:rPr>
                <w:rFonts w:ascii="Arial" w:eastAsia="Tahoma" w:hAnsi="Arial" w:cs="Arial"/>
                <w:b/>
                <w:sz w:val="18"/>
                <w:szCs w:val="18"/>
              </w:rPr>
              <w:t xml:space="preserve">e </w:t>
            </w:r>
            <w:r w:rsidRPr="00914DB6">
              <w:rPr>
                <w:rFonts w:ascii="Arial" w:eastAsia="Tahoma" w:hAnsi="Arial" w:cs="Arial"/>
                <w:b/>
                <w:spacing w:val="-1"/>
                <w:sz w:val="18"/>
                <w:szCs w:val="18"/>
              </w:rPr>
              <w:t>z</w:t>
            </w:r>
            <w:r w:rsidRPr="00914DB6">
              <w:rPr>
                <w:rFonts w:ascii="Arial" w:eastAsia="Tahoma" w:hAnsi="Arial" w:cs="Arial"/>
                <w:b/>
                <w:sz w:val="18"/>
                <w:szCs w:val="18"/>
              </w:rPr>
              <w:t>ah</w:t>
            </w:r>
            <w:r w:rsidRPr="00914DB6">
              <w:rPr>
                <w:rFonts w:ascii="Arial" w:eastAsia="Tahoma" w:hAnsi="Arial" w:cs="Arial"/>
                <w:b/>
                <w:spacing w:val="-3"/>
                <w:sz w:val="18"/>
                <w:szCs w:val="18"/>
              </w:rPr>
              <w:t>t</w:t>
            </w:r>
            <w:r w:rsidRPr="00914DB6">
              <w:rPr>
                <w:rFonts w:ascii="Arial" w:eastAsia="Tahoma" w:hAnsi="Arial" w:cs="Arial"/>
                <w:b/>
                <w:spacing w:val="1"/>
                <w:sz w:val="18"/>
                <w:szCs w:val="18"/>
              </w:rPr>
              <w:t>e</w:t>
            </w:r>
            <w:r w:rsidRPr="00914DB6">
              <w:rPr>
                <w:rFonts w:ascii="Arial" w:eastAsia="Tahoma" w:hAnsi="Arial" w:cs="Arial"/>
                <w:b/>
                <w:sz w:val="18"/>
                <w:szCs w:val="18"/>
              </w:rPr>
              <w:t>ve:</w:t>
            </w:r>
          </w:p>
        </w:tc>
      </w:tr>
      <w:tr w:rsidR="0089062B" w:rsidRPr="00914DB6" w14:paraId="7BB1FC7A" w14:textId="77777777" w:rsidTr="00A356F3">
        <w:tc>
          <w:tcPr>
            <w:tcW w:w="8505" w:type="dxa"/>
            <w:tcBorders>
              <w:top w:val="nil"/>
              <w:left w:val="nil"/>
              <w:bottom w:val="nil"/>
              <w:right w:val="nil"/>
            </w:tcBorders>
          </w:tcPr>
          <w:p w14:paraId="595DB9E9"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Vozilo za zbir</w:t>
            </w:r>
            <w:r w:rsidRPr="00914DB6">
              <w:rPr>
                <w:rFonts w:ascii="Arial" w:eastAsia="Tahoma" w:hAnsi="Arial" w:cs="Arial"/>
                <w:spacing w:val="-1"/>
                <w:sz w:val="18"/>
                <w:szCs w:val="18"/>
              </w:rPr>
              <w:t>an</w:t>
            </w:r>
            <w:r w:rsidRPr="00914DB6">
              <w:rPr>
                <w:rFonts w:ascii="Arial" w:eastAsia="Tahoma" w:hAnsi="Arial" w:cs="Arial"/>
                <w:sz w:val="18"/>
                <w:szCs w:val="18"/>
              </w:rPr>
              <w:t xml:space="preserve">je </w:t>
            </w:r>
            <w:r w:rsidRPr="00914DB6">
              <w:rPr>
                <w:rFonts w:ascii="Arial" w:eastAsia="Tahoma" w:hAnsi="Arial" w:cs="Arial"/>
                <w:spacing w:val="-2"/>
                <w:sz w:val="18"/>
                <w:szCs w:val="18"/>
              </w:rPr>
              <w:t>o</w:t>
            </w:r>
            <w:r w:rsidRPr="00914DB6">
              <w:rPr>
                <w:rFonts w:ascii="Arial" w:eastAsia="Tahoma" w:hAnsi="Arial" w:cs="Arial"/>
                <w:sz w:val="18"/>
                <w:szCs w:val="18"/>
              </w:rPr>
              <w:t>dpa</w:t>
            </w:r>
            <w:r w:rsidRPr="00914DB6">
              <w:rPr>
                <w:rFonts w:ascii="Arial" w:eastAsia="Tahoma" w:hAnsi="Arial" w:cs="Arial"/>
                <w:spacing w:val="-2"/>
                <w:sz w:val="18"/>
                <w:szCs w:val="18"/>
              </w:rPr>
              <w:t>dk</w:t>
            </w:r>
            <w:r w:rsidRPr="00914DB6">
              <w:rPr>
                <w:rFonts w:ascii="Arial" w:eastAsia="Tahoma" w:hAnsi="Arial" w:cs="Arial"/>
                <w:sz w:val="18"/>
                <w:szCs w:val="18"/>
              </w:rPr>
              <w:t xml:space="preserve">ov </w:t>
            </w:r>
            <w:r w:rsidRPr="00914DB6">
              <w:rPr>
                <w:rFonts w:ascii="Arial" w:eastAsia="Tahoma" w:hAnsi="Arial" w:cs="Arial"/>
                <w:spacing w:val="-1"/>
                <w:sz w:val="18"/>
                <w:szCs w:val="18"/>
              </w:rPr>
              <w:t>m</w:t>
            </w:r>
            <w:r w:rsidRPr="00914DB6">
              <w:rPr>
                <w:rFonts w:ascii="Arial" w:eastAsia="Tahoma" w:hAnsi="Arial" w:cs="Arial"/>
                <w:sz w:val="18"/>
                <w:szCs w:val="18"/>
              </w:rPr>
              <w:t>ora bi</w:t>
            </w:r>
            <w:r w:rsidRPr="00914DB6">
              <w:rPr>
                <w:rFonts w:ascii="Arial" w:eastAsia="Tahoma" w:hAnsi="Arial" w:cs="Arial"/>
                <w:spacing w:val="1"/>
                <w:sz w:val="18"/>
                <w:szCs w:val="18"/>
              </w:rPr>
              <w:t>t</w:t>
            </w:r>
            <w:r w:rsidRPr="00914DB6">
              <w:rPr>
                <w:rFonts w:ascii="Arial" w:eastAsia="Tahoma" w:hAnsi="Arial" w:cs="Arial"/>
                <w:sz w:val="18"/>
                <w:szCs w:val="18"/>
              </w:rPr>
              <w:t>i i</w:t>
            </w:r>
            <w:r w:rsidRPr="00914DB6">
              <w:rPr>
                <w:rFonts w:ascii="Arial" w:eastAsia="Tahoma" w:hAnsi="Arial" w:cs="Arial"/>
                <w:spacing w:val="-2"/>
                <w:sz w:val="18"/>
                <w:szCs w:val="18"/>
              </w:rPr>
              <w:t>z</w:t>
            </w:r>
            <w:r w:rsidRPr="00914DB6">
              <w:rPr>
                <w:rFonts w:ascii="Arial" w:eastAsia="Tahoma" w:hAnsi="Arial" w:cs="Arial"/>
                <w:sz w:val="18"/>
                <w:szCs w:val="18"/>
              </w:rPr>
              <w:t>de</w:t>
            </w:r>
            <w:r w:rsidRPr="00914DB6">
              <w:rPr>
                <w:rFonts w:ascii="Arial" w:eastAsia="Tahoma" w:hAnsi="Arial" w:cs="Arial"/>
                <w:spacing w:val="-1"/>
                <w:sz w:val="18"/>
                <w:szCs w:val="18"/>
              </w:rPr>
              <w:t>lan</w:t>
            </w:r>
            <w:r w:rsidRPr="00914DB6">
              <w:rPr>
                <w:rFonts w:ascii="Arial" w:eastAsia="Tahoma" w:hAnsi="Arial" w:cs="Arial"/>
                <w:sz w:val="18"/>
                <w:szCs w:val="18"/>
              </w:rPr>
              <w:t>o v s</w:t>
            </w:r>
            <w:r w:rsidRPr="00914DB6">
              <w:rPr>
                <w:rFonts w:ascii="Arial" w:eastAsia="Tahoma" w:hAnsi="Arial" w:cs="Arial"/>
                <w:spacing w:val="-2"/>
                <w:sz w:val="18"/>
                <w:szCs w:val="18"/>
              </w:rPr>
              <w:t>k</w:t>
            </w:r>
            <w:r w:rsidRPr="00914DB6">
              <w:rPr>
                <w:rFonts w:ascii="Arial" w:eastAsia="Tahoma" w:hAnsi="Arial" w:cs="Arial"/>
                <w:sz w:val="18"/>
                <w:szCs w:val="18"/>
              </w:rPr>
              <w:t>l</w:t>
            </w:r>
            <w:r w:rsidRPr="00914DB6">
              <w:rPr>
                <w:rFonts w:ascii="Arial" w:eastAsia="Tahoma" w:hAnsi="Arial" w:cs="Arial"/>
                <w:spacing w:val="-1"/>
                <w:sz w:val="18"/>
                <w:szCs w:val="18"/>
              </w:rPr>
              <w:t>a</w:t>
            </w:r>
            <w:r w:rsidRPr="00914DB6">
              <w:rPr>
                <w:rFonts w:ascii="Arial" w:eastAsia="Tahoma" w:hAnsi="Arial" w:cs="Arial"/>
                <w:sz w:val="18"/>
                <w:szCs w:val="18"/>
              </w:rPr>
              <w:t>du s Pr</w:t>
            </w:r>
            <w:r w:rsidRPr="00914DB6">
              <w:rPr>
                <w:rFonts w:ascii="Arial" w:eastAsia="Tahoma" w:hAnsi="Arial" w:cs="Arial"/>
                <w:spacing w:val="-1"/>
                <w:sz w:val="18"/>
                <w:szCs w:val="18"/>
              </w:rPr>
              <w:t>a</w:t>
            </w:r>
            <w:r w:rsidRPr="00914DB6">
              <w:rPr>
                <w:rFonts w:ascii="Arial" w:eastAsia="Tahoma" w:hAnsi="Arial" w:cs="Arial"/>
                <w:sz w:val="18"/>
                <w:szCs w:val="18"/>
              </w:rPr>
              <w:t>vilni</w:t>
            </w:r>
            <w:r w:rsidRPr="00914DB6">
              <w:rPr>
                <w:rFonts w:ascii="Arial" w:eastAsia="Tahoma" w:hAnsi="Arial" w:cs="Arial"/>
                <w:spacing w:val="-2"/>
                <w:sz w:val="18"/>
                <w:szCs w:val="18"/>
              </w:rPr>
              <w:t>k</w:t>
            </w:r>
            <w:r w:rsidRPr="00914DB6">
              <w:rPr>
                <w:rFonts w:ascii="Arial" w:eastAsia="Tahoma" w:hAnsi="Arial" w:cs="Arial"/>
                <w:sz w:val="18"/>
                <w:szCs w:val="18"/>
              </w:rPr>
              <w:t>om o var</w:t>
            </w:r>
            <w:r w:rsidRPr="00914DB6">
              <w:rPr>
                <w:rFonts w:ascii="Arial" w:eastAsia="Tahoma" w:hAnsi="Arial" w:cs="Arial"/>
                <w:spacing w:val="-4"/>
                <w:sz w:val="18"/>
                <w:szCs w:val="18"/>
              </w:rPr>
              <w:t>n</w:t>
            </w:r>
            <w:r w:rsidRPr="00914DB6">
              <w:rPr>
                <w:rFonts w:ascii="Arial" w:eastAsia="Tahoma" w:hAnsi="Arial" w:cs="Arial"/>
                <w:sz w:val="18"/>
                <w:szCs w:val="18"/>
              </w:rPr>
              <w:t xml:space="preserve">osti </w:t>
            </w:r>
            <w:r w:rsidRPr="00914DB6">
              <w:rPr>
                <w:rFonts w:ascii="Arial" w:eastAsia="Tahoma" w:hAnsi="Arial" w:cs="Arial"/>
                <w:spacing w:val="-2"/>
                <w:sz w:val="18"/>
                <w:szCs w:val="18"/>
              </w:rPr>
              <w:t>s</w:t>
            </w:r>
            <w:r w:rsidRPr="00914DB6">
              <w:rPr>
                <w:rFonts w:ascii="Arial" w:eastAsia="Tahoma" w:hAnsi="Arial" w:cs="Arial"/>
                <w:sz w:val="18"/>
                <w:szCs w:val="18"/>
              </w:rPr>
              <w:t>trojev in h</w:t>
            </w:r>
            <w:r w:rsidRPr="00914DB6">
              <w:rPr>
                <w:rFonts w:ascii="Arial" w:eastAsia="Tahoma" w:hAnsi="Arial" w:cs="Arial"/>
                <w:spacing w:val="-1"/>
                <w:sz w:val="18"/>
                <w:szCs w:val="18"/>
              </w:rPr>
              <w:t>a</w:t>
            </w:r>
            <w:r w:rsidRPr="00914DB6">
              <w:rPr>
                <w:rFonts w:ascii="Arial" w:eastAsia="Tahoma" w:hAnsi="Arial" w:cs="Arial"/>
                <w:sz w:val="18"/>
                <w:szCs w:val="18"/>
              </w:rPr>
              <w:t>r</w:t>
            </w:r>
            <w:r w:rsidRPr="00914DB6">
              <w:rPr>
                <w:rFonts w:ascii="Arial" w:eastAsia="Tahoma" w:hAnsi="Arial" w:cs="Arial"/>
                <w:spacing w:val="-1"/>
                <w:sz w:val="18"/>
                <w:szCs w:val="18"/>
              </w:rPr>
              <w:t>m</w:t>
            </w:r>
            <w:r w:rsidRPr="00914DB6">
              <w:rPr>
                <w:rFonts w:ascii="Arial" w:eastAsia="Tahoma" w:hAnsi="Arial" w:cs="Arial"/>
                <w:sz w:val="18"/>
                <w:szCs w:val="18"/>
              </w:rPr>
              <w:t>o</w:t>
            </w:r>
            <w:r w:rsidRPr="00914DB6">
              <w:rPr>
                <w:rFonts w:ascii="Arial" w:eastAsia="Tahoma" w:hAnsi="Arial" w:cs="Arial"/>
                <w:spacing w:val="-1"/>
                <w:sz w:val="18"/>
                <w:szCs w:val="18"/>
              </w:rPr>
              <w:t>n</w:t>
            </w:r>
            <w:r w:rsidRPr="00914DB6">
              <w:rPr>
                <w:rFonts w:ascii="Arial" w:eastAsia="Tahoma" w:hAnsi="Arial" w:cs="Arial"/>
                <w:sz w:val="18"/>
                <w:szCs w:val="18"/>
              </w:rPr>
              <w:t>izir</w:t>
            </w:r>
            <w:r w:rsidRPr="00914DB6">
              <w:rPr>
                <w:rFonts w:ascii="Arial" w:eastAsia="Tahoma" w:hAnsi="Arial" w:cs="Arial"/>
                <w:spacing w:val="-1"/>
                <w:sz w:val="18"/>
                <w:szCs w:val="18"/>
              </w:rPr>
              <w:t>an</w:t>
            </w:r>
            <w:r w:rsidRPr="00914DB6">
              <w:rPr>
                <w:rFonts w:ascii="Arial" w:eastAsia="Tahoma" w:hAnsi="Arial" w:cs="Arial"/>
                <w:sz w:val="18"/>
                <w:szCs w:val="18"/>
              </w:rPr>
              <w:t>im s</w:t>
            </w:r>
            <w:r w:rsidRPr="00914DB6">
              <w:rPr>
                <w:rFonts w:ascii="Arial" w:eastAsia="Tahoma" w:hAnsi="Arial" w:cs="Arial"/>
                <w:spacing w:val="1"/>
                <w:sz w:val="18"/>
                <w:szCs w:val="18"/>
              </w:rPr>
              <w:t>t</w:t>
            </w:r>
            <w:r w:rsidRPr="00914DB6">
              <w:rPr>
                <w:rFonts w:ascii="Arial" w:eastAsia="Tahoma" w:hAnsi="Arial" w:cs="Arial"/>
                <w:spacing w:val="-1"/>
                <w:sz w:val="18"/>
                <w:szCs w:val="18"/>
              </w:rPr>
              <w:t>a</w:t>
            </w:r>
            <w:r w:rsidRPr="00914DB6">
              <w:rPr>
                <w:rFonts w:ascii="Arial" w:eastAsia="Tahoma" w:hAnsi="Arial" w:cs="Arial"/>
                <w:sz w:val="18"/>
                <w:szCs w:val="18"/>
              </w:rPr>
              <w:t>nd</w:t>
            </w:r>
            <w:r w:rsidRPr="00914DB6">
              <w:rPr>
                <w:rFonts w:ascii="Arial" w:eastAsia="Tahoma" w:hAnsi="Arial" w:cs="Arial"/>
                <w:spacing w:val="-3"/>
                <w:sz w:val="18"/>
                <w:szCs w:val="18"/>
              </w:rPr>
              <w:t>a</w:t>
            </w:r>
            <w:r w:rsidRPr="00914DB6">
              <w:rPr>
                <w:rFonts w:ascii="Arial" w:eastAsia="Tahoma" w:hAnsi="Arial" w:cs="Arial"/>
                <w:sz w:val="18"/>
                <w:szCs w:val="18"/>
              </w:rPr>
              <w:t>rdom S</w:t>
            </w:r>
            <w:r w:rsidRPr="00914DB6">
              <w:rPr>
                <w:rFonts w:ascii="Arial" w:eastAsia="Tahoma" w:hAnsi="Arial" w:cs="Arial"/>
                <w:spacing w:val="-1"/>
                <w:sz w:val="18"/>
                <w:szCs w:val="18"/>
              </w:rPr>
              <w:t>I</w:t>
            </w:r>
            <w:r w:rsidRPr="00914DB6">
              <w:rPr>
                <w:rFonts w:ascii="Arial" w:eastAsia="Tahoma" w:hAnsi="Arial" w:cs="Arial"/>
                <w:sz w:val="18"/>
                <w:szCs w:val="18"/>
              </w:rPr>
              <w:t xml:space="preserve">ST </w:t>
            </w:r>
            <w:r w:rsidRPr="00914DB6">
              <w:rPr>
                <w:rFonts w:ascii="Arial" w:eastAsia="Tahoma" w:hAnsi="Arial" w:cs="Arial"/>
                <w:spacing w:val="1"/>
                <w:sz w:val="18"/>
                <w:szCs w:val="18"/>
              </w:rPr>
              <w:t>E</w:t>
            </w:r>
            <w:r w:rsidRPr="00914DB6">
              <w:rPr>
                <w:rFonts w:ascii="Arial" w:eastAsia="Tahoma" w:hAnsi="Arial" w:cs="Arial"/>
                <w:sz w:val="18"/>
                <w:szCs w:val="18"/>
              </w:rPr>
              <w:t>N 15</w:t>
            </w:r>
            <w:r w:rsidRPr="00914DB6">
              <w:rPr>
                <w:rFonts w:ascii="Arial" w:eastAsia="Tahoma" w:hAnsi="Arial" w:cs="Arial"/>
                <w:spacing w:val="-1"/>
                <w:sz w:val="18"/>
                <w:szCs w:val="18"/>
              </w:rPr>
              <w:t>0</w:t>
            </w:r>
            <w:r w:rsidRPr="00914DB6">
              <w:rPr>
                <w:rFonts w:ascii="Arial" w:eastAsia="Tahoma" w:hAnsi="Arial" w:cs="Arial"/>
                <w:sz w:val="18"/>
                <w:szCs w:val="18"/>
              </w:rPr>
              <w:t>1.</w:t>
            </w:r>
          </w:p>
        </w:tc>
      </w:tr>
      <w:tr w:rsidR="0089062B" w:rsidRPr="00914DB6" w14:paraId="24468703" w14:textId="77777777" w:rsidTr="00A356F3">
        <w:tc>
          <w:tcPr>
            <w:tcW w:w="8505" w:type="dxa"/>
            <w:tcBorders>
              <w:top w:val="nil"/>
              <w:left w:val="nil"/>
              <w:bottom w:val="nil"/>
              <w:right w:val="nil"/>
            </w:tcBorders>
          </w:tcPr>
          <w:p w14:paraId="762FD68B"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Na</w:t>
            </w:r>
            <w:r w:rsidRPr="00914DB6">
              <w:rPr>
                <w:rFonts w:ascii="Arial" w:eastAsia="Tahoma" w:hAnsi="Arial" w:cs="Arial"/>
                <w:sz w:val="18"/>
                <w:szCs w:val="18"/>
              </w:rPr>
              <w:t>dgrad</w:t>
            </w:r>
            <w:r w:rsidRPr="00914DB6">
              <w:rPr>
                <w:rFonts w:ascii="Arial" w:eastAsia="Tahoma" w:hAnsi="Arial" w:cs="Arial"/>
                <w:spacing w:val="-1"/>
                <w:sz w:val="18"/>
                <w:szCs w:val="18"/>
              </w:rPr>
              <w:t>n</w:t>
            </w:r>
            <w:r w:rsidRPr="00914DB6">
              <w:rPr>
                <w:rFonts w:ascii="Arial" w:eastAsia="Tahoma" w:hAnsi="Arial" w:cs="Arial"/>
                <w:sz w:val="18"/>
                <w:szCs w:val="18"/>
              </w:rPr>
              <w:t xml:space="preserve">ja </w:t>
            </w:r>
            <w:r w:rsidRPr="00914DB6">
              <w:rPr>
                <w:rFonts w:ascii="Arial" w:eastAsia="Tahoma" w:hAnsi="Arial" w:cs="Arial"/>
                <w:spacing w:val="-1"/>
                <w:sz w:val="18"/>
                <w:szCs w:val="18"/>
              </w:rPr>
              <w:t>m</w:t>
            </w:r>
            <w:r w:rsidRPr="00914DB6">
              <w:rPr>
                <w:rFonts w:ascii="Arial" w:eastAsia="Tahoma" w:hAnsi="Arial" w:cs="Arial"/>
                <w:sz w:val="18"/>
                <w:szCs w:val="18"/>
              </w:rPr>
              <w:t>ora om</w:t>
            </w:r>
            <w:r w:rsidRPr="00914DB6">
              <w:rPr>
                <w:rFonts w:ascii="Arial" w:eastAsia="Tahoma" w:hAnsi="Arial" w:cs="Arial"/>
                <w:spacing w:val="-3"/>
                <w:sz w:val="18"/>
                <w:szCs w:val="18"/>
              </w:rPr>
              <w:t>o</w:t>
            </w:r>
            <w:r w:rsidRPr="00914DB6">
              <w:rPr>
                <w:rFonts w:ascii="Arial" w:eastAsia="Tahoma" w:hAnsi="Arial" w:cs="Arial"/>
                <w:spacing w:val="-2"/>
                <w:sz w:val="18"/>
                <w:szCs w:val="18"/>
              </w:rPr>
              <w:t>g</w:t>
            </w:r>
            <w:r w:rsidRPr="00914DB6">
              <w:rPr>
                <w:rFonts w:ascii="Arial" w:eastAsia="Tahoma" w:hAnsi="Arial" w:cs="Arial"/>
                <w:sz w:val="18"/>
                <w:szCs w:val="18"/>
              </w:rPr>
              <w:t>o</w:t>
            </w:r>
            <w:r w:rsidRPr="00914DB6">
              <w:rPr>
                <w:rFonts w:ascii="Arial" w:eastAsia="Tahoma" w:hAnsi="Arial" w:cs="Arial"/>
                <w:spacing w:val="-1"/>
                <w:sz w:val="18"/>
                <w:szCs w:val="18"/>
              </w:rPr>
              <w:t>ča</w:t>
            </w:r>
            <w:r w:rsidRPr="00914DB6">
              <w:rPr>
                <w:rFonts w:ascii="Arial" w:eastAsia="Tahoma" w:hAnsi="Arial" w:cs="Arial"/>
                <w:sz w:val="18"/>
                <w:szCs w:val="18"/>
              </w:rPr>
              <w:t>ti z</w:t>
            </w:r>
            <w:r w:rsidRPr="00914DB6">
              <w:rPr>
                <w:rFonts w:ascii="Arial" w:eastAsia="Tahoma" w:hAnsi="Arial" w:cs="Arial"/>
                <w:spacing w:val="-2"/>
                <w:sz w:val="18"/>
                <w:szCs w:val="18"/>
              </w:rPr>
              <w:t>b</w:t>
            </w:r>
            <w:r w:rsidRPr="00914DB6">
              <w:rPr>
                <w:rFonts w:ascii="Arial" w:eastAsia="Tahoma" w:hAnsi="Arial" w:cs="Arial"/>
                <w:sz w:val="18"/>
                <w:szCs w:val="18"/>
              </w:rPr>
              <w:t>ir</w:t>
            </w:r>
            <w:r w:rsidRPr="00914DB6">
              <w:rPr>
                <w:rFonts w:ascii="Arial" w:eastAsia="Tahoma" w:hAnsi="Arial" w:cs="Arial"/>
                <w:spacing w:val="-1"/>
                <w:sz w:val="18"/>
                <w:szCs w:val="18"/>
              </w:rPr>
              <w:t>an</w:t>
            </w:r>
            <w:r w:rsidRPr="00914DB6">
              <w:rPr>
                <w:rFonts w:ascii="Arial" w:eastAsia="Tahoma" w:hAnsi="Arial" w:cs="Arial"/>
                <w:sz w:val="18"/>
                <w:szCs w:val="18"/>
              </w:rPr>
              <w:t>je in pr</w:t>
            </w:r>
            <w:r w:rsidRPr="00914DB6">
              <w:rPr>
                <w:rFonts w:ascii="Arial" w:eastAsia="Tahoma" w:hAnsi="Arial" w:cs="Arial"/>
                <w:spacing w:val="-1"/>
                <w:sz w:val="18"/>
                <w:szCs w:val="18"/>
              </w:rPr>
              <w:t>e</w:t>
            </w:r>
            <w:r w:rsidRPr="00914DB6">
              <w:rPr>
                <w:rFonts w:ascii="Arial" w:eastAsia="Tahoma" w:hAnsi="Arial" w:cs="Arial"/>
                <w:sz w:val="18"/>
                <w:szCs w:val="18"/>
              </w:rPr>
              <w:t>va</w:t>
            </w:r>
            <w:r w:rsidRPr="00914DB6">
              <w:rPr>
                <w:rFonts w:ascii="Arial" w:eastAsia="Tahoma" w:hAnsi="Arial" w:cs="Arial"/>
                <w:spacing w:val="-2"/>
                <w:sz w:val="18"/>
                <w:szCs w:val="18"/>
              </w:rPr>
              <w:t>ž</w:t>
            </w:r>
            <w:r w:rsidRPr="00914DB6">
              <w:rPr>
                <w:rFonts w:ascii="Arial" w:eastAsia="Tahoma" w:hAnsi="Arial" w:cs="Arial"/>
                <w:spacing w:val="-1"/>
                <w:sz w:val="18"/>
                <w:szCs w:val="18"/>
              </w:rPr>
              <w:t>an</w:t>
            </w:r>
            <w:r w:rsidRPr="00914DB6">
              <w:rPr>
                <w:rFonts w:ascii="Arial" w:eastAsia="Tahoma" w:hAnsi="Arial" w:cs="Arial"/>
                <w:sz w:val="18"/>
                <w:szCs w:val="18"/>
              </w:rPr>
              <w:t>je kom</w:t>
            </w:r>
            <w:r w:rsidRPr="00914DB6">
              <w:rPr>
                <w:rFonts w:ascii="Arial" w:eastAsia="Tahoma" w:hAnsi="Arial" w:cs="Arial"/>
                <w:spacing w:val="-1"/>
                <w:sz w:val="18"/>
                <w:szCs w:val="18"/>
              </w:rPr>
              <w:t>una</w:t>
            </w:r>
            <w:r w:rsidRPr="00914DB6">
              <w:rPr>
                <w:rFonts w:ascii="Arial" w:eastAsia="Tahoma" w:hAnsi="Arial" w:cs="Arial"/>
                <w:sz w:val="18"/>
                <w:szCs w:val="18"/>
              </w:rPr>
              <w:t>l</w:t>
            </w:r>
            <w:r w:rsidRPr="00914DB6">
              <w:rPr>
                <w:rFonts w:ascii="Arial" w:eastAsia="Tahoma" w:hAnsi="Arial" w:cs="Arial"/>
                <w:spacing w:val="-1"/>
                <w:sz w:val="18"/>
                <w:szCs w:val="18"/>
              </w:rPr>
              <w:t>n</w:t>
            </w:r>
            <w:r w:rsidRPr="00914DB6">
              <w:rPr>
                <w:rFonts w:ascii="Arial" w:eastAsia="Tahoma" w:hAnsi="Arial" w:cs="Arial"/>
                <w:sz w:val="18"/>
                <w:szCs w:val="18"/>
              </w:rPr>
              <w:t xml:space="preserve">ih </w:t>
            </w:r>
            <w:r w:rsidRPr="00914DB6">
              <w:rPr>
                <w:rFonts w:ascii="Arial" w:eastAsia="Tahoma" w:hAnsi="Arial" w:cs="Arial"/>
                <w:spacing w:val="-2"/>
                <w:sz w:val="18"/>
                <w:szCs w:val="18"/>
              </w:rPr>
              <w:t>o</w:t>
            </w:r>
            <w:r w:rsidRPr="00914DB6">
              <w:rPr>
                <w:rFonts w:ascii="Arial" w:eastAsia="Tahoma" w:hAnsi="Arial" w:cs="Arial"/>
                <w:sz w:val="18"/>
                <w:szCs w:val="18"/>
              </w:rPr>
              <w:t>dpa</w:t>
            </w:r>
            <w:r w:rsidRPr="00914DB6">
              <w:rPr>
                <w:rFonts w:ascii="Arial" w:eastAsia="Tahoma" w:hAnsi="Arial" w:cs="Arial"/>
                <w:spacing w:val="-2"/>
                <w:sz w:val="18"/>
                <w:szCs w:val="18"/>
              </w:rPr>
              <w:t>d</w:t>
            </w:r>
            <w:r w:rsidRPr="00914DB6">
              <w:rPr>
                <w:rFonts w:ascii="Arial" w:eastAsia="Tahoma" w:hAnsi="Arial" w:cs="Arial"/>
                <w:sz w:val="18"/>
                <w:szCs w:val="18"/>
              </w:rPr>
              <w:t>ko</w:t>
            </w:r>
            <w:r w:rsidRPr="00914DB6">
              <w:rPr>
                <w:rFonts w:ascii="Arial" w:eastAsia="Tahoma" w:hAnsi="Arial" w:cs="Arial"/>
                <w:spacing w:val="1"/>
                <w:sz w:val="18"/>
                <w:szCs w:val="18"/>
              </w:rPr>
              <w:t>v</w:t>
            </w:r>
            <w:r w:rsidRPr="00914DB6">
              <w:rPr>
                <w:rFonts w:ascii="Arial" w:eastAsia="Tahoma" w:hAnsi="Arial" w:cs="Arial"/>
                <w:sz w:val="18"/>
                <w:szCs w:val="18"/>
              </w:rPr>
              <w:t xml:space="preserve">, </w:t>
            </w:r>
            <w:r w:rsidRPr="00914DB6">
              <w:rPr>
                <w:rFonts w:ascii="Arial" w:eastAsia="Tahoma" w:hAnsi="Arial" w:cs="Arial"/>
                <w:spacing w:val="-1"/>
                <w:sz w:val="18"/>
                <w:szCs w:val="18"/>
              </w:rPr>
              <w:t>man</w:t>
            </w:r>
            <w:r w:rsidRPr="00914DB6">
              <w:rPr>
                <w:rFonts w:ascii="Arial" w:eastAsia="Tahoma" w:hAnsi="Arial" w:cs="Arial"/>
                <w:sz w:val="18"/>
                <w:szCs w:val="18"/>
              </w:rPr>
              <w:t>jših koso</w:t>
            </w:r>
            <w:r w:rsidRPr="00914DB6">
              <w:rPr>
                <w:rFonts w:ascii="Arial" w:eastAsia="Tahoma" w:hAnsi="Arial" w:cs="Arial"/>
                <w:spacing w:val="1"/>
                <w:sz w:val="18"/>
                <w:szCs w:val="18"/>
              </w:rPr>
              <w:t>v</w:t>
            </w:r>
            <w:r w:rsidRPr="00914DB6">
              <w:rPr>
                <w:rFonts w:ascii="Arial" w:eastAsia="Tahoma" w:hAnsi="Arial" w:cs="Arial"/>
                <w:spacing w:val="-1"/>
                <w:sz w:val="18"/>
                <w:szCs w:val="18"/>
              </w:rPr>
              <w:t>n</w:t>
            </w:r>
            <w:r w:rsidRPr="00914DB6">
              <w:rPr>
                <w:rFonts w:ascii="Arial" w:eastAsia="Tahoma" w:hAnsi="Arial" w:cs="Arial"/>
                <w:sz w:val="18"/>
                <w:szCs w:val="18"/>
              </w:rPr>
              <w:t xml:space="preserve">ih in </w:t>
            </w:r>
            <w:r w:rsidRPr="00914DB6">
              <w:rPr>
                <w:rFonts w:ascii="Arial" w:eastAsia="Tahoma" w:hAnsi="Arial" w:cs="Arial"/>
                <w:spacing w:val="-3"/>
                <w:sz w:val="18"/>
                <w:szCs w:val="18"/>
              </w:rPr>
              <w:t>l</w:t>
            </w:r>
            <w:r w:rsidRPr="00914DB6">
              <w:rPr>
                <w:rFonts w:ascii="Arial" w:eastAsia="Tahoma" w:hAnsi="Arial" w:cs="Arial"/>
                <w:sz w:val="18"/>
                <w:szCs w:val="18"/>
              </w:rPr>
              <w:t>o</w:t>
            </w:r>
            <w:r w:rsidRPr="00914DB6">
              <w:rPr>
                <w:rFonts w:ascii="Arial" w:eastAsia="Tahoma" w:hAnsi="Arial" w:cs="Arial"/>
                <w:spacing w:val="-1"/>
                <w:sz w:val="18"/>
                <w:szCs w:val="18"/>
              </w:rPr>
              <w:t>čen</w:t>
            </w:r>
            <w:r w:rsidRPr="00914DB6">
              <w:rPr>
                <w:rFonts w:ascii="Arial" w:eastAsia="Tahoma" w:hAnsi="Arial" w:cs="Arial"/>
                <w:sz w:val="18"/>
                <w:szCs w:val="18"/>
              </w:rPr>
              <w:t>o zbr</w:t>
            </w:r>
            <w:r w:rsidRPr="00914DB6">
              <w:rPr>
                <w:rFonts w:ascii="Arial" w:eastAsia="Tahoma" w:hAnsi="Arial" w:cs="Arial"/>
                <w:spacing w:val="-1"/>
                <w:sz w:val="18"/>
                <w:szCs w:val="18"/>
              </w:rPr>
              <w:t>a</w:t>
            </w:r>
            <w:r w:rsidRPr="00914DB6">
              <w:rPr>
                <w:rFonts w:ascii="Arial" w:eastAsia="Tahoma" w:hAnsi="Arial" w:cs="Arial"/>
                <w:spacing w:val="-3"/>
                <w:sz w:val="18"/>
                <w:szCs w:val="18"/>
              </w:rPr>
              <w:t>n</w:t>
            </w:r>
            <w:r w:rsidRPr="00914DB6">
              <w:rPr>
                <w:rFonts w:ascii="Arial" w:eastAsia="Tahoma" w:hAnsi="Arial" w:cs="Arial"/>
                <w:sz w:val="18"/>
                <w:szCs w:val="18"/>
              </w:rPr>
              <w:t>ih f</w:t>
            </w:r>
            <w:r w:rsidRPr="00914DB6">
              <w:rPr>
                <w:rFonts w:ascii="Arial" w:eastAsia="Tahoma" w:hAnsi="Arial" w:cs="Arial"/>
                <w:spacing w:val="-1"/>
                <w:sz w:val="18"/>
                <w:szCs w:val="18"/>
              </w:rPr>
              <w:t>ra</w:t>
            </w:r>
            <w:r w:rsidRPr="00914DB6">
              <w:rPr>
                <w:rFonts w:ascii="Arial" w:eastAsia="Tahoma" w:hAnsi="Arial" w:cs="Arial"/>
                <w:sz w:val="18"/>
                <w:szCs w:val="18"/>
              </w:rPr>
              <w:t>kc</w:t>
            </w:r>
            <w:r w:rsidRPr="00914DB6">
              <w:rPr>
                <w:rFonts w:ascii="Arial" w:eastAsia="Tahoma" w:hAnsi="Arial" w:cs="Arial"/>
                <w:spacing w:val="-1"/>
                <w:sz w:val="18"/>
                <w:szCs w:val="18"/>
              </w:rPr>
              <w:t>i</w:t>
            </w:r>
            <w:r w:rsidRPr="00914DB6">
              <w:rPr>
                <w:rFonts w:ascii="Arial" w:eastAsia="Tahoma" w:hAnsi="Arial" w:cs="Arial"/>
                <w:sz w:val="18"/>
                <w:szCs w:val="18"/>
              </w:rPr>
              <w:t xml:space="preserve">j </w:t>
            </w:r>
            <w:r w:rsidRPr="00914DB6">
              <w:rPr>
                <w:rFonts w:ascii="Arial" w:eastAsia="Tahoma" w:hAnsi="Arial" w:cs="Arial"/>
                <w:spacing w:val="-2"/>
                <w:sz w:val="18"/>
                <w:szCs w:val="18"/>
              </w:rPr>
              <w:t>o</w:t>
            </w:r>
            <w:r w:rsidRPr="00914DB6">
              <w:rPr>
                <w:rFonts w:ascii="Arial" w:eastAsia="Tahoma" w:hAnsi="Arial" w:cs="Arial"/>
                <w:sz w:val="18"/>
                <w:szCs w:val="18"/>
              </w:rPr>
              <w:t>dpa</w:t>
            </w:r>
            <w:r w:rsidRPr="00914DB6">
              <w:rPr>
                <w:rFonts w:ascii="Arial" w:eastAsia="Tahoma" w:hAnsi="Arial" w:cs="Arial"/>
                <w:spacing w:val="-2"/>
                <w:sz w:val="18"/>
                <w:szCs w:val="18"/>
              </w:rPr>
              <w:t>d</w:t>
            </w:r>
            <w:r w:rsidRPr="00914DB6">
              <w:rPr>
                <w:rFonts w:ascii="Arial" w:eastAsia="Tahoma" w:hAnsi="Arial" w:cs="Arial"/>
                <w:sz w:val="18"/>
                <w:szCs w:val="18"/>
              </w:rPr>
              <w:t>kov (p</w:t>
            </w:r>
            <w:r w:rsidRPr="00914DB6">
              <w:rPr>
                <w:rFonts w:ascii="Arial" w:eastAsia="Tahoma" w:hAnsi="Arial" w:cs="Arial"/>
                <w:spacing w:val="-1"/>
                <w:sz w:val="18"/>
                <w:szCs w:val="18"/>
              </w:rPr>
              <w:t>a</w:t>
            </w:r>
            <w:r w:rsidRPr="00914DB6">
              <w:rPr>
                <w:rFonts w:ascii="Arial" w:eastAsia="Tahoma" w:hAnsi="Arial" w:cs="Arial"/>
                <w:sz w:val="18"/>
                <w:szCs w:val="18"/>
              </w:rPr>
              <w:t>p</w:t>
            </w:r>
            <w:r w:rsidRPr="00914DB6">
              <w:rPr>
                <w:rFonts w:ascii="Arial" w:eastAsia="Tahoma" w:hAnsi="Arial" w:cs="Arial"/>
                <w:spacing w:val="-2"/>
                <w:sz w:val="18"/>
                <w:szCs w:val="18"/>
              </w:rPr>
              <w:t>i</w:t>
            </w:r>
            <w:r w:rsidRPr="00914DB6">
              <w:rPr>
                <w:rFonts w:ascii="Arial" w:eastAsia="Tahoma" w:hAnsi="Arial" w:cs="Arial"/>
                <w:sz w:val="18"/>
                <w:szCs w:val="18"/>
              </w:rPr>
              <w:t>r, stek</w:t>
            </w:r>
            <w:r w:rsidRPr="00914DB6">
              <w:rPr>
                <w:rFonts w:ascii="Arial" w:eastAsia="Tahoma" w:hAnsi="Arial" w:cs="Arial"/>
                <w:spacing w:val="-2"/>
                <w:sz w:val="18"/>
                <w:szCs w:val="18"/>
              </w:rPr>
              <w:t>l</w:t>
            </w:r>
            <w:r w:rsidRPr="00914DB6">
              <w:rPr>
                <w:rFonts w:ascii="Arial" w:eastAsia="Tahoma" w:hAnsi="Arial" w:cs="Arial"/>
                <w:sz w:val="18"/>
                <w:szCs w:val="18"/>
              </w:rPr>
              <w:t xml:space="preserve">o, </w:t>
            </w:r>
            <w:r w:rsidRPr="00914DB6">
              <w:rPr>
                <w:rFonts w:ascii="Arial" w:eastAsia="Tahoma" w:hAnsi="Arial" w:cs="Arial"/>
                <w:spacing w:val="-1"/>
                <w:sz w:val="18"/>
                <w:szCs w:val="18"/>
              </w:rPr>
              <w:t>em</w:t>
            </w:r>
            <w:r w:rsidRPr="00914DB6">
              <w:rPr>
                <w:rFonts w:ascii="Arial" w:eastAsia="Tahoma" w:hAnsi="Arial" w:cs="Arial"/>
                <w:sz w:val="18"/>
                <w:szCs w:val="18"/>
              </w:rPr>
              <w:t>bal</w:t>
            </w:r>
            <w:r w:rsidRPr="00914DB6">
              <w:rPr>
                <w:rFonts w:ascii="Arial" w:eastAsia="Tahoma" w:hAnsi="Arial" w:cs="Arial"/>
                <w:spacing w:val="-1"/>
                <w:sz w:val="18"/>
                <w:szCs w:val="18"/>
              </w:rPr>
              <w:t>a</w:t>
            </w:r>
            <w:r w:rsidRPr="00914DB6">
              <w:rPr>
                <w:rFonts w:ascii="Arial" w:eastAsia="Tahoma" w:hAnsi="Arial" w:cs="Arial"/>
                <w:sz w:val="18"/>
                <w:szCs w:val="18"/>
              </w:rPr>
              <w:t>ža, biol</w:t>
            </w:r>
            <w:r w:rsidRPr="00914DB6">
              <w:rPr>
                <w:rFonts w:ascii="Arial" w:eastAsia="Tahoma" w:hAnsi="Arial" w:cs="Arial"/>
                <w:spacing w:val="-2"/>
                <w:sz w:val="18"/>
                <w:szCs w:val="18"/>
              </w:rPr>
              <w:t>o</w:t>
            </w:r>
            <w:r w:rsidRPr="00914DB6">
              <w:rPr>
                <w:rFonts w:ascii="Arial" w:eastAsia="Tahoma" w:hAnsi="Arial" w:cs="Arial"/>
                <w:sz w:val="18"/>
                <w:szCs w:val="18"/>
              </w:rPr>
              <w:t xml:space="preserve">ški </w:t>
            </w:r>
            <w:r w:rsidRPr="00914DB6">
              <w:rPr>
                <w:rFonts w:ascii="Arial" w:eastAsia="Tahoma" w:hAnsi="Arial" w:cs="Arial"/>
                <w:spacing w:val="-2"/>
                <w:sz w:val="18"/>
                <w:szCs w:val="18"/>
              </w:rPr>
              <w:t>o</w:t>
            </w:r>
            <w:r w:rsidRPr="00914DB6">
              <w:rPr>
                <w:rFonts w:ascii="Arial" w:eastAsia="Tahoma" w:hAnsi="Arial" w:cs="Arial"/>
                <w:sz w:val="18"/>
                <w:szCs w:val="18"/>
              </w:rPr>
              <w:t>dpa</w:t>
            </w:r>
            <w:r w:rsidRPr="00914DB6">
              <w:rPr>
                <w:rFonts w:ascii="Arial" w:eastAsia="Tahoma" w:hAnsi="Arial" w:cs="Arial"/>
                <w:spacing w:val="-2"/>
                <w:sz w:val="18"/>
                <w:szCs w:val="18"/>
              </w:rPr>
              <w:t>dk</w:t>
            </w:r>
            <w:r w:rsidRPr="00914DB6">
              <w:rPr>
                <w:rFonts w:ascii="Arial" w:eastAsia="Tahoma" w:hAnsi="Arial" w:cs="Arial"/>
                <w:sz w:val="18"/>
                <w:szCs w:val="18"/>
              </w:rPr>
              <w:t>i ipd).</w:t>
            </w:r>
          </w:p>
        </w:tc>
      </w:tr>
      <w:tr w:rsidR="0089062B" w:rsidRPr="00914DB6" w14:paraId="2B333B58" w14:textId="77777777" w:rsidTr="00A356F3">
        <w:tc>
          <w:tcPr>
            <w:tcW w:w="8505" w:type="dxa"/>
            <w:tcBorders>
              <w:top w:val="nil"/>
              <w:left w:val="nil"/>
              <w:bottom w:val="nil"/>
              <w:right w:val="nil"/>
            </w:tcBorders>
          </w:tcPr>
          <w:p w14:paraId="40B642F3"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 xml:space="preserve">Tip </w:t>
            </w:r>
            <w:r w:rsidRPr="00914DB6">
              <w:rPr>
                <w:rFonts w:ascii="Arial" w:eastAsia="Tahoma" w:hAnsi="Arial" w:cs="Arial"/>
                <w:spacing w:val="-1"/>
                <w:sz w:val="18"/>
                <w:szCs w:val="18"/>
              </w:rPr>
              <w:t>na</w:t>
            </w:r>
            <w:r w:rsidRPr="00914DB6">
              <w:rPr>
                <w:rFonts w:ascii="Arial" w:eastAsia="Tahoma" w:hAnsi="Arial" w:cs="Arial"/>
                <w:sz w:val="18"/>
                <w:szCs w:val="18"/>
              </w:rPr>
              <w:t>dgrad</w:t>
            </w:r>
            <w:r w:rsidRPr="00914DB6">
              <w:rPr>
                <w:rFonts w:ascii="Arial" w:eastAsia="Tahoma" w:hAnsi="Arial" w:cs="Arial"/>
                <w:spacing w:val="-1"/>
                <w:sz w:val="18"/>
                <w:szCs w:val="18"/>
              </w:rPr>
              <w:t>n</w:t>
            </w:r>
            <w:r w:rsidRPr="00914DB6">
              <w:rPr>
                <w:rFonts w:ascii="Arial" w:eastAsia="Tahoma" w:hAnsi="Arial" w:cs="Arial"/>
                <w:sz w:val="18"/>
                <w:szCs w:val="18"/>
              </w:rPr>
              <w:t xml:space="preserve">je je </w:t>
            </w:r>
            <w:r w:rsidRPr="00914DB6">
              <w:rPr>
                <w:rFonts w:ascii="Arial" w:eastAsia="Tahoma" w:hAnsi="Arial" w:cs="Arial"/>
                <w:spacing w:val="-1"/>
                <w:sz w:val="18"/>
                <w:szCs w:val="18"/>
              </w:rPr>
              <w:t>na</w:t>
            </w:r>
            <w:r w:rsidRPr="00914DB6">
              <w:rPr>
                <w:rFonts w:ascii="Arial" w:eastAsia="Tahoma" w:hAnsi="Arial" w:cs="Arial"/>
                <w:spacing w:val="-2"/>
                <w:sz w:val="18"/>
                <w:szCs w:val="18"/>
              </w:rPr>
              <w:t>d</w:t>
            </w:r>
            <w:r w:rsidRPr="00914DB6">
              <w:rPr>
                <w:rFonts w:ascii="Arial" w:eastAsia="Tahoma" w:hAnsi="Arial" w:cs="Arial"/>
                <w:sz w:val="18"/>
                <w:szCs w:val="18"/>
              </w:rPr>
              <w:t>g</w:t>
            </w:r>
            <w:r w:rsidRPr="00914DB6">
              <w:rPr>
                <w:rFonts w:ascii="Arial" w:eastAsia="Tahoma" w:hAnsi="Arial" w:cs="Arial"/>
                <w:spacing w:val="-2"/>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 xml:space="preserve">dnja z </w:t>
            </w:r>
            <w:r w:rsidRPr="00914DB6">
              <w:rPr>
                <w:rFonts w:ascii="Arial" w:eastAsia="Tahoma" w:hAnsi="Arial" w:cs="Arial"/>
                <w:spacing w:val="-1"/>
                <w:sz w:val="18"/>
                <w:szCs w:val="18"/>
              </w:rPr>
              <w:t>na</w:t>
            </w:r>
            <w:r w:rsidRPr="00914DB6">
              <w:rPr>
                <w:rFonts w:ascii="Arial" w:eastAsia="Tahoma" w:hAnsi="Arial" w:cs="Arial"/>
                <w:sz w:val="18"/>
                <w:szCs w:val="18"/>
              </w:rPr>
              <w:t>klad</w:t>
            </w:r>
            <w:r w:rsidRPr="00914DB6">
              <w:rPr>
                <w:rFonts w:ascii="Arial" w:eastAsia="Tahoma" w:hAnsi="Arial" w:cs="Arial"/>
                <w:spacing w:val="-1"/>
                <w:sz w:val="18"/>
                <w:szCs w:val="18"/>
              </w:rPr>
              <w:t>an</w:t>
            </w:r>
            <w:r w:rsidRPr="00914DB6">
              <w:rPr>
                <w:rFonts w:ascii="Arial" w:eastAsia="Tahoma" w:hAnsi="Arial" w:cs="Arial"/>
                <w:sz w:val="18"/>
                <w:szCs w:val="18"/>
              </w:rPr>
              <w:t>j</w:t>
            </w:r>
            <w:r w:rsidRPr="00914DB6">
              <w:rPr>
                <w:rFonts w:ascii="Arial" w:eastAsia="Tahoma" w:hAnsi="Arial" w:cs="Arial"/>
                <w:spacing w:val="-1"/>
                <w:sz w:val="18"/>
                <w:szCs w:val="18"/>
              </w:rPr>
              <w:t>e</w:t>
            </w:r>
            <w:r w:rsidRPr="00914DB6">
              <w:rPr>
                <w:rFonts w:ascii="Arial" w:eastAsia="Tahoma" w:hAnsi="Arial" w:cs="Arial"/>
                <w:sz w:val="18"/>
                <w:szCs w:val="18"/>
              </w:rPr>
              <w:t xml:space="preserve">m z </w:t>
            </w:r>
            <w:r w:rsidRPr="00914DB6">
              <w:rPr>
                <w:rFonts w:ascii="Arial" w:eastAsia="Tahoma" w:hAnsi="Arial" w:cs="Arial"/>
                <w:spacing w:val="-2"/>
                <w:sz w:val="18"/>
                <w:szCs w:val="18"/>
              </w:rPr>
              <w:t>z</w:t>
            </w:r>
            <w:r w:rsidRPr="00914DB6">
              <w:rPr>
                <w:rFonts w:ascii="Arial" w:eastAsia="Tahoma" w:hAnsi="Arial" w:cs="Arial"/>
                <w:spacing w:val="-1"/>
                <w:sz w:val="18"/>
                <w:szCs w:val="18"/>
              </w:rPr>
              <w:t>a</w:t>
            </w:r>
            <w:r w:rsidRPr="00914DB6">
              <w:rPr>
                <w:rFonts w:ascii="Arial" w:eastAsia="Tahoma" w:hAnsi="Arial" w:cs="Arial"/>
                <w:sz w:val="18"/>
                <w:szCs w:val="18"/>
              </w:rPr>
              <w:t>dnje stra</w:t>
            </w:r>
            <w:r w:rsidRPr="00914DB6">
              <w:rPr>
                <w:rFonts w:ascii="Arial" w:eastAsia="Tahoma" w:hAnsi="Arial" w:cs="Arial"/>
                <w:spacing w:val="-1"/>
                <w:sz w:val="18"/>
                <w:szCs w:val="18"/>
              </w:rPr>
              <w:t>n</w:t>
            </w:r>
            <w:r w:rsidRPr="00914DB6">
              <w:rPr>
                <w:rFonts w:ascii="Arial" w:eastAsia="Tahoma" w:hAnsi="Arial" w:cs="Arial"/>
                <w:sz w:val="18"/>
                <w:szCs w:val="18"/>
              </w:rPr>
              <w:t>i. O</w:t>
            </w:r>
            <w:r w:rsidRPr="00914DB6">
              <w:rPr>
                <w:rFonts w:ascii="Arial" w:eastAsia="Tahoma" w:hAnsi="Arial" w:cs="Arial"/>
                <w:spacing w:val="-2"/>
                <w:sz w:val="18"/>
                <w:szCs w:val="18"/>
              </w:rPr>
              <w:t>d</w:t>
            </w:r>
            <w:r w:rsidRPr="00914DB6">
              <w:rPr>
                <w:rFonts w:ascii="Arial" w:eastAsia="Tahoma" w:hAnsi="Arial" w:cs="Arial"/>
                <w:sz w:val="18"/>
                <w:szCs w:val="18"/>
              </w:rPr>
              <w:t>p</w:t>
            </w:r>
            <w:r w:rsidRPr="00914DB6">
              <w:rPr>
                <w:rFonts w:ascii="Arial" w:eastAsia="Tahoma" w:hAnsi="Arial" w:cs="Arial"/>
                <w:spacing w:val="2"/>
                <w:sz w:val="18"/>
                <w:szCs w:val="18"/>
              </w:rPr>
              <w:t>a</w:t>
            </w:r>
            <w:r w:rsidRPr="00914DB6">
              <w:rPr>
                <w:rFonts w:ascii="Arial" w:eastAsia="Tahoma" w:hAnsi="Arial" w:cs="Arial"/>
                <w:sz w:val="18"/>
                <w:szCs w:val="18"/>
              </w:rPr>
              <w:t xml:space="preserve">dki se </w:t>
            </w:r>
            <w:r w:rsidRPr="00914DB6">
              <w:rPr>
                <w:rFonts w:ascii="Arial" w:eastAsia="Tahoma" w:hAnsi="Arial" w:cs="Arial"/>
                <w:spacing w:val="-1"/>
                <w:sz w:val="18"/>
                <w:szCs w:val="18"/>
              </w:rPr>
              <w:t>na</w:t>
            </w:r>
            <w:r w:rsidRPr="00914DB6">
              <w:rPr>
                <w:rFonts w:ascii="Arial" w:eastAsia="Tahoma" w:hAnsi="Arial" w:cs="Arial"/>
                <w:sz w:val="18"/>
                <w:szCs w:val="18"/>
              </w:rPr>
              <w:t>klad</w:t>
            </w:r>
            <w:r w:rsidRPr="00914DB6">
              <w:rPr>
                <w:rFonts w:ascii="Arial" w:eastAsia="Tahoma" w:hAnsi="Arial" w:cs="Arial"/>
                <w:spacing w:val="-1"/>
                <w:sz w:val="18"/>
                <w:szCs w:val="18"/>
              </w:rPr>
              <w:t>a</w:t>
            </w:r>
            <w:r w:rsidRPr="00914DB6">
              <w:rPr>
                <w:rFonts w:ascii="Arial" w:eastAsia="Tahoma" w:hAnsi="Arial" w:cs="Arial"/>
                <w:sz w:val="18"/>
                <w:szCs w:val="18"/>
              </w:rPr>
              <w:t xml:space="preserve">jo </w:t>
            </w:r>
            <w:r w:rsidRPr="00914DB6">
              <w:rPr>
                <w:rFonts w:ascii="Arial" w:eastAsia="Tahoma" w:hAnsi="Arial" w:cs="Arial"/>
                <w:spacing w:val="-1"/>
                <w:sz w:val="18"/>
                <w:szCs w:val="18"/>
              </w:rPr>
              <w:t>mehan</w:t>
            </w:r>
            <w:r w:rsidRPr="00914DB6">
              <w:rPr>
                <w:rFonts w:ascii="Arial" w:eastAsia="Tahoma" w:hAnsi="Arial" w:cs="Arial"/>
                <w:sz w:val="18"/>
                <w:szCs w:val="18"/>
              </w:rPr>
              <w:t>sko pr</w:t>
            </w:r>
            <w:r w:rsidRPr="00914DB6">
              <w:rPr>
                <w:rFonts w:ascii="Arial" w:eastAsia="Tahoma" w:hAnsi="Arial" w:cs="Arial"/>
                <w:spacing w:val="-1"/>
                <w:sz w:val="18"/>
                <w:szCs w:val="18"/>
              </w:rPr>
              <w:t>e</w:t>
            </w:r>
            <w:r w:rsidRPr="00914DB6">
              <w:rPr>
                <w:rFonts w:ascii="Arial" w:eastAsia="Tahoma" w:hAnsi="Arial" w:cs="Arial"/>
                <w:sz w:val="18"/>
                <w:szCs w:val="18"/>
              </w:rPr>
              <w:t>ko vsipn</w:t>
            </w:r>
            <w:r w:rsidRPr="00914DB6">
              <w:rPr>
                <w:rFonts w:ascii="Arial" w:eastAsia="Tahoma" w:hAnsi="Arial" w:cs="Arial"/>
                <w:spacing w:val="-1"/>
                <w:sz w:val="18"/>
                <w:szCs w:val="18"/>
              </w:rPr>
              <w:t>e</w:t>
            </w:r>
            <w:r w:rsidRPr="00914DB6">
              <w:rPr>
                <w:rFonts w:ascii="Arial" w:eastAsia="Tahoma" w:hAnsi="Arial" w:cs="Arial"/>
                <w:spacing w:val="-2"/>
                <w:sz w:val="18"/>
                <w:szCs w:val="18"/>
              </w:rPr>
              <w:t>g</w:t>
            </w:r>
            <w:r w:rsidRPr="00914DB6">
              <w:rPr>
                <w:rFonts w:ascii="Arial" w:eastAsia="Tahoma" w:hAnsi="Arial" w:cs="Arial"/>
                <w:sz w:val="18"/>
                <w:szCs w:val="18"/>
              </w:rPr>
              <w:t>a roba v korit</w:t>
            </w:r>
            <w:r w:rsidRPr="00914DB6">
              <w:rPr>
                <w:rFonts w:ascii="Arial" w:eastAsia="Tahoma" w:hAnsi="Arial" w:cs="Arial"/>
                <w:spacing w:val="-2"/>
                <w:sz w:val="18"/>
                <w:szCs w:val="18"/>
              </w:rPr>
              <w:t>o</w:t>
            </w:r>
            <w:r w:rsidRPr="00914DB6">
              <w:rPr>
                <w:rFonts w:ascii="Arial" w:eastAsia="Tahoma" w:hAnsi="Arial" w:cs="Arial"/>
                <w:sz w:val="18"/>
                <w:szCs w:val="18"/>
              </w:rPr>
              <w:t xml:space="preserve">, </w:t>
            </w:r>
            <w:r w:rsidRPr="00914DB6">
              <w:rPr>
                <w:rFonts w:ascii="Arial" w:eastAsia="Tahoma" w:hAnsi="Arial" w:cs="Arial"/>
                <w:spacing w:val="-2"/>
                <w:sz w:val="18"/>
                <w:szCs w:val="18"/>
              </w:rPr>
              <w:t>o</w:t>
            </w:r>
            <w:r w:rsidRPr="00914DB6">
              <w:rPr>
                <w:rFonts w:ascii="Arial" w:eastAsia="Tahoma" w:hAnsi="Arial" w:cs="Arial"/>
                <w:sz w:val="18"/>
                <w:szCs w:val="18"/>
              </w:rPr>
              <w:t xml:space="preserve">d </w:t>
            </w:r>
            <w:r w:rsidRPr="00914DB6">
              <w:rPr>
                <w:rFonts w:ascii="Arial" w:eastAsia="Tahoma" w:hAnsi="Arial" w:cs="Arial"/>
                <w:spacing w:val="-2"/>
                <w:sz w:val="18"/>
                <w:szCs w:val="18"/>
              </w:rPr>
              <w:t>k</w:t>
            </w:r>
            <w:r w:rsidRPr="00914DB6">
              <w:rPr>
                <w:rFonts w:ascii="Arial" w:eastAsia="Tahoma" w:hAnsi="Arial" w:cs="Arial"/>
                <w:sz w:val="18"/>
                <w:szCs w:val="18"/>
              </w:rPr>
              <w:t xml:space="preserve">oder jih </w:t>
            </w:r>
            <w:r w:rsidRPr="00914DB6">
              <w:rPr>
                <w:rFonts w:ascii="Arial" w:eastAsia="Tahoma" w:hAnsi="Arial" w:cs="Arial"/>
                <w:spacing w:val="-1"/>
                <w:sz w:val="18"/>
                <w:szCs w:val="18"/>
              </w:rPr>
              <w:t>mehan</w:t>
            </w:r>
            <w:r w:rsidRPr="00914DB6">
              <w:rPr>
                <w:rFonts w:ascii="Arial" w:eastAsia="Tahoma" w:hAnsi="Arial" w:cs="Arial"/>
                <w:sz w:val="18"/>
                <w:szCs w:val="18"/>
              </w:rPr>
              <w:t>iz</w:t>
            </w:r>
            <w:r w:rsidRPr="00914DB6">
              <w:rPr>
                <w:rFonts w:ascii="Arial" w:eastAsia="Tahoma" w:hAnsi="Arial" w:cs="Arial"/>
                <w:spacing w:val="-1"/>
                <w:sz w:val="18"/>
                <w:szCs w:val="18"/>
              </w:rPr>
              <w:t>e</w:t>
            </w:r>
            <w:r w:rsidRPr="00914DB6">
              <w:rPr>
                <w:rFonts w:ascii="Arial" w:eastAsia="Tahoma" w:hAnsi="Arial" w:cs="Arial"/>
                <w:sz w:val="18"/>
                <w:szCs w:val="18"/>
              </w:rPr>
              <w:t>m za sti</w:t>
            </w:r>
            <w:r w:rsidRPr="00914DB6">
              <w:rPr>
                <w:rFonts w:ascii="Arial" w:eastAsia="Tahoma" w:hAnsi="Arial" w:cs="Arial"/>
                <w:spacing w:val="-2"/>
                <w:sz w:val="18"/>
                <w:szCs w:val="18"/>
              </w:rPr>
              <w:t>s</w:t>
            </w:r>
            <w:r w:rsidRPr="00914DB6">
              <w:rPr>
                <w:rFonts w:ascii="Arial" w:eastAsia="Tahoma" w:hAnsi="Arial" w:cs="Arial"/>
                <w:sz w:val="18"/>
                <w:szCs w:val="18"/>
              </w:rPr>
              <w:t>k</w:t>
            </w:r>
            <w:r w:rsidRPr="00914DB6">
              <w:rPr>
                <w:rFonts w:ascii="Arial" w:eastAsia="Tahoma" w:hAnsi="Arial" w:cs="Arial"/>
                <w:spacing w:val="-3"/>
                <w:sz w:val="18"/>
                <w:szCs w:val="18"/>
              </w:rPr>
              <w:t>a</w:t>
            </w:r>
            <w:r w:rsidRPr="00914DB6">
              <w:rPr>
                <w:rFonts w:ascii="Arial" w:eastAsia="Tahoma" w:hAnsi="Arial" w:cs="Arial"/>
                <w:spacing w:val="-1"/>
                <w:sz w:val="18"/>
                <w:szCs w:val="18"/>
              </w:rPr>
              <w:t>n</w:t>
            </w:r>
            <w:r w:rsidRPr="00914DB6">
              <w:rPr>
                <w:rFonts w:ascii="Arial" w:eastAsia="Tahoma" w:hAnsi="Arial" w:cs="Arial"/>
                <w:sz w:val="18"/>
                <w:szCs w:val="18"/>
              </w:rPr>
              <w:t>je po</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e in s</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 xml:space="preserve">e v </w:t>
            </w:r>
            <w:r w:rsidRPr="00914DB6">
              <w:rPr>
                <w:rFonts w:ascii="Arial" w:eastAsia="Tahoma" w:hAnsi="Arial" w:cs="Arial"/>
                <w:spacing w:val="1"/>
                <w:sz w:val="18"/>
                <w:szCs w:val="18"/>
              </w:rPr>
              <w:t>k</w:t>
            </w:r>
            <w:r w:rsidRPr="00914DB6">
              <w:rPr>
                <w:rFonts w:ascii="Arial" w:eastAsia="Tahoma" w:hAnsi="Arial" w:cs="Arial"/>
                <w:spacing w:val="-1"/>
                <w:sz w:val="18"/>
                <w:szCs w:val="18"/>
              </w:rPr>
              <w:t>e</w:t>
            </w:r>
            <w:r w:rsidRPr="00914DB6">
              <w:rPr>
                <w:rFonts w:ascii="Arial" w:eastAsia="Tahoma" w:hAnsi="Arial" w:cs="Arial"/>
                <w:sz w:val="18"/>
                <w:szCs w:val="18"/>
              </w:rPr>
              <w:t xml:space="preserve">son </w:t>
            </w:r>
            <w:r w:rsidRPr="00914DB6">
              <w:rPr>
                <w:rFonts w:ascii="Arial" w:eastAsia="Tahoma" w:hAnsi="Arial" w:cs="Arial"/>
                <w:spacing w:val="-2"/>
                <w:sz w:val="18"/>
                <w:szCs w:val="18"/>
              </w:rPr>
              <w:t>v</w:t>
            </w:r>
            <w:r w:rsidRPr="00914DB6">
              <w:rPr>
                <w:rFonts w:ascii="Arial" w:eastAsia="Tahoma" w:hAnsi="Arial" w:cs="Arial"/>
                <w:sz w:val="18"/>
                <w:szCs w:val="18"/>
              </w:rPr>
              <w:t>ozila. Vr</w:t>
            </w:r>
            <w:r w:rsidRPr="00914DB6">
              <w:rPr>
                <w:rFonts w:ascii="Arial" w:eastAsia="Tahoma" w:hAnsi="Arial" w:cs="Arial"/>
                <w:spacing w:val="-1"/>
                <w:sz w:val="18"/>
                <w:szCs w:val="18"/>
              </w:rPr>
              <w:t>a</w:t>
            </w:r>
            <w:r w:rsidRPr="00914DB6">
              <w:rPr>
                <w:rFonts w:ascii="Arial" w:eastAsia="Tahoma" w:hAnsi="Arial" w:cs="Arial"/>
                <w:sz w:val="18"/>
                <w:szCs w:val="18"/>
              </w:rPr>
              <w:t>ta se ve</w:t>
            </w:r>
            <w:r w:rsidRPr="00914DB6">
              <w:rPr>
                <w:rFonts w:ascii="Arial" w:eastAsia="Tahoma" w:hAnsi="Arial" w:cs="Arial"/>
                <w:spacing w:val="-1"/>
                <w:sz w:val="18"/>
                <w:szCs w:val="18"/>
              </w:rPr>
              <w:t>r</w:t>
            </w:r>
            <w:r w:rsidRPr="00914DB6">
              <w:rPr>
                <w:rFonts w:ascii="Arial" w:eastAsia="Tahoma" w:hAnsi="Arial" w:cs="Arial"/>
                <w:sz w:val="18"/>
                <w:szCs w:val="18"/>
              </w:rPr>
              <w:t>t</w:t>
            </w:r>
            <w:r w:rsidRPr="00914DB6">
              <w:rPr>
                <w:rFonts w:ascii="Arial" w:eastAsia="Tahoma" w:hAnsi="Arial" w:cs="Arial"/>
                <w:spacing w:val="-2"/>
                <w:sz w:val="18"/>
                <w:szCs w:val="18"/>
              </w:rPr>
              <w:t>i</w:t>
            </w:r>
            <w:r w:rsidRPr="00914DB6">
              <w:rPr>
                <w:rFonts w:ascii="Arial" w:eastAsia="Tahoma" w:hAnsi="Arial" w:cs="Arial"/>
                <w:sz w:val="18"/>
                <w:szCs w:val="18"/>
              </w:rPr>
              <w:t>kal</w:t>
            </w:r>
            <w:r w:rsidRPr="00914DB6">
              <w:rPr>
                <w:rFonts w:ascii="Arial" w:eastAsia="Tahoma" w:hAnsi="Arial" w:cs="Arial"/>
                <w:spacing w:val="-1"/>
                <w:sz w:val="18"/>
                <w:szCs w:val="18"/>
              </w:rPr>
              <w:t>n</w:t>
            </w:r>
            <w:r w:rsidRPr="00914DB6">
              <w:rPr>
                <w:rFonts w:ascii="Arial" w:eastAsia="Tahoma" w:hAnsi="Arial" w:cs="Arial"/>
                <w:sz w:val="18"/>
                <w:szCs w:val="18"/>
              </w:rPr>
              <w:t xml:space="preserve">o </w:t>
            </w:r>
            <w:r w:rsidRPr="00914DB6">
              <w:rPr>
                <w:rFonts w:ascii="Arial" w:eastAsia="Tahoma" w:hAnsi="Arial" w:cs="Arial"/>
                <w:spacing w:val="-2"/>
                <w:sz w:val="18"/>
                <w:szCs w:val="18"/>
              </w:rPr>
              <w:t>o</w:t>
            </w:r>
            <w:r w:rsidRPr="00914DB6">
              <w:rPr>
                <w:rFonts w:ascii="Arial" w:eastAsia="Tahoma" w:hAnsi="Arial" w:cs="Arial"/>
                <w:sz w:val="18"/>
                <w:szCs w:val="18"/>
              </w:rPr>
              <w:t>dpi</w:t>
            </w:r>
            <w:r w:rsidRPr="00914DB6">
              <w:rPr>
                <w:rFonts w:ascii="Arial" w:eastAsia="Tahoma" w:hAnsi="Arial" w:cs="Arial"/>
                <w:spacing w:val="-2"/>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jo.</w:t>
            </w:r>
          </w:p>
        </w:tc>
      </w:tr>
      <w:tr w:rsidR="0089062B" w:rsidRPr="00914DB6" w14:paraId="14212A7A" w14:textId="77777777" w:rsidTr="00A356F3">
        <w:tc>
          <w:tcPr>
            <w:tcW w:w="8505" w:type="dxa"/>
            <w:tcBorders>
              <w:top w:val="nil"/>
              <w:left w:val="nil"/>
              <w:bottom w:val="nil"/>
              <w:right w:val="nil"/>
            </w:tcBorders>
          </w:tcPr>
          <w:p w14:paraId="67787B5A"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Na</w:t>
            </w:r>
            <w:r w:rsidRPr="00914DB6">
              <w:rPr>
                <w:rFonts w:ascii="Arial" w:eastAsia="Tahoma" w:hAnsi="Arial" w:cs="Arial"/>
                <w:sz w:val="18"/>
                <w:szCs w:val="18"/>
              </w:rPr>
              <w:t>dgrad</w:t>
            </w:r>
            <w:r w:rsidRPr="00914DB6">
              <w:rPr>
                <w:rFonts w:ascii="Arial" w:eastAsia="Tahoma" w:hAnsi="Arial" w:cs="Arial"/>
                <w:spacing w:val="-1"/>
                <w:sz w:val="18"/>
                <w:szCs w:val="18"/>
              </w:rPr>
              <w:t>n</w:t>
            </w:r>
            <w:r w:rsidRPr="00914DB6">
              <w:rPr>
                <w:rFonts w:ascii="Arial" w:eastAsia="Tahoma" w:hAnsi="Arial" w:cs="Arial"/>
                <w:sz w:val="18"/>
                <w:szCs w:val="18"/>
              </w:rPr>
              <w:t>ja je s</w:t>
            </w:r>
            <w:r w:rsidRPr="00914DB6">
              <w:rPr>
                <w:rFonts w:ascii="Arial" w:eastAsia="Tahoma" w:hAnsi="Arial" w:cs="Arial"/>
                <w:spacing w:val="-1"/>
                <w:sz w:val="18"/>
                <w:szCs w:val="18"/>
              </w:rPr>
              <w:t>e</w:t>
            </w:r>
            <w:r w:rsidRPr="00914DB6">
              <w:rPr>
                <w:rFonts w:ascii="Arial" w:eastAsia="Tahoma" w:hAnsi="Arial" w:cs="Arial"/>
                <w:sz w:val="18"/>
                <w:szCs w:val="18"/>
              </w:rPr>
              <w:t>stavlj</w:t>
            </w:r>
            <w:r w:rsidRPr="00914DB6">
              <w:rPr>
                <w:rFonts w:ascii="Arial" w:eastAsia="Tahoma" w:hAnsi="Arial" w:cs="Arial"/>
                <w:spacing w:val="-1"/>
                <w:sz w:val="18"/>
                <w:szCs w:val="18"/>
              </w:rPr>
              <w:t>e</w:t>
            </w:r>
            <w:r w:rsidRPr="00914DB6">
              <w:rPr>
                <w:rFonts w:ascii="Arial" w:eastAsia="Tahoma" w:hAnsi="Arial" w:cs="Arial"/>
                <w:spacing w:val="-3"/>
                <w:sz w:val="18"/>
                <w:szCs w:val="18"/>
              </w:rPr>
              <w:t>n</w:t>
            </w:r>
            <w:r w:rsidRPr="00914DB6">
              <w:rPr>
                <w:rFonts w:ascii="Arial" w:eastAsia="Tahoma" w:hAnsi="Arial" w:cs="Arial"/>
                <w:sz w:val="18"/>
                <w:szCs w:val="18"/>
              </w:rPr>
              <w:t>a iz dv</w:t>
            </w:r>
            <w:r w:rsidRPr="00914DB6">
              <w:rPr>
                <w:rFonts w:ascii="Arial" w:eastAsia="Tahoma" w:hAnsi="Arial" w:cs="Arial"/>
                <w:spacing w:val="-1"/>
                <w:sz w:val="18"/>
                <w:szCs w:val="18"/>
              </w:rPr>
              <w:t>e</w:t>
            </w:r>
            <w:r w:rsidRPr="00914DB6">
              <w:rPr>
                <w:rFonts w:ascii="Arial" w:eastAsia="Tahoma" w:hAnsi="Arial" w:cs="Arial"/>
                <w:sz w:val="18"/>
                <w:szCs w:val="18"/>
              </w:rPr>
              <w:t>h os</w:t>
            </w:r>
            <w:r w:rsidRPr="00914DB6">
              <w:rPr>
                <w:rFonts w:ascii="Arial" w:eastAsia="Tahoma" w:hAnsi="Arial" w:cs="Arial"/>
                <w:spacing w:val="-1"/>
                <w:sz w:val="18"/>
                <w:szCs w:val="18"/>
              </w:rPr>
              <w:t>n</w:t>
            </w:r>
            <w:r w:rsidRPr="00914DB6">
              <w:rPr>
                <w:rFonts w:ascii="Arial" w:eastAsia="Tahoma" w:hAnsi="Arial" w:cs="Arial"/>
                <w:sz w:val="18"/>
                <w:szCs w:val="18"/>
              </w:rPr>
              <w:t>ovnih de</w:t>
            </w:r>
            <w:r w:rsidRPr="00914DB6">
              <w:rPr>
                <w:rFonts w:ascii="Arial" w:eastAsia="Tahoma" w:hAnsi="Arial" w:cs="Arial"/>
                <w:spacing w:val="-1"/>
                <w:sz w:val="18"/>
                <w:szCs w:val="18"/>
              </w:rPr>
              <w:t>l</w:t>
            </w:r>
            <w:r w:rsidRPr="00914DB6">
              <w:rPr>
                <w:rFonts w:ascii="Arial" w:eastAsia="Tahoma" w:hAnsi="Arial" w:cs="Arial"/>
                <w:sz w:val="18"/>
                <w:szCs w:val="18"/>
              </w:rPr>
              <w:t>o</w:t>
            </w:r>
            <w:r w:rsidRPr="00914DB6">
              <w:rPr>
                <w:rFonts w:ascii="Arial" w:eastAsia="Tahoma" w:hAnsi="Arial" w:cs="Arial"/>
                <w:spacing w:val="-2"/>
                <w:sz w:val="18"/>
                <w:szCs w:val="18"/>
              </w:rPr>
              <w:t>v</w:t>
            </w:r>
            <w:r w:rsidRPr="00914DB6">
              <w:rPr>
                <w:rFonts w:ascii="Arial" w:eastAsia="Tahoma" w:hAnsi="Arial" w:cs="Arial"/>
                <w:sz w:val="18"/>
                <w:szCs w:val="18"/>
              </w:rPr>
              <w:t>: keso</w:t>
            </w:r>
            <w:r w:rsidRPr="00914DB6">
              <w:rPr>
                <w:rFonts w:ascii="Arial" w:eastAsia="Tahoma" w:hAnsi="Arial" w:cs="Arial"/>
                <w:spacing w:val="-1"/>
                <w:sz w:val="18"/>
                <w:szCs w:val="18"/>
              </w:rPr>
              <w:t>n</w:t>
            </w:r>
            <w:r w:rsidRPr="00914DB6">
              <w:rPr>
                <w:rFonts w:ascii="Arial" w:eastAsia="Tahoma" w:hAnsi="Arial" w:cs="Arial"/>
                <w:sz w:val="18"/>
                <w:szCs w:val="18"/>
              </w:rPr>
              <w:t>a in vrat. Vr</w:t>
            </w:r>
            <w:r w:rsidRPr="00914DB6">
              <w:rPr>
                <w:rFonts w:ascii="Arial" w:eastAsia="Tahoma" w:hAnsi="Arial" w:cs="Arial"/>
                <w:spacing w:val="-1"/>
                <w:sz w:val="18"/>
                <w:szCs w:val="18"/>
              </w:rPr>
              <w:t>a</w:t>
            </w:r>
            <w:r w:rsidRPr="00914DB6">
              <w:rPr>
                <w:rFonts w:ascii="Arial" w:eastAsia="Tahoma" w:hAnsi="Arial" w:cs="Arial"/>
                <w:sz w:val="18"/>
                <w:szCs w:val="18"/>
              </w:rPr>
              <w:t>ta so opr</w:t>
            </w:r>
            <w:r w:rsidRPr="00914DB6">
              <w:rPr>
                <w:rFonts w:ascii="Arial" w:eastAsia="Tahoma" w:hAnsi="Arial" w:cs="Arial"/>
                <w:spacing w:val="-1"/>
                <w:sz w:val="18"/>
                <w:szCs w:val="18"/>
              </w:rPr>
              <w:t>em</w:t>
            </w:r>
            <w:r w:rsidRPr="00914DB6">
              <w:rPr>
                <w:rFonts w:ascii="Arial" w:eastAsia="Tahoma" w:hAnsi="Arial" w:cs="Arial"/>
                <w:sz w:val="18"/>
                <w:szCs w:val="18"/>
              </w:rPr>
              <w:t>lj</w:t>
            </w:r>
            <w:r w:rsidRPr="00914DB6">
              <w:rPr>
                <w:rFonts w:ascii="Arial" w:eastAsia="Tahoma" w:hAnsi="Arial" w:cs="Arial"/>
                <w:spacing w:val="-1"/>
                <w:sz w:val="18"/>
                <w:szCs w:val="18"/>
              </w:rPr>
              <w:t>en</w:t>
            </w:r>
            <w:r w:rsidRPr="00914DB6">
              <w:rPr>
                <w:rFonts w:ascii="Arial" w:eastAsia="Tahoma" w:hAnsi="Arial" w:cs="Arial"/>
                <w:sz w:val="18"/>
                <w:szCs w:val="18"/>
              </w:rPr>
              <w:t>a s str</w:t>
            </w:r>
            <w:r w:rsidRPr="00914DB6">
              <w:rPr>
                <w:rFonts w:ascii="Arial" w:eastAsia="Tahoma" w:hAnsi="Arial" w:cs="Arial"/>
                <w:spacing w:val="-1"/>
                <w:sz w:val="18"/>
                <w:szCs w:val="18"/>
              </w:rPr>
              <w:t>e</w:t>
            </w:r>
            <w:r w:rsidRPr="00914DB6">
              <w:rPr>
                <w:rFonts w:ascii="Arial" w:eastAsia="Tahoma" w:hAnsi="Arial" w:cs="Arial"/>
                <w:sz w:val="18"/>
                <w:szCs w:val="18"/>
              </w:rPr>
              <w:t>s</w:t>
            </w:r>
            <w:r w:rsidRPr="00914DB6">
              <w:rPr>
                <w:rFonts w:ascii="Arial" w:eastAsia="Tahoma" w:hAnsi="Arial" w:cs="Arial"/>
                <w:spacing w:val="-1"/>
                <w:sz w:val="18"/>
                <w:szCs w:val="18"/>
              </w:rPr>
              <w:t>a</w:t>
            </w:r>
            <w:r w:rsidRPr="00914DB6">
              <w:rPr>
                <w:rFonts w:ascii="Arial" w:eastAsia="Tahoma" w:hAnsi="Arial" w:cs="Arial"/>
                <w:sz w:val="18"/>
                <w:szCs w:val="18"/>
              </w:rPr>
              <w:t>l</w:t>
            </w:r>
            <w:r w:rsidRPr="00914DB6">
              <w:rPr>
                <w:rFonts w:ascii="Arial" w:eastAsia="Tahoma" w:hAnsi="Arial" w:cs="Arial"/>
                <w:spacing w:val="-1"/>
                <w:sz w:val="18"/>
                <w:szCs w:val="18"/>
              </w:rPr>
              <w:t>n</w:t>
            </w:r>
            <w:r w:rsidRPr="00914DB6">
              <w:rPr>
                <w:rFonts w:ascii="Arial" w:eastAsia="Tahoma" w:hAnsi="Arial" w:cs="Arial"/>
                <w:sz w:val="18"/>
                <w:szCs w:val="18"/>
              </w:rPr>
              <w:t>im m</w:t>
            </w:r>
            <w:r w:rsidRPr="00914DB6">
              <w:rPr>
                <w:rFonts w:ascii="Arial" w:eastAsia="Tahoma" w:hAnsi="Arial" w:cs="Arial"/>
                <w:spacing w:val="-1"/>
                <w:sz w:val="18"/>
                <w:szCs w:val="18"/>
              </w:rPr>
              <w:t>ehan</w:t>
            </w:r>
            <w:r w:rsidRPr="00914DB6">
              <w:rPr>
                <w:rFonts w:ascii="Arial" w:eastAsia="Tahoma" w:hAnsi="Arial" w:cs="Arial"/>
                <w:sz w:val="18"/>
                <w:szCs w:val="18"/>
              </w:rPr>
              <w:t>izm</w:t>
            </w:r>
            <w:r w:rsidRPr="00914DB6">
              <w:rPr>
                <w:rFonts w:ascii="Arial" w:eastAsia="Tahoma" w:hAnsi="Arial" w:cs="Arial"/>
                <w:spacing w:val="-3"/>
                <w:sz w:val="18"/>
                <w:szCs w:val="18"/>
              </w:rPr>
              <w:t>o</w:t>
            </w:r>
            <w:r w:rsidRPr="00914DB6">
              <w:rPr>
                <w:rFonts w:ascii="Arial" w:eastAsia="Tahoma" w:hAnsi="Arial" w:cs="Arial"/>
                <w:spacing w:val="-1"/>
                <w:sz w:val="18"/>
                <w:szCs w:val="18"/>
              </w:rPr>
              <w:t>m</w:t>
            </w:r>
            <w:r w:rsidRPr="00914DB6">
              <w:rPr>
                <w:rFonts w:ascii="Arial" w:eastAsia="Tahoma" w:hAnsi="Arial" w:cs="Arial"/>
                <w:sz w:val="18"/>
                <w:szCs w:val="18"/>
              </w:rPr>
              <w:t>.</w:t>
            </w:r>
          </w:p>
        </w:tc>
      </w:tr>
      <w:tr w:rsidR="0089062B" w:rsidRPr="00914DB6" w14:paraId="30A8F68A" w14:textId="77777777" w:rsidTr="00A356F3">
        <w:tc>
          <w:tcPr>
            <w:tcW w:w="8505" w:type="dxa"/>
            <w:tcBorders>
              <w:top w:val="nil"/>
              <w:left w:val="nil"/>
              <w:bottom w:val="nil"/>
              <w:right w:val="nil"/>
            </w:tcBorders>
          </w:tcPr>
          <w:p w14:paraId="57674AAF"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Na</w:t>
            </w:r>
            <w:r w:rsidRPr="00914DB6">
              <w:rPr>
                <w:rFonts w:ascii="Arial" w:eastAsia="Tahoma" w:hAnsi="Arial" w:cs="Arial"/>
                <w:sz w:val="18"/>
                <w:szCs w:val="18"/>
              </w:rPr>
              <w:t>dgrad</w:t>
            </w:r>
            <w:r w:rsidRPr="00914DB6">
              <w:rPr>
                <w:rFonts w:ascii="Arial" w:eastAsia="Tahoma" w:hAnsi="Arial" w:cs="Arial"/>
                <w:spacing w:val="-1"/>
                <w:sz w:val="18"/>
                <w:szCs w:val="18"/>
              </w:rPr>
              <w:t>n</w:t>
            </w:r>
            <w:r w:rsidRPr="00914DB6">
              <w:rPr>
                <w:rFonts w:ascii="Arial" w:eastAsia="Tahoma" w:hAnsi="Arial" w:cs="Arial"/>
                <w:sz w:val="18"/>
                <w:szCs w:val="18"/>
              </w:rPr>
              <w:t xml:space="preserve">ja </w:t>
            </w:r>
            <w:r w:rsidRPr="00914DB6">
              <w:rPr>
                <w:rFonts w:ascii="Arial" w:eastAsia="Tahoma" w:hAnsi="Arial" w:cs="Arial"/>
                <w:spacing w:val="-1"/>
                <w:sz w:val="18"/>
                <w:szCs w:val="18"/>
              </w:rPr>
              <w:t>u</w:t>
            </w:r>
            <w:r w:rsidRPr="00914DB6">
              <w:rPr>
                <w:rFonts w:ascii="Arial" w:eastAsia="Tahoma" w:hAnsi="Arial" w:cs="Arial"/>
                <w:sz w:val="18"/>
                <w:szCs w:val="18"/>
              </w:rPr>
              <w:t>sklaj</w:t>
            </w:r>
            <w:r w:rsidRPr="00914DB6">
              <w:rPr>
                <w:rFonts w:ascii="Arial" w:eastAsia="Tahoma" w:hAnsi="Arial" w:cs="Arial"/>
                <w:spacing w:val="-1"/>
                <w:sz w:val="18"/>
                <w:szCs w:val="18"/>
              </w:rPr>
              <w:t>en</w:t>
            </w:r>
            <w:r w:rsidRPr="00914DB6">
              <w:rPr>
                <w:rFonts w:ascii="Arial" w:eastAsia="Tahoma" w:hAnsi="Arial" w:cs="Arial"/>
                <w:sz w:val="18"/>
                <w:szCs w:val="18"/>
              </w:rPr>
              <w:t>a s</w:t>
            </w:r>
            <w:r w:rsidRPr="00914DB6">
              <w:rPr>
                <w:rFonts w:ascii="Arial" w:eastAsia="Tahoma" w:hAnsi="Arial" w:cs="Arial"/>
                <w:spacing w:val="-2"/>
                <w:sz w:val="18"/>
                <w:szCs w:val="18"/>
              </w:rPr>
              <w:t xml:space="preserve"> š</w:t>
            </w:r>
            <w:r w:rsidRPr="00914DB6">
              <w:rPr>
                <w:rFonts w:ascii="Arial" w:eastAsia="Tahoma" w:hAnsi="Arial" w:cs="Arial"/>
                <w:spacing w:val="-1"/>
                <w:sz w:val="18"/>
                <w:szCs w:val="18"/>
              </w:rPr>
              <w:t>a</w:t>
            </w:r>
            <w:r w:rsidRPr="00914DB6">
              <w:rPr>
                <w:rFonts w:ascii="Arial" w:eastAsia="Tahoma" w:hAnsi="Arial" w:cs="Arial"/>
                <w:sz w:val="18"/>
                <w:szCs w:val="18"/>
              </w:rPr>
              <w:t>sijo z op</w:t>
            </w:r>
            <w:r w:rsidRPr="00914DB6">
              <w:rPr>
                <w:rFonts w:ascii="Arial" w:eastAsia="Tahoma" w:hAnsi="Arial" w:cs="Arial"/>
                <w:spacing w:val="1"/>
                <w:sz w:val="18"/>
                <w:szCs w:val="18"/>
              </w:rPr>
              <w:t>t</w:t>
            </w:r>
            <w:r w:rsidRPr="00914DB6">
              <w:rPr>
                <w:rFonts w:ascii="Arial" w:eastAsia="Tahoma" w:hAnsi="Arial" w:cs="Arial"/>
                <w:sz w:val="18"/>
                <w:szCs w:val="18"/>
              </w:rPr>
              <w:t>i</w:t>
            </w:r>
            <w:r w:rsidRPr="00914DB6">
              <w:rPr>
                <w:rFonts w:ascii="Arial" w:eastAsia="Tahoma" w:hAnsi="Arial" w:cs="Arial"/>
                <w:spacing w:val="-1"/>
                <w:sz w:val="18"/>
                <w:szCs w:val="18"/>
              </w:rPr>
              <w:t>ma</w:t>
            </w:r>
            <w:r w:rsidRPr="00914DB6">
              <w:rPr>
                <w:rFonts w:ascii="Arial" w:eastAsia="Tahoma" w:hAnsi="Arial" w:cs="Arial"/>
                <w:sz w:val="18"/>
                <w:szCs w:val="18"/>
              </w:rPr>
              <w:t>l</w:t>
            </w:r>
            <w:r w:rsidRPr="00914DB6">
              <w:rPr>
                <w:rFonts w:ascii="Arial" w:eastAsia="Tahoma" w:hAnsi="Arial" w:cs="Arial"/>
                <w:spacing w:val="-1"/>
                <w:sz w:val="18"/>
                <w:szCs w:val="18"/>
              </w:rPr>
              <w:t>n</w:t>
            </w:r>
            <w:r w:rsidRPr="00914DB6">
              <w:rPr>
                <w:rFonts w:ascii="Arial" w:eastAsia="Tahoma" w:hAnsi="Arial" w:cs="Arial"/>
                <w:sz w:val="18"/>
                <w:szCs w:val="18"/>
              </w:rPr>
              <w:t>o razpor</w:t>
            </w:r>
            <w:r w:rsidRPr="00914DB6">
              <w:rPr>
                <w:rFonts w:ascii="Arial" w:eastAsia="Tahoma" w:hAnsi="Arial" w:cs="Arial"/>
                <w:spacing w:val="-3"/>
                <w:sz w:val="18"/>
                <w:szCs w:val="18"/>
              </w:rPr>
              <w:t>e</w:t>
            </w:r>
            <w:r w:rsidRPr="00914DB6">
              <w:rPr>
                <w:rFonts w:ascii="Arial" w:eastAsia="Tahoma" w:hAnsi="Arial" w:cs="Arial"/>
                <w:sz w:val="18"/>
                <w:szCs w:val="18"/>
              </w:rPr>
              <w:t>di</w:t>
            </w:r>
            <w:r w:rsidRPr="00914DB6">
              <w:rPr>
                <w:rFonts w:ascii="Arial" w:eastAsia="Tahoma" w:hAnsi="Arial" w:cs="Arial"/>
                <w:spacing w:val="1"/>
                <w:sz w:val="18"/>
                <w:szCs w:val="18"/>
              </w:rPr>
              <w:t>t</w:t>
            </w:r>
            <w:r w:rsidRPr="00914DB6">
              <w:rPr>
                <w:rFonts w:ascii="Arial" w:eastAsia="Tahoma" w:hAnsi="Arial" w:cs="Arial"/>
                <w:sz w:val="18"/>
                <w:szCs w:val="18"/>
              </w:rPr>
              <w:t>vi</w:t>
            </w:r>
            <w:r w:rsidRPr="00914DB6">
              <w:rPr>
                <w:rFonts w:ascii="Arial" w:eastAsia="Tahoma" w:hAnsi="Arial" w:cs="Arial"/>
                <w:spacing w:val="-2"/>
                <w:sz w:val="18"/>
                <w:szCs w:val="18"/>
              </w:rPr>
              <w:t>j</w:t>
            </w:r>
            <w:r w:rsidRPr="00914DB6">
              <w:rPr>
                <w:rFonts w:ascii="Arial" w:eastAsia="Tahoma" w:hAnsi="Arial" w:cs="Arial"/>
                <w:sz w:val="18"/>
                <w:szCs w:val="18"/>
              </w:rPr>
              <w:t>o os</w:t>
            </w:r>
            <w:r w:rsidRPr="00914DB6">
              <w:rPr>
                <w:rFonts w:ascii="Arial" w:eastAsia="Tahoma" w:hAnsi="Arial" w:cs="Arial"/>
                <w:spacing w:val="-1"/>
                <w:sz w:val="18"/>
                <w:szCs w:val="18"/>
              </w:rPr>
              <w:t>n</w:t>
            </w:r>
            <w:r w:rsidRPr="00914DB6">
              <w:rPr>
                <w:rFonts w:ascii="Arial" w:eastAsia="Tahoma" w:hAnsi="Arial" w:cs="Arial"/>
                <w:sz w:val="18"/>
                <w:szCs w:val="18"/>
              </w:rPr>
              <w:t>ih obr</w:t>
            </w:r>
            <w:r w:rsidRPr="00914DB6">
              <w:rPr>
                <w:rFonts w:ascii="Arial" w:eastAsia="Tahoma" w:hAnsi="Arial" w:cs="Arial"/>
                <w:spacing w:val="-1"/>
                <w:sz w:val="18"/>
                <w:szCs w:val="18"/>
              </w:rPr>
              <w:t>emen</w:t>
            </w:r>
            <w:r w:rsidRPr="00914DB6">
              <w:rPr>
                <w:rFonts w:ascii="Arial" w:eastAsia="Tahoma" w:hAnsi="Arial" w:cs="Arial"/>
                <w:sz w:val="18"/>
                <w:szCs w:val="18"/>
              </w:rPr>
              <w:t>ite</w:t>
            </w:r>
            <w:r w:rsidRPr="00914DB6">
              <w:rPr>
                <w:rFonts w:ascii="Arial" w:eastAsia="Tahoma" w:hAnsi="Arial" w:cs="Arial"/>
                <w:spacing w:val="-2"/>
                <w:sz w:val="18"/>
                <w:szCs w:val="18"/>
              </w:rPr>
              <w:t>v</w:t>
            </w:r>
            <w:r w:rsidRPr="00914DB6">
              <w:rPr>
                <w:rFonts w:ascii="Arial" w:eastAsia="Tahoma" w:hAnsi="Arial" w:cs="Arial"/>
                <w:sz w:val="18"/>
                <w:szCs w:val="18"/>
              </w:rPr>
              <w:t>.</w:t>
            </w:r>
          </w:p>
        </w:tc>
      </w:tr>
      <w:tr w:rsidR="0089062B" w:rsidRPr="00914DB6" w14:paraId="69E2B375" w14:textId="77777777" w:rsidTr="00A356F3">
        <w:tc>
          <w:tcPr>
            <w:tcW w:w="8505" w:type="dxa"/>
            <w:tcBorders>
              <w:top w:val="nil"/>
              <w:left w:val="nil"/>
              <w:bottom w:val="nil"/>
              <w:right w:val="nil"/>
            </w:tcBorders>
          </w:tcPr>
          <w:p w14:paraId="5D06D33D" w14:textId="77777777" w:rsidR="0089062B" w:rsidRPr="00914DB6" w:rsidRDefault="0089062B" w:rsidP="0089062B">
            <w:pPr>
              <w:pStyle w:val="Odstavekseznama"/>
              <w:jc w:val="both"/>
              <w:rPr>
                <w:rFonts w:ascii="Arial" w:hAnsi="Arial" w:cs="Arial"/>
                <w:sz w:val="18"/>
                <w:szCs w:val="18"/>
              </w:rPr>
            </w:pPr>
          </w:p>
        </w:tc>
      </w:tr>
      <w:tr w:rsidR="0089062B" w:rsidRPr="00914DB6" w14:paraId="0AAEEEC7" w14:textId="77777777" w:rsidTr="00A356F3">
        <w:tc>
          <w:tcPr>
            <w:tcW w:w="8505" w:type="dxa"/>
            <w:tcBorders>
              <w:top w:val="nil"/>
              <w:left w:val="nil"/>
              <w:bottom w:val="nil"/>
              <w:right w:val="nil"/>
            </w:tcBorders>
            <w:shd w:val="clear" w:color="auto" w:fill="FBE4D5" w:themeFill="accent2" w:themeFillTint="33"/>
          </w:tcPr>
          <w:p w14:paraId="390B89B6" w14:textId="77777777" w:rsidR="0089062B" w:rsidRPr="00914DB6" w:rsidRDefault="0089062B" w:rsidP="0089062B">
            <w:pPr>
              <w:rPr>
                <w:rFonts w:ascii="Arial" w:eastAsia="Tahoma" w:hAnsi="Arial" w:cs="Arial"/>
                <w:sz w:val="18"/>
                <w:szCs w:val="18"/>
              </w:rPr>
            </w:pPr>
            <w:r w:rsidRPr="00914DB6">
              <w:rPr>
                <w:rFonts w:ascii="Arial" w:eastAsia="Tahoma" w:hAnsi="Arial" w:cs="Arial"/>
                <w:b/>
                <w:sz w:val="18"/>
                <w:szCs w:val="18"/>
              </w:rPr>
              <w:t>Ke</w:t>
            </w:r>
            <w:r w:rsidRPr="00914DB6">
              <w:rPr>
                <w:rFonts w:ascii="Arial" w:eastAsia="Tahoma" w:hAnsi="Arial" w:cs="Arial"/>
                <w:b/>
                <w:spacing w:val="-1"/>
                <w:sz w:val="18"/>
                <w:szCs w:val="18"/>
              </w:rPr>
              <w:t>s</w:t>
            </w:r>
            <w:r w:rsidRPr="00914DB6">
              <w:rPr>
                <w:rFonts w:ascii="Arial" w:eastAsia="Tahoma" w:hAnsi="Arial" w:cs="Arial"/>
                <w:b/>
                <w:sz w:val="18"/>
                <w:szCs w:val="18"/>
              </w:rPr>
              <w:t>on:</w:t>
            </w:r>
          </w:p>
        </w:tc>
      </w:tr>
      <w:tr w:rsidR="0089062B" w:rsidRPr="00914DB6" w14:paraId="620261EA" w14:textId="77777777" w:rsidTr="00A356F3">
        <w:tc>
          <w:tcPr>
            <w:tcW w:w="8505" w:type="dxa"/>
            <w:tcBorders>
              <w:top w:val="nil"/>
              <w:left w:val="nil"/>
              <w:bottom w:val="nil"/>
              <w:right w:val="nil"/>
            </w:tcBorders>
          </w:tcPr>
          <w:p w14:paraId="740AEBBB"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Ce</w:t>
            </w:r>
            <w:r w:rsidRPr="00914DB6">
              <w:rPr>
                <w:rFonts w:ascii="Arial" w:eastAsia="Tahoma" w:hAnsi="Arial" w:cs="Arial"/>
                <w:sz w:val="18"/>
                <w:szCs w:val="18"/>
              </w:rPr>
              <w:t xml:space="preserve">lotna </w:t>
            </w:r>
            <w:r w:rsidRPr="00914DB6">
              <w:rPr>
                <w:rFonts w:ascii="Arial" w:eastAsia="Tahoma" w:hAnsi="Arial" w:cs="Arial"/>
                <w:spacing w:val="1"/>
                <w:sz w:val="18"/>
                <w:szCs w:val="18"/>
              </w:rPr>
              <w:t>k</w:t>
            </w:r>
            <w:r w:rsidRPr="00914DB6">
              <w:rPr>
                <w:rFonts w:ascii="Arial" w:eastAsia="Tahoma" w:hAnsi="Arial" w:cs="Arial"/>
                <w:sz w:val="18"/>
                <w:szCs w:val="18"/>
              </w:rPr>
              <w:t>o</w:t>
            </w:r>
            <w:r w:rsidRPr="00914DB6">
              <w:rPr>
                <w:rFonts w:ascii="Arial" w:eastAsia="Tahoma" w:hAnsi="Arial" w:cs="Arial"/>
                <w:spacing w:val="-1"/>
                <w:sz w:val="18"/>
                <w:szCs w:val="18"/>
              </w:rPr>
              <w:t>n</w:t>
            </w:r>
            <w:r w:rsidRPr="00914DB6">
              <w:rPr>
                <w:rFonts w:ascii="Arial" w:eastAsia="Tahoma" w:hAnsi="Arial" w:cs="Arial"/>
                <w:sz w:val="18"/>
                <w:szCs w:val="18"/>
              </w:rPr>
              <w:t>struk</w:t>
            </w:r>
            <w:r w:rsidRPr="00914DB6">
              <w:rPr>
                <w:rFonts w:ascii="Arial" w:eastAsia="Tahoma" w:hAnsi="Arial" w:cs="Arial"/>
                <w:spacing w:val="-1"/>
                <w:sz w:val="18"/>
                <w:szCs w:val="18"/>
              </w:rPr>
              <w:t>c</w:t>
            </w:r>
            <w:r w:rsidRPr="00914DB6">
              <w:rPr>
                <w:rFonts w:ascii="Arial" w:eastAsia="Tahoma" w:hAnsi="Arial" w:cs="Arial"/>
                <w:sz w:val="18"/>
                <w:szCs w:val="18"/>
              </w:rPr>
              <w:t>ija 10</w:t>
            </w:r>
            <w:r w:rsidRPr="00914DB6">
              <w:rPr>
                <w:rFonts w:ascii="Arial" w:eastAsia="Tahoma" w:hAnsi="Arial" w:cs="Arial"/>
                <w:spacing w:val="-1"/>
                <w:sz w:val="18"/>
                <w:szCs w:val="18"/>
              </w:rPr>
              <w:t>0</w:t>
            </w:r>
            <w:r w:rsidRPr="00914DB6">
              <w:rPr>
                <w:rFonts w:ascii="Arial" w:eastAsia="Tahoma" w:hAnsi="Arial" w:cs="Arial"/>
                <w:sz w:val="18"/>
                <w:szCs w:val="18"/>
              </w:rPr>
              <w:t xml:space="preserve">% v </w:t>
            </w:r>
            <w:r w:rsidRPr="00914DB6">
              <w:rPr>
                <w:rFonts w:ascii="Arial" w:eastAsia="Tahoma" w:hAnsi="Arial" w:cs="Arial"/>
                <w:spacing w:val="1"/>
                <w:sz w:val="18"/>
                <w:szCs w:val="18"/>
              </w:rPr>
              <w:t>v</w:t>
            </w:r>
            <w:r w:rsidRPr="00914DB6">
              <w:rPr>
                <w:rFonts w:ascii="Arial" w:eastAsia="Tahoma" w:hAnsi="Arial" w:cs="Arial"/>
                <w:spacing w:val="-1"/>
                <w:sz w:val="18"/>
                <w:szCs w:val="18"/>
              </w:rPr>
              <w:t>a</w:t>
            </w:r>
            <w:r w:rsidRPr="00914DB6">
              <w:rPr>
                <w:rFonts w:ascii="Arial" w:eastAsia="Tahoma" w:hAnsi="Arial" w:cs="Arial"/>
                <w:sz w:val="18"/>
                <w:szCs w:val="18"/>
              </w:rPr>
              <w:t>rj</w:t>
            </w:r>
            <w:r w:rsidRPr="00914DB6">
              <w:rPr>
                <w:rFonts w:ascii="Arial" w:eastAsia="Tahoma" w:hAnsi="Arial" w:cs="Arial"/>
                <w:spacing w:val="-1"/>
                <w:sz w:val="18"/>
                <w:szCs w:val="18"/>
              </w:rPr>
              <w:t>en</w:t>
            </w:r>
            <w:r w:rsidRPr="00914DB6">
              <w:rPr>
                <w:rFonts w:ascii="Arial" w:eastAsia="Tahoma" w:hAnsi="Arial" w:cs="Arial"/>
                <w:sz w:val="18"/>
                <w:szCs w:val="18"/>
              </w:rPr>
              <w:t>i i</w:t>
            </w:r>
            <w:r w:rsidRPr="00914DB6">
              <w:rPr>
                <w:rFonts w:ascii="Arial" w:eastAsia="Tahoma" w:hAnsi="Arial" w:cs="Arial"/>
                <w:spacing w:val="-2"/>
                <w:sz w:val="18"/>
                <w:szCs w:val="18"/>
              </w:rPr>
              <w:t>z</w:t>
            </w:r>
            <w:r w:rsidRPr="00914DB6">
              <w:rPr>
                <w:rFonts w:ascii="Arial" w:eastAsia="Tahoma" w:hAnsi="Arial" w:cs="Arial"/>
                <w:sz w:val="18"/>
                <w:szCs w:val="18"/>
              </w:rPr>
              <w:t>vedbi.</w:t>
            </w:r>
          </w:p>
        </w:tc>
      </w:tr>
      <w:tr w:rsidR="0089062B" w:rsidRPr="00914DB6" w14:paraId="2CAA030F" w14:textId="77777777" w:rsidTr="00A356F3">
        <w:tc>
          <w:tcPr>
            <w:tcW w:w="8505" w:type="dxa"/>
            <w:tcBorders>
              <w:top w:val="nil"/>
              <w:left w:val="nil"/>
              <w:bottom w:val="nil"/>
              <w:right w:val="nil"/>
            </w:tcBorders>
          </w:tcPr>
          <w:p w14:paraId="107326F3"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Zaobljene stranice kesona.</w:t>
            </w:r>
          </w:p>
        </w:tc>
      </w:tr>
      <w:tr w:rsidR="0089062B" w:rsidRPr="00914DB6" w14:paraId="7BD5C867" w14:textId="77777777" w:rsidTr="00A356F3">
        <w:tc>
          <w:tcPr>
            <w:tcW w:w="8505" w:type="dxa"/>
            <w:tcBorders>
              <w:top w:val="nil"/>
              <w:left w:val="nil"/>
              <w:bottom w:val="nil"/>
              <w:right w:val="nil"/>
            </w:tcBorders>
          </w:tcPr>
          <w:p w14:paraId="11441491"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Pomož</w:t>
            </w:r>
            <w:r w:rsidRPr="00914DB6">
              <w:rPr>
                <w:rFonts w:ascii="Arial" w:eastAsia="Tahoma" w:hAnsi="Arial" w:cs="Arial"/>
                <w:spacing w:val="-1"/>
                <w:sz w:val="18"/>
                <w:szCs w:val="18"/>
              </w:rPr>
              <w:t>n</w:t>
            </w:r>
            <w:r w:rsidRPr="00914DB6">
              <w:rPr>
                <w:rFonts w:ascii="Arial" w:eastAsia="Tahoma" w:hAnsi="Arial" w:cs="Arial"/>
                <w:sz w:val="18"/>
                <w:szCs w:val="18"/>
              </w:rPr>
              <w:t>i ok</w:t>
            </w:r>
            <w:r w:rsidRPr="00914DB6">
              <w:rPr>
                <w:rFonts w:ascii="Arial" w:eastAsia="Tahoma" w:hAnsi="Arial" w:cs="Arial"/>
                <w:spacing w:val="1"/>
                <w:sz w:val="18"/>
                <w:szCs w:val="18"/>
              </w:rPr>
              <w:t>v</w:t>
            </w:r>
            <w:r w:rsidRPr="00914DB6">
              <w:rPr>
                <w:rFonts w:ascii="Arial" w:eastAsia="Tahoma" w:hAnsi="Arial" w:cs="Arial"/>
                <w:sz w:val="18"/>
                <w:szCs w:val="18"/>
              </w:rPr>
              <w:t>ir in pr</w:t>
            </w:r>
            <w:r w:rsidRPr="00914DB6">
              <w:rPr>
                <w:rFonts w:ascii="Arial" w:eastAsia="Tahoma" w:hAnsi="Arial" w:cs="Arial"/>
                <w:spacing w:val="-3"/>
                <w:sz w:val="18"/>
                <w:szCs w:val="18"/>
              </w:rPr>
              <w:t>i</w:t>
            </w:r>
            <w:r w:rsidRPr="00914DB6">
              <w:rPr>
                <w:rFonts w:ascii="Arial" w:eastAsia="Tahoma" w:hAnsi="Arial" w:cs="Arial"/>
                <w:sz w:val="18"/>
                <w:szCs w:val="18"/>
              </w:rPr>
              <w:t>trdit</w:t>
            </w:r>
            <w:r w:rsidRPr="00914DB6">
              <w:rPr>
                <w:rFonts w:ascii="Arial" w:eastAsia="Tahoma" w:hAnsi="Arial" w:cs="Arial"/>
                <w:spacing w:val="-3"/>
                <w:sz w:val="18"/>
                <w:szCs w:val="18"/>
              </w:rPr>
              <w:t>e</w:t>
            </w:r>
            <w:r w:rsidRPr="00914DB6">
              <w:rPr>
                <w:rFonts w:ascii="Arial" w:eastAsia="Tahoma" w:hAnsi="Arial" w:cs="Arial"/>
                <w:sz w:val="18"/>
                <w:szCs w:val="18"/>
              </w:rPr>
              <w:t xml:space="preserve">v </w:t>
            </w:r>
            <w:r w:rsidRPr="00914DB6">
              <w:rPr>
                <w:rFonts w:ascii="Arial" w:eastAsia="Tahoma" w:hAnsi="Arial" w:cs="Arial"/>
                <w:spacing w:val="-1"/>
                <w:sz w:val="18"/>
                <w:szCs w:val="18"/>
              </w:rPr>
              <w:t>n</w:t>
            </w:r>
            <w:r w:rsidRPr="00914DB6">
              <w:rPr>
                <w:rFonts w:ascii="Arial" w:eastAsia="Tahoma" w:hAnsi="Arial" w:cs="Arial"/>
                <w:sz w:val="18"/>
                <w:szCs w:val="18"/>
              </w:rPr>
              <w:t xml:space="preserve">a šasijo </w:t>
            </w:r>
            <w:r w:rsidRPr="00914DB6">
              <w:rPr>
                <w:rFonts w:ascii="Arial" w:eastAsia="Tahoma" w:hAnsi="Arial" w:cs="Arial"/>
                <w:spacing w:val="2"/>
                <w:sz w:val="18"/>
                <w:szCs w:val="18"/>
              </w:rPr>
              <w:t>i</w:t>
            </w:r>
            <w:r w:rsidRPr="00914DB6">
              <w:rPr>
                <w:rFonts w:ascii="Arial" w:eastAsia="Tahoma" w:hAnsi="Arial" w:cs="Arial"/>
                <w:sz w:val="18"/>
                <w:szCs w:val="18"/>
              </w:rPr>
              <w:t>z</w:t>
            </w:r>
            <w:r w:rsidRPr="00914DB6">
              <w:rPr>
                <w:rFonts w:ascii="Arial" w:eastAsia="Tahoma" w:hAnsi="Arial" w:cs="Arial"/>
                <w:spacing w:val="1"/>
                <w:sz w:val="18"/>
                <w:szCs w:val="18"/>
              </w:rPr>
              <w:t>v</w:t>
            </w:r>
            <w:r w:rsidRPr="00914DB6">
              <w:rPr>
                <w:rFonts w:ascii="Arial" w:eastAsia="Tahoma" w:hAnsi="Arial" w:cs="Arial"/>
                <w:spacing w:val="-1"/>
                <w:sz w:val="18"/>
                <w:szCs w:val="18"/>
              </w:rPr>
              <w:t>e</w:t>
            </w:r>
            <w:r w:rsidRPr="00914DB6">
              <w:rPr>
                <w:rFonts w:ascii="Arial" w:eastAsia="Tahoma" w:hAnsi="Arial" w:cs="Arial"/>
                <w:sz w:val="18"/>
                <w:szCs w:val="18"/>
              </w:rPr>
              <w:t>de</w:t>
            </w:r>
            <w:r w:rsidRPr="00914DB6">
              <w:rPr>
                <w:rFonts w:ascii="Arial" w:eastAsia="Tahoma" w:hAnsi="Arial" w:cs="Arial"/>
                <w:spacing w:val="-2"/>
                <w:sz w:val="18"/>
                <w:szCs w:val="18"/>
              </w:rPr>
              <w:t>n</w:t>
            </w:r>
            <w:r w:rsidRPr="00914DB6">
              <w:rPr>
                <w:rFonts w:ascii="Arial" w:eastAsia="Tahoma" w:hAnsi="Arial" w:cs="Arial"/>
                <w:sz w:val="18"/>
                <w:szCs w:val="18"/>
              </w:rPr>
              <w:t>a v sk</w:t>
            </w:r>
            <w:r w:rsidRPr="00914DB6">
              <w:rPr>
                <w:rFonts w:ascii="Arial" w:eastAsia="Tahoma" w:hAnsi="Arial" w:cs="Arial"/>
                <w:spacing w:val="-2"/>
                <w:sz w:val="18"/>
                <w:szCs w:val="18"/>
              </w:rPr>
              <w:t>l</w:t>
            </w:r>
            <w:r w:rsidRPr="00914DB6">
              <w:rPr>
                <w:rFonts w:ascii="Arial" w:eastAsia="Tahoma" w:hAnsi="Arial" w:cs="Arial"/>
                <w:spacing w:val="-1"/>
                <w:sz w:val="18"/>
                <w:szCs w:val="18"/>
              </w:rPr>
              <w:t>a</w:t>
            </w:r>
            <w:r w:rsidRPr="00914DB6">
              <w:rPr>
                <w:rFonts w:ascii="Arial" w:eastAsia="Tahoma" w:hAnsi="Arial" w:cs="Arial"/>
                <w:sz w:val="18"/>
                <w:szCs w:val="18"/>
              </w:rPr>
              <w:t>du s pr</w:t>
            </w:r>
            <w:r w:rsidRPr="00914DB6">
              <w:rPr>
                <w:rFonts w:ascii="Arial" w:eastAsia="Tahoma" w:hAnsi="Arial" w:cs="Arial"/>
                <w:spacing w:val="-3"/>
                <w:sz w:val="18"/>
                <w:szCs w:val="18"/>
              </w:rPr>
              <w:t>i</w:t>
            </w:r>
            <w:r w:rsidRPr="00914DB6">
              <w:rPr>
                <w:rFonts w:ascii="Arial" w:eastAsia="Tahoma" w:hAnsi="Arial" w:cs="Arial"/>
                <w:sz w:val="18"/>
                <w:szCs w:val="18"/>
              </w:rPr>
              <w:t>poro</w:t>
            </w:r>
            <w:r w:rsidRPr="00914DB6">
              <w:rPr>
                <w:rFonts w:ascii="Arial" w:eastAsia="Tahoma" w:hAnsi="Arial" w:cs="Arial"/>
                <w:spacing w:val="-1"/>
                <w:sz w:val="18"/>
                <w:szCs w:val="18"/>
              </w:rPr>
              <w:t>č</w:t>
            </w:r>
            <w:r w:rsidRPr="00914DB6">
              <w:rPr>
                <w:rFonts w:ascii="Arial" w:eastAsia="Tahoma" w:hAnsi="Arial" w:cs="Arial"/>
                <w:sz w:val="18"/>
                <w:szCs w:val="18"/>
              </w:rPr>
              <w:t>ili proizv</w:t>
            </w:r>
            <w:r w:rsidRPr="00914DB6">
              <w:rPr>
                <w:rFonts w:ascii="Arial" w:eastAsia="Tahoma" w:hAnsi="Arial" w:cs="Arial"/>
                <w:spacing w:val="-1"/>
                <w:sz w:val="18"/>
                <w:szCs w:val="18"/>
              </w:rPr>
              <w:t>a</w:t>
            </w:r>
            <w:r w:rsidRPr="00914DB6">
              <w:rPr>
                <w:rFonts w:ascii="Arial" w:eastAsia="Tahoma" w:hAnsi="Arial" w:cs="Arial"/>
                <w:spacing w:val="-2"/>
                <w:sz w:val="18"/>
                <w:szCs w:val="18"/>
              </w:rPr>
              <w:t>j</w:t>
            </w:r>
            <w:r w:rsidRPr="00914DB6">
              <w:rPr>
                <w:rFonts w:ascii="Arial" w:eastAsia="Tahoma" w:hAnsi="Arial" w:cs="Arial"/>
                <w:spacing w:val="-1"/>
                <w:sz w:val="18"/>
                <w:szCs w:val="18"/>
              </w:rPr>
              <w:t>a</w:t>
            </w:r>
            <w:r w:rsidRPr="00914DB6">
              <w:rPr>
                <w:rFonts w:ascii="Arial" w:eastAsia="Tahoma" w:hAnsi="Arial" w:cs="Arial"/>
                <w:sz w:val="18"/>
                <w:szCs w:val="18"/>
              </w:rPr>
              <w:t>l</w:t>
            </w:r>
            <w:r w:rsidRPr="00914DB6">
              <w:rPr>
                <w:rFonts w:ascii="Arial" w:eastAsia="Tahoma" w:hAnsi="Arial" w:cs="Arial"/>
                <w:spacing w:val="-1"/>
                <w:sz w:val="18"/>
                <w:szCs w:val="18"/>
              </w:rPr>
              <w:t>c</w:t>
            </w:r>
            <w:r w:rsidRPr="00914DB6">
              <w:rPr>
                <w:rFonts w:ascii="Arial" w:eastAsia="Tahoma" w:hAnsi="Arial" w:cs="Arial"/>
                <w:sz w:val="18"/>
                <w:szCs w:val="18"/>
              </w:rPr>
              <w:t>a šasij</w:t>
            </w:r>
            <w:r w:rsidRPr="00914DB6">
              <w:rPr>
                <w:rFonts w:ascii="Arial" w:eastAsia="Tahoma" w:hAnsi="Arial" w:cs="Arial"/>
                <w:spacing w:val="-1"/>
                <w:sz w:val="18"/>
                <w:szCs w:val="18"/>
              </w:rPr>
              <w:t>e</w:t>
            </w:r>
            <w:r w:rsidRPr="00914DB6">
              <w:rPr>
                <w:rFonts w:ascii="Arial" w:eastAsia="Tahoma" w:hAnsi="Arial" w:cs="Arial"/>
                <w:sz w:val="18"/>
                <w:szCs w:val="18"/>
              </w:rPr>
              <w:t>.</w:t>
            </w:r>
          </w:p>
        </w:tc>
      </w:tr>
      <w:tr w:rsidR="0089062B" w:rsidRPr="00914DB6" w14:paraId="72EE1218" w14:textId="77777777" w:rsidTr="00A356F3">
        <w:tc>
          <w:tcPr>
            <w:tcW w:w="8505" w:type="dxa"/>
            <w:tcBorders>
              <w:top w:val="nil"/>
              <w:left w:val="nil"/>
              <w:bottom w:val="nil"/>
              <w:right w:val="nil"/>
            </w:tcBorders>
          </w:tcPr>
          <w:p w14:paraId="53760D6E"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D</w:t>
            </w:r>
            <w:r w:rsidRPr="00914DB6">
              <w:rPr>
                <w:rFonts w:ascii="Arial" w:eastAsia="Tahoma" w:hAnsi="Arial" w:cs="Arial"/>
                <w:sz w:val="18"/>
                <w:szCs w:val="18"/>
              </w:rPr>
              <w:t>olži</w:t>
            </w:r>
            <w:r w:rsidRPr="00914DB6">
              <w:rPr>
                <w:rFonts w:ascii="Arial" w:eastAsia="Tahoma" w:hAnsi="Arial" w:cs="Arial"/>
                <w:spacing w:val="-1"/>
                <w:sz w:val="18"/>
                <w:szCs w:val="18"/>
              </w:rPr>
              <w:t>n</w:t>
            </w:r>
            <w:r w:rsidRPr="00914DB6">
              <w:rPr>
                <w:rFonts w:ascii="Arial" w:eastAsia="Tahoma" w:hAnsi="Arial" w:cs="Arial"/>
                <w:sz w:val="18"/>
                <w:szCs w:val="18"/>
              </w:rPr>
              <w:t xml:space="preserve">o </w:t>
            </w:r>
            <w:r w:rsidRPr="00914DB6">
              <w:rPr>
                <w:rFonts w:ascii="Arial" w:eastAsia="Tahoma" w:hAnsi="Arial" w:cs="Arial"/>
                <w:spacing w:val="1"/>
                <w:sz w:val="18"/>
                <w:szCs w:val="18"/>
              </w:rPr>
              <w:t>k</w:t>
            </w:r>
            <w:r w:rsidRPr="00914DB6">
              <w:rPr>
                <w:rFonts w:ascii="Arial" w:eastAsia="Tahoma" w:hAnsi="Arial" w:cs="Arial"/>
                <w:spacing w:val="-1"/>
                <w:sz w:val="18"/>
                <w:szCs w:val="18"/>
              </w:rPr>
              <w:t>e</w:t>
            </w:r>
            <w:r w:rsidRPr="00914DB6">
              <w:rPr>
                <w:rFonts w:ascii="Arial" w:eastAsia="Tahoma" w:hAnsi="Arial" w:cs="Arial"/>
                <w:sz w:val="18"/>
                <w:szCs w:val="18"/>
              </w:rPr>
              <w:t>so</w:t>
            </w:r>
            <w:r w:rsidRPr="00914DB6">
              <w:rPr>
                <w:rFonts w:ascii="Arial" w:eastAsia="Tahoma" w:hAnsi="Arial" w:cs="Arial"/>
                <w:spacing w:val="-1"/>
                <w:sz w:val="18"/>
                <w:szCs w:val="18"/>
              </w:rPr>
              <w:t>n</w:t>
            </w:r>
            <w:r w:rsidRPr="00914DB6">
              <w:rPr>
                <w:rFonts w:ascii="Arial" w:eastAsia="Tahoma" w:hAnsi="Arial" w:cs="Arial"/>
                <w:sz w:val="18"/>
                <w:szCs w:val="18"/>
              </w:rPr>
              <w:t>a op</w:t>
            </w:r>
            <w:r w:rsidRPr="00914DB6">
              <w:rPr>
                <w:rFonts w:ascii="Arial" w:eastAsia="Tahoma" w:hAnsi="Arial" w:cs="Arial"/>
                <w:spacing w:val="1"/>
                <w:sz w:val="18"/>
                <w:szCs w:val="18"/>
              </w:rPr>
              <w:t>t</w:t>
            </w:r>
            <w:r w:rsidRPr="00914DB6">
              <w:rPr>
                <w:rFonts w:ascii="Arial" w:eastAsia="Tahoma" w:hAnsi="Arial" w:cs="Arial"/>
                <w:sz w:val="18"/>
                <w:szCs w:val="18"/>
              </w:rPr>
              <w:t>i</w:t>
            </w:r>
            <w:r w:rsidRPr="00914DB6">
              <w:rPr>
                <w:rFonts w:ascii="Arial" w:eastAsia="Tahoma" w:hAnsi="Arial" w:cs="Arial"/>
                <w:spacing w:val="-1"/>
                <w:sz w:val="18"/>
                <w:szCs w:val="18"/>
              </w:rPr>
              <w:t>ma</w:t>
            </w:r>
            <w:r w:rsidRPr="00914DB6">
              <w:rPr>
                <w:rFonts w:ascii="Arial" w:eastAsia="Tahoma" w:hAnsi="Arial" w:cs="Arial"/>
                <w:sz w:val="18"/>
                <w:szCs w:val="18"/>
              </w:rPr>
              <w:t>l</w:t>
            </w:r>
            <w:r w:rsidRPr="00914DB6">
              <w:rPr>
                <w:rFonts w:ascii="Arial" w:eastAsia="Tahoma" w:hAnsi="Arial" w:cs="Arial"/>
                <w:spacing w:val="-3"/>
                <w:sz w:val="18"/>
                <w:szCs w:val="18"/>
              </w:rPr>
              <w:t>n</w:t>
            </w:r>
            <w:r w:rsidRPr="00914DB6">
              <w:rPr>
                <w:rFonts w:ascii="Arial" w:eastAsia="Tahoma" w:hAnsi="Arial" w:cs="Arial"/>
                <w:sz w:val="18"/>
                <w:szCs w:val="18"/>
              </w:rPr>
              <w:t xml:space="preserve">o </w:t>
            </w:r>
            <w:r w:rsidRPr="00914DB6">
              <w:rPr>
                <w:rFonts w:ascii="Arial" w:eastAsia="Tahoma" w:hAnsi="Arial" w:cs="Arial"/>
                <w:spacing w:val="1"/>
                <w:sz w:val="18"/>
                <w:szCs w:val="18"/>
              </w:rPr>
              <w:t>p</w:t>
            </w:r>
            <w:r w:rsidRPr="00914DB6">
              <w:rPr>
                <w:rFonts w:ascii="Arial" w:eastAsia="Tahoma" w:hAnsi="Arial" w:cs="Arial"/>
                <w:sz w:val="18"/>
                <w:szCs w:val="18"/>
              </w:rPr>
              <w:t>ril</w:t>
            </w:r>
            <w:r w:rsidRPr="00914DB6">
              <w:rPr>
                <w:rFonts w:ascii="Arial" w:eastAsia="Tahoma" w:hAnsi="Arial" w:cs="Arial"/>
                <w:spacing w:val="-1"/>
                <w:sz w:val="18"/>
                <w:szCs w:val="18"/>
              </w:rPr>
              <w:t>a</w:t>
            </w:r>
            <w:r w:rsidRPr="00914DB6">
              <w:rPr>
                <w:rFonts w:ascii="Arial" w:eastAsia="Tahoma" w:hAnsi="Arial" w:cs="Arial"/>
                <w:sz w:val="18"/>
                <w:szCs w:val="18"/>
              </w:rPr>
              <w:t>g</w:t>
            </w:r>
            <w:r w:rsidRPr="00914DB6">
              <w:rPr>
                <w:rFonts w:ascii="Arial" w:eastAsia="Tahoma" w:hAnsi="Arial" w:cs="Arial"/>
                <w:spacing w:val="-2"/>
                <w:sz w:val="18"/>
                <w:szCs w:val="18"/>
              </w:rPr>
              <w:t>o</w:t>
            </w:r>
            <w:r w:rsidRPr="00914DB6">
              <w:rPr>
                <w:rFonts w:ascii="Arial" w:eastAsia="Tahoma" w:hAnsi="Arial" w:cs="Arial"/>
                <w:sz w:val="18"/>
                <w:szCs w:val="18"/>
              </w:rPr>
              <w:t>di</w:t>
            </w:r>
            <w:r w:rsidRPr="00914DB6">
              <w:rPr>
                <w:rFonts w:ascii="Arial" w:eastAsia="Tahoma" w:hAnsi="Arial" w:cs="Arial"/>
                <w:spacing w:val="1"/>
                <w:sz w:val="18"/>
                <w:szCs w:val="18"/>
              </w:rPr>
              <w:t>t</w:t>
            </w:r>
            <w:r w:rsidRPr="00914DB6">
              <w:rPr>
                <w:rFonts w:ascii="Arial" w:eastAsia="Tahoma" w:hAnsi="Arial" w:cs="Arial"/>
                <w:sz w:val="18"/>
                <w:szCs w:val="18"/>
              </w:rPr>
              <w:t>i šasiji.</w:t>
            </w:r>
          </w:p>
        </w:tc>
      </w:tr>
      <w:tr w:rsidR="0089062B" w:rsidRPr="00914DB6" w14:paraId="53B8B82B" w14:textId="77777777" w:rsidTr="00A356F3">
        <w:tc>
          <w:tcPr>
            <w:tcW w:w="8505" w:type="dxa"/>
            <w:tcBorders>
              <w:top w:val="nil"/>
              <w:left w:val="nil"/>
              <w:bottom w:val="nil"/>
              <w:right w:val="nil"/>
            </w:tcBorders>
          </w:tcPr>
          <w:p w14:paraId="32391A75"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Maksi</w:t>
            </w:r>
            <w:r w:rsidRPr="00914DB6">
              <w:rPr>
                <w:rFonts w:ascii="Arial" w:eastAsia="Tahoma" w:hAnsi="Arial" w:cs="Arial"/>
                <w:spacing w:val="-1"/>
                <w:sz w:val="18"/>
                <w:szCs w:val="18"/>
              </w:rPr>
              <w:t>ma</w:t>
            </w:r>
            <w:r w:rsidRPr="00914DB6">
              <w:rPr>
                <w:rFonts w:ascii="Arial" w:eastAsia="Tahoma" w:hAnsi="Arial" w:cs="Arial"/>
                <w:sz w:val="18"/>
                <w:szCs w:val="18"/>
              </w:rPr>
              <w:t>l</w:t>
            </w:r>
            <w:r w:rsidRPr="00914DB6">
              <w:rPr>
                <w:rFonts w:ascii="Arial" w:eastAsia="Tahoma" w:hAnsi="Arial" w:cs="Arial"/>
                <w:spacing w:val="-1"/>
                <w:sz w:val="18"/>
                <w:szCs w:val="18"/>
              </w:rPr>
              <w:t>n</w:t>
            </w:r>
            <w:r w:rsidRPr="00914DB6">
              <w:rPr>
                <w:rFonts w:ascii="Arial" w:eastAsia="Tahoma" w:hAnsi="Arial" w:cs="Arial"/>
                <w:sz w:val="18"/>
                <w:szCs w:val="18"/>
              </w:rPr>
              <w:t>a širi</w:t>
            </w:r>
            <w:r w:rsidRPr="00914DB6">
              <w:rPr>
                <w:rFonts w:ascii="Arial" w:eastAsia="Tahoma" w:hAnsi="Arial" w:cs="Arial"/>
                <w:spacing w:val="-1"/>
                <w:sz w:val="18"/>
                <w:szCs w:val="18"/>
              </w:rPr>
              <w:t>n</w:t>
            </w:r>
            <w:r w:rsidRPr="00914DB6">
              <w:rPr>
                <w:rFonts w:ascii="Arial" w:eastAsia="Tahoma" w:hAnsi="Arial" w:cs="Arial"/>
                <w:sz w:val="18"/>
                <w:szCs w:val="18"/>
              </w:rPr>
              <w:t xml:space="preserve">a </w:t>
            </w:r>
            <w:r w:rsidRPr="00914DB6">
              <w:rPr>
                <w:rFonts w:ascii="Arial" w:eastAsia="Tahoma" w:hAnsi="Arial" w:cs="Arial"/>
                <w:spacing w:val="1"/>
                <w:sz w:val="18"/>
                <w:szCs w:val="18"/>
              </w:rPr>
              <w:t>k</w:t>
            </w:r>
            <w:r w:rsidRPr="00914DB6">
              <w:rPr>
                <w:rFonts w:ascii="Arial" w:eastAsia="Tahoma" w:hAnsi="Arial" w:cs="Arial"/>
                <w:spacing w:val="-1"/>
                <w:sz w:val="18"/>
                <w:szCs w:val="18"/>
              </w:rPr>
              <w:t>e</w:t>
            </w:r>
            <w:r w:rsidRPr="00914DB6">
              <w:rPr>
                <w:rFonts w:ascii="Arial" w:eastAsia="Tahoma" w:hAnsi="Arial" w:cs="Arial"/>
                <w:sz w:val="18"/>
                <w:szCs w:val="18"/>
              </w:rPr>
              <w:t>so</w:t>
            </w:r>
            <w:r w:rsidRPr="00914DB6">
              <w:rPr>
                <w:rFonts w:ascii="Arial" w:eastAsia="Tahoma" w:hAnsi="Arial" w:cs="Arial"/>
                <w:spacing w:val="-3"/>
                <w:sz w:val="18"/>
                <w:szCs w:val="18"/>
              </w:rPr>
              <w:t>n</w:t>
            </w:r>
            <w:r w:rsidRPr="00914DB6">
              <w:rPr>
                <w:rFonts w:ascii="Arial" w:eastAsia="Tahoma" w:hAnsi="Arial" w:cs="Arial"/>
                <w:sz w:val="18"/>
                <w:szCs w:val="18"/>
              </w:rPr>
              <w:t>a 2,55 m.</w:t>
            </w:r>
          </w:p>
        </w:tc>
      </w:tr>
      <w:tr w:rsidR="0089062B" w:rsidRPr="00914DB6" w14:paraId="34F4B714" w14:textId="77777777" w:rsidTr="00A356F3">
        <w:tc>
          <w:tcPr>
            <w:tcW w:w="8505" w:type="dxa"/>
            <w:tcBorders>
              <w:top w:val="nil"/>
              <w:left w:val="nil"/>
              <w:bottom w:val="nil"/>
              <w:right w:val="nil"/>
            </w:tcBorders>
          </w:tcPr>
          <w:p w14:paraId="707E3644"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S</w:t>
            </w:r>
            <w:r w:rsidRPr="00914DB6">
              <w:rPr>
                <w:rFonts w:ascii="Arial" w:eastAsia="Tahoma" w:hAnsi="Arial" w:cs="Arial"/>
                <w:spacing w:val="-1"/>
                <w:sz w:val="18"/>
                <w:szCs w:val="18"/>
              </w:rPr>
              <w:t>i</w:t>
            </w:r>
            <w:r w:rsidRPr="00914DB6">
              <w:rPr>
                <w:rFonts w:ascii="Arial" w:eastAsia="Tahoma" w:hAnsi="Arial" w:cs="Arial"/>
                <w:sz w:val="18"/>
                <w:szCs w:val="18"/>
              </w:rPr>
              <w:t xml:space="preserve">stem </w:t>
            </w:r>
            <w:r w:rsidRPr="00914DB6">
              <w:rPr>
                <w:rFonts w:ascii="Arial" w:eastAsia="Tahoma" w:hAnsi="Arial" w:cs="Arial"/>
                <w:spacing w:val="1"/>
                <w:sz w:val="18"/>
                <w:szCs w:val="18"/>
              </w:rPr>
              <w:t>p</w:t>
            </w:r>
            <w:r w:rsidRPr="00914DB6">
              <w:rPr>
                <w:rFonts w:ascii="Arial" w:eastAsia="Tahoma" w:hAnsi="Arial" w:cs="Arial"/>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znj</w:t>
            </w:r>
            <w:r w:rsidRPr="00914DB6">
              <w:rPr>
                <w:rFonts w:ascii="Arial" w:eastAsia="Tahoma" w:hAnsi="Arial" w:cs="Arial"/>
                <w:spacing w:val="-1"/>
                <w:sz w:val="18"/>
                <w:szCs w:val="18"/>
              </w:rPr>
              <w:t>en</w:t>
            </w:r>
            <w:r w:rsidRPr="00914DB6">
              <w:rPr>
                <w:rFonts w:ascii="Arial" w:eastAsia="Tahoma" w:hAnsi="Arial" w:cs="Arial"/>
                <w:sz w:val="18"/>
                <w:szCs w:val="18"/>
              </w:rPr>
              <w:t xml:space="preserve">ja z </w:t>
            </w:r>
            <w:r w:rsidRPr="00914DB6">
              <w:rPr>
                <w:rFonts w:ascii="Arial" w:eastAsia="Tahoma" w:hAnsi="Arial" w:cs="Arial"/>
                <w:spacing w:val="1"/>
                <w:sz w:val="18"/>
                <w:szCs w:val="18"/>
              </w:rPr>
              <w:t>v</w:t>
            </w:r>
            <w:r w:rsidRPr="00914DB6">
              <w:rPr>
                <w:rFonts w:ascii="Arial" w:eastAsia="Tahoma" w:hAnsi="Arial" w:cs="Arial"/>
                <w:sz w:val="18"/>
                <w:szCs w:val="18"/>
              </w:rPr>
              <w:t>gr</w:t>
            </w:r>
            <w:r w:rsidRPr="00914DB6">
              <w:rPr>
                <w:rFonts w:ascii="Arial" w:eastAsia="Tahoma" w:hAnsi="Arial" w:cs="Arial"/>
                <w:spacing w:val="-1"/>
                <w:sz w:val="18"/>
                <w:szCs w:val="18"/>
              </w:rPr>
              <w:t>a</w:t>
            </w:r>
            <w:r w:rsidRPr="00914DB6">
              <w:rPr>
                <w:rFonts w:ascii="Arial" w:eastAsia="Tahoma" w:hAnsi="Arial" w:cs="Arial"/>
                <w:spacing w:val="-2"/>
                <w:sz w:val="18"/>
                <w:szCs w:val="18"/>
              </w:rPr>
              <w:t>j</w:t>
            </w:r>
            <w:r w:rsidRPr="00914DB6">
              <w:rPr>
                <w:rFonts w:ascii="Arial" w:eastAsia="Tahoma" w:hAnsi="Arial" w:cs="Arial"/>
                <w:spacing w:val="-1"/>
                <w:sz w:val="18"/>
                <w:szCs w:val="18"/>
              </w:rPr>
              <w:t>en</w:t>
            </w:r>
            <w:r w:rsidRPr="00914DB6">
              <w:rPr>
                <w:rFonts w:ascii="Arial" w:eastAsia="Tahoma" w:hAnsi="Arial" w:cs="Arial"/>
                <w:sz w:val="18"/>
                <w:szCs w:val="18"/>
              </w:rPr>
              <w:t>o i</w:t>
            </w:r>
            <w:r w:rsidRPr="00914DB6">
              <w:rPr>
                <w:rFonts w:ascii="Arial" w:eastAsia="Tahoma" w:hAnsi="Arial" w:cs="Arial"/>
                <w:spacing w:val="1"/>
                <w:sz w:val="18"/>
                <w:szCs w:val="18"/>
              </w:rPr>
              <w:t>z</w:t>
            </w:r>
            <w:r w:rsidRPr="00914DB6">
              <w:rPr>
                <w:rFonts w:ascii="Arial" w:eastAsia="Tahoma" w:hAnsi="Arial" w:cs="Arial"/>
                <w:sz w:val="18"/>
                <w:szCs w:val="18"/>
              </w:rPr>
              <w:t>tisno ploš</w:t>
            </w:r>
            <w:r w:rsidRPr="00914DB6">
              <w:rPr>
                <w:rFonts w:ascii="Arial" w:eastAsia="Tahoma" w:hAnsi="Arial" w:cs="Arial"/>
                <w:spacing w:val="-1"/>
                <w:sz w:val="18"/>
                <w:szCs w:val="18"/>
              </w:rPr>
              <w:t>č</w:t>
            </w:r>
            <w:r w:rsidRPr="00914DB6">
              <w:rPr>
                <w:rFonts w:ascii="Arial" w:eastAsia="Tahoma" w:hAnsi="Arial" w:cs="Arial"/>
                <w:sz w:val="18"/>
                <w:szCs w:val="18"/>
              </w:rPr>
              <w:t>o.</w:t>
            </w:r>
          </w:p>
        </w:tc>
      </w:tr>
      <w:tr w:rsidR="0089062B" w:rsidRPr="00914DB6" w14:paraId="126F9FAC" w14:textId="77777777" w:rsidTr="00A356F3">
        <w:tc>
          <w:tcPr>
            <w:tcW w:w="8505" w:type="dxa"/>
            <w:tcBorders>
              <w:top w:val="nil"/>
              <w:left w:val="nil"/>
              <w:bottom w:val="nil"/>
              <w:right w:val="nil"/>
            </w:tcBorders>
          </w:tcPr>
          <w:p w14:paraId="2B205528" w14:textId="77777777" w:rsidR="0089062B" w:rsidRPr="00914DB6" w:rsidRDefault="0089062B" w:rsidP="0089062B">
            <w:pPr>
              <w:rPr>
                <w:rFonts w:ascii="Arial" w:hAnsi="Arial" w:cs="Arial"/>
                <w:sz w:val="18"/>
                <w:szCs w:val="18"/>
              </w:rPr>
            </w:pPr>
          </w:p>
        </w:tc>
      </w:tr>
      <w:tr w:rsidR="0089062B" w:rsidRPr="00914DB6" w14:paraId="33F15AF8" w14:textId="77777777" w:rsidTr="00A356F3">
        <w:tc>
          <w:tcPr>
            <w:tcW w:w="8505" w:type="dxa"/>
            <w:tcBorders>
              <w:top w:val="nil"/>
              <w:left w:val="nil"/>
              <w:bottom w:val="nil"/>
              <w:right w:val="nil"/>
            </w:tcBorders>
            <w:shd w:val="clear" w:color="auto" w:fill="FBE4D5" w:themeFill="accent2" w:themeFillTint="33"/>
          </w:tcPr>
          <w:p w14:paraId="5F4D4F8A" w14:textId="77777777" w:rsidR="0089062B" w:rsidRPr="00914DB6" w:rsidRDefault="0089062B" w:rsidP="0089062B">
            <w:pPr>
              <w:rPr>
                <w:rFonts w:ascii="Arial" w:eastAsia="Tahoma" w:hAnsi="Arial" w:cs="Arial"/>
                <w:sz w:val="18"/>
                <w:szCs w:val="18"/>
              </w:rPr>
            </w:pPr>
            <w:r w:rsidRPr="00914DB6">
              <w:rPr>
                <w:rFonts w:ascii="Arial" w:eastAsia="Tahoma" w:hAnsi="Arial" w:cs="Arial"/>
                <w:b/>
                <w:spacing w:val="-1"/>
                <w:sz w:val="18"/>
                <w:szCs w:val="18"/>
              </w:rPr>
              <w:t>Iz</w:t>
            </w:r>
            <w:r w:rsidRPr="00914DB6">
              <w:rPr>
                <w:rFonts w:ascii="Arial" w:eastAsia="Tahoma" w:hAnsi="Arial" w:cs="Arial"/>
                <w:b/>
                <w:sz w:val="18"/>
                <w:szCs w:val="18"/>
              </w:rPr>
              <w:t>ti</w:t>
            </w:r>
            <w:r w:rsidRPr="00914DB6">
              <w:rPr>
                <w:rFonts w:ascii="Arial" w:eastAsia="Tahoma" w:hAnsi="Arial" w:cs="Arial"/>
                <w:b/>
                <w:spacing w:val="-1"/>
                <w:sz w:val="18"/>
                <w:szCs w:val="18"/>
              </w:rPr>
              <w:t>s</w:t>
            </w:r>
            <w:r w:rsidRPr="00914DB6">
              <w:rPr>
                <w:rFonts w:ascii="Arial" w:eastAsia="Tahoma" w:hAnsi="Arial" w:cs="Arial"/>
                <w:b/>
                <w:sz w:val="18"/>
                <w:szCs w:val="18"/>
              </w:rPr>
              <w:t>na p</w:t>
            </w:r>
            <w:r w:rsidRPr="00914DB6">
              <w:rPr>
                <w:rFonts w:ascii="Arial" w:eastAsia="Tahoma" w:hAnsi="Arial" w:cs="Arial"/>
                <w:b/>
                <w:spacing w:val="1"/>
                <w:sz w:val="18"/>
                <w:szCs w:val="18"/>
              </w:rPr>
              <w:t>l</w:t>
            </w:r>
            <w:r w:rsidRPr="00914DB6">
              <w:rPr>
                <w:rFonts w:ascii="Arial" w:eastAsia="Tahoma" w:hAnsi="Arial" w:cs="Arial"/>
                <w:b/>
                <w:sz w:val="18"/>
                <w:szCs w:val="18"/>
              </w:rPr>
              <w:t>o</w:t>
            </w:r>
            <w:r w:rsidRPr="00914DB6">
              <w:rPr>
                <w:rFonts w:ascii="Arial" w:eastAsia="Tahoma" w:hAnsi="Arial" w:cs="Arial"/>
                <w:b/>
                <w:spacing w:val="-3"/>
                <w:sz w:val="18"/>
                <w:szCs w:val="18"/>
              </w:rPr>
              <w:t>š</w:t>
            </w:r>
            <w:r w:rsidRPr="00914DB6">
              <w:rPr>
                <w:rFonts w:ascii="Arial" w:eastAsia="Tahoma" w:hAnsi="Arial" w:cs="Arial"/>
                <w:b/>
                <w:spacing w:val="1"/>
                <w:sz w:val="18"/>
                <w:szCs w:val="18"/>
              </w:rPr>
              <w:t>č</w:t>
            </w:r>
            <w:r w:rsidRPr="00914DB6">
              <w:rPr>
                <w:rFonts w:ascii="Arial" w:eastAsia="Tahoma" w:hAnsi="Arial" w:cs="Arial"/>
                <w:b/>
                <w:sz w:val="18"/>
                <w:szCs w:val="18"/>
              </w:rPr>
              <w:t>a:</w:t>
            </w:r>
          </w:p>
        </w:tc>
      </w:tr>
      <w:tr w:rsidR="0089062B" w:rsidRPr="00914DB6" w14:paraId="02FF4EB2" w14:textId="77777777" w:rsidTr="00A356F3">
        <w:tc>
          <w:tcPr>
            <w:tcW w:w="8505" w:type="dxa"/>
            <w:tcBorders>
              <w:top w:val="nil"/>
              <w:left w:val="nil"/>
              <w:bottom w:val="nil"/>
              <w:right w:val="nil"/>
            </w:tcBorders>
          </w:tcPr>
          <w:p w14:paraId="4D3B9CE8"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Vode</w:t>
            </w:r>
            <w:r w:rsidRPr="00914DB6">
              <w:rPr>
                <w:rFonts w:ascii="Arial" w:eastAsia="Tahoma" w:hAnsi="Arial" w:cs="Arial"/>
                <w:spacing w:val="-1"/>
                <w:sz w:val="18"/>
                <w:szCs w:val="18"/>
              </w:rPr>
              <w:t>n</w:t>
            </w:r>
            <w:r w:rsidRPr="00914DB6">
              <w:rPr>
                <w:rFonts w:ascii="Arial" w:eastAsia="Tahoma" w:hAnsi="Arial" w:cs="Arial"/>
                <w:sz w:val="18"/>
                <w:szCs w:val="18"/>
              </w:rPr>
              <w:t xml:space="preserve">a s </w:t>
            </w:r>
            <w:r w:rsidRPr="00914DB6">
              <w:rPr>
                <w:rFonts w:ascii="Arial" w:eastAsia="Tahoma" w:hAnsi="Arial" w:cs="Arial"/>
                <w:spacing w:val="-2"/>
                <w:sz w:val="18"/>
                <w:szCs w:val="18"/>
              </w:rPr>
              <w:t>p</w:t>
            </w:r>
            <w:r w:rsidRPr="00914DB6">
              <w:rPr>
                <w:rFonts w:ascii="Arial" w:eastAsia="Tahoma" w:hAnsi="Arial" w:cs="Arial"/>
                <w:sz w:val="18"/>
                <w:szCs w:val="18"/>
              </w:rPr>
              <w:t>omo</w:t>
            </w:r>
            <w:r w:rsidRPr="00914DB6">
              <w:rPr>
                <w:rFonts w:ascii="Arial" w:eastAsia="Tahoma" w:hAnsi="Arial" w:cs="Arial"/>
                <w:spacing w:val="-2"/>
                <w:sz w:val="18"/>
                <w:szCs w:val="18"/>
              </w:rPr>
              <w:t>č</w:t>
            </w:r>
            <w:r w:rsidRPr="00914DB6">
              <w:rPr>
                <w:rFonts w:ascii="Arial" w:eastAsia="Tahoma" w:hAnsi="Arial" w:cs="Arial"/>
                <w:sz w:val="18"/>
                <w:szCs w:val="18"/>
              </w:rPr>
              <w:t>jo boč</w:t>
            </w:r>
            <w:r w:rsidRPr="00914DB6">
              <w:rPr>
                <w:rFonts w:ascii="Arial" w:eastAsia="Tahoma" w:hAnsi="Arial" w:cs="Arial"/>
                <w:spacing w:val="-1"/>
                <w:sz w:val="18"/>
                <w:szCs w:val="18"/>
              </w:rPr>
              <w:t>n</w:t>
            </w:r>
            <w:r w:rsidRPr="00914DB6">
              <w:rPr>
                <w:rFonts w:ascii="Arial" w:eastAsia="Tahoma" w:hAnsi="Arial" w:cs="Arial"/>
                <w:spacing w:val="-3"/>
                <w:sz w:val="18"/>
                <w:szCs w:val="18"/>
              </w:rPr>
              <w:t>i</w:t>
            </w:r>
            <w:r w:rsidRPr="00914DB6">
              <w:rPr>
                <w:rFonts w:ascii="Arial" w:eastAsia="Tahoma" w:hAnsi="Arial" w:cs="Arial"/>
                <w:sz w:val="18"/>
                <w:szCs w:val="18"/>
              </w:rPr>
              <w:t xml:space="preserve">h </w:t>
            </w:r>
            <w:r w:rsidRPr="00914DB6">
              <w:rPr>
                <w:rFonts w:ascii="Arial" w:eastAsia="Tahoma" w:hAnsi="Arial" w:cs="Arial"/>
                <w:spacing w:val="1"/>
                <w:sz w:val="18"/>
                <w:szCs w:val="18"/>
              </w:rPr>
              <w:t>v</w:t>
            </w:r>
            <w:r w:rsidRPr="00914DB6">
              <w:rPr>
                <w:rFonts w:ascii="Arial" w:eastAsia="Tahoma" w:hAnsi="Arial" w:cs="Arial"/>
                <w:sz w:val="18"/>
                <w:szCs w:val="18"/>
              </w:rPr>
              <w:t>odil.</w:t>
            </w:r>
          </w:p>
        </w:tc>
      </w:tr>
      <w:tr w:rsidR="0089062B" w:rsidRPr="00914DB6" w14:paraId="58E6DD8C" w14:textId="77777777" w:rsidTr="00A356F3">
        <w:tc>
          <w:tcPr>
            <w:tcW w:w="8505" w:type="dxa"/>
            <w:tcBorders>
              <w:top w:val="nil"/>
              <w:left w:val="nil"/>
              <w:bottom w:val="nil"/>
              <w:right w:val="nil"/>
            </w:tcBorders>
          </w:tcPr>
          <w:p w14:paraId="177AB10C"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Pom</w:t>
            </w:r>
            <w:r w:rsidRPr="00914DB6">
              <w:rPr>
                <w:rFonts w:ascii="Arial" w:eastAsia="Tahoma" w:hAnsi="Arial" w:cs="Arial"/>
                <w:spacing w:val="-1"/>
                <w:sz w:val="18"/>
                <w:szCs w:val="18"/>
              </w:rPr>
              <w:t>i</w:t>
            </w:r>
            <w:r w:rsidRPr="00914DB6">
              <w:rPr>
                <w:rFonts w:ascii="Arial" w:eastAsia="Tahoma" w:hAnsi="Arial" w:cs="Arial"/>
                <w:sz w:val="18"/>
                <w:szCs w:val="18"/>
              </w:rPr>
              <w:t xml:space="preserve">k </w:t>
            </w:r>
            <w:r w:rsidRPr="00914DB6">
              <w:rPr>
                <w:rFonts w:ascii="Arial" w:eastAsia="Tahoma" w:hAnsi="Arial" w:cs="Arial"/>
                <w:spacing w:val="-3"/>
                <w:sz w:val="18"/>
                <w:szCs w:val="18"/>
              </w:rPr>
              <w:t>i</w:t>
            </w:r>
            <w:r w:rsidRPr="00914DB6">
              <w:rPr>
                <w:rFonts w:ascii="Arial" w:eastAsia="Tahoma" w:hAnsi="Arial" w:cs="Arial"/>
                <w:sz w:val="18"/>
                <w:szCs w:val="18"/>
              </w:rPr>
              <w:t>z</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e ploš</w:t>
            </w:r>
            <w:r w:rsidRPr="00914DB6">
              <w:rPr>
                <w:rFonts w:ascii="Arial" w:eastAsia="Tahoma" w:hAnsi="Arial" w:cs="Arial"/>
                <w:spacing w:val="-1"/>
                <w:sz w:val="18"/>
                <w:szCs w:val="18"/>
              </w:rPr>
              <w:t>č</w:t>
            </w:r>
            <w:r w:rsidRPr="00914DB6">
              <w:rPr>
                <w:rFonts w:ascii="Arial" w:eastAsia="Tahoma" w:hAnsi="Arial" w:cs="Arial"/>
                <w:sz w:val="18"/>
                <w:szCs w:val="18"/>
              </w:rPr>
              <w:t xml:space="preserve">e </w:t>
            </w:r>
            <w:r w:rsidRPr="00914DB6">
              <w:rPr>
                <w:rFonts w:ascii="Arial" w:eastAsia="Tahoma" w:hAnsi="Arial" w:cs="Arial"/>
                <w:spacing w:val="1"/>
                <w:sz w:val="18"/>
                <w:szCs w:val="18"/>
              </w:rPr>
              <w:t>p</w:t>
            </w:r>
            <w:r w:rsidRPr="00914DB6">
              <w:rPr>
                <w:rFonts w:ascii="Arial" w:eastAsia="Tahoma" w:hAnsi="Arial" w:cs="Arial"/>
                <w:sz w:val="18"/>
                <w:szCs w:val="18"/>
              </w:rPr>
              <w:t>o c</w:t>
            </w:r>
            <w:r w:rsidRPr="00914DB6">
              <w:rPr>
                <w:rFonts w:ascii="Arial" w:eastAsia="Tahoma" w:hAnsi="Arial" w:cs="Arial"/>
                <w:spacing w:val="-2"/>
                <w:sz w:val="18"/>
                <w:szCs w:val="18"/>
              </w:rPr>
              <w:t>e</w:t>
            </w:r>
            <w:r w:rsidRPr="00914DB6">
              <w:rPr>
                <w:rFonts w:ascii="Arial" w:eastAsia="Tahoma" w:hAnsi="Arial" w:cs="Arial"/>
                <w:sz w:val="18"/>
                <w:szCs w:val="18"/>
              </w:rPr>
              <w:t>lotni do</w:t>
            </w:r>
            <w:r w:rsidRPr="00914DB6">
              <w:rPr>
                <w:rFonts w:ascii="Arial" w:eastAsia="Tahoma" w:hAnsi="Arial" w:cs="Arial"/>
                <w:spacing w:val="-2"/>
                <w:sz w:val="18"/>
                <w:szCs w:val="18"/>
              </w:rPr>
              <w:t>l</w:t>
            </w:r>
            <w:r w:rsidRPr="00914DB6">
              <w:rPr>
                <w:rFonts w:ascii="Arial" w:eastAsia="Tahoma" w:hAnsi="Arial" w:cs="Arial"/>
                <w:sz w:val="18"/>
                <w:szCs w:val="18"/>
              </w:rPr>
              <w:t xml:space="preserve">žini </w:t>
            </w:r>
            <w:r w:rsidRPr="00914DB6">
              <w:rPr>
                <w:rFonts w:ascii="Arial" w:eastAsia="Tahoma" w:hAnsi="Arial" w:cs="Arial"/>
                <w:spacing w:val="1"/>
                <w:sz w:val="18"/>
                <w:szCs w:val="18"/>
              </w:rPr>
              <w:t>k</w:t>
            </w:r>
            <w:r w:rsidRPr="00914DB6">
              <w:rPr>
                <w:rFonts w:ascii="Arial" w:eastAsia="Tahoma" w:hAnsi="Arial" w:cs="Arial"/>
                <w:spacing w:val="-1"/>
                <w:sz w:val="18"/>
                <w:szCs w:val="18"/>
              </w:rPr>
              <w:t>e</w:t>
            </w:r>
            <w:r w:rsidRPr="00914DB6">
              <w:rPr>
                <w:rFonts w:ascii="Arial" w:eastAsia="Tahoma" w:hAnsi="Arial" w:cs="Arial"/>
                <w:sz w:val="18"/>
                <w:szCs w:val="18"/>
              </w:rPr>
              <w:t>so</w:t>
            </w:r>
            <w:r w:rsidRPr="00914DB6">
              <w:rPr>
                <w:rFonts w:ascii="Arial" w:eastAsia="Tahoma" w:hAnsi="Arial" w:cs="Arial"/>
                <w:spacing w:val="-1"/>
                <w:sz w:val="18"/>
                <w:szCs w:val="18"/>
              </w:rPr>
              <w:t>n</w:t>
            </w:r>
            <w:r w:rsidRPr="00914DB6">
              <w:rPr>
                <w:rFonts w:ascii="Arial" w:eastAsia="Tahoma" w:hAnsi="Arial" w:cs="Arial"/>
                <w:sz w:val="18"/>
                <w:szCs w:val="18"/>
              </w:rPr>
              <w:t xml:space="preserve">a s </w:t>
            </w:r>
            <w:r w:rsidRPr="00914DB6">
              <w:rPr>
                <w:rFonts w:ascii="Arial" w:eastAsia="Tahoma" w:hAnsi="Arial" w:cs="Arial"/>
                <w:spacing w:val="1"/>
                <w:sz w:val="18"/>
                <w:szCs w:val="18"/>
              </w:rPr>
              <w:t>t</w:t>
            </w:r>
            <w:r w:rsidRPr="00914DB6">
              <w:rPr>
                <w:rFonts w:ascii="Arial" w:eastAsia="Tahoma" w:hAnsi="Arial" w:cs="Arial"/>
                <w:spacing w:val="-1"/>
                <w:sz w:val="18"/>
                <w:szCs w:val="18"/>
              </w:rPr>
              <w:t>e</w:t>
            </w:r>
            <w:r w:rsidRPr="00914DB6">
              <w:rPr>
                <w:rFonts w:ascii="Arial" w:eastAsia="Tahoma" w:hAnsi="Arial" w:cs="Arial"/>
                <w:spacing w:val="-3"/>
                <w:sz w:val="18"/>
                <w:szCs w:val="18"/>
              </w:rPr>
              <w:t>l</w:t>
            </w:r>
            <w:r w:rsidRPr="00914DB6">
              <w:rPr>
                <w:rFonts w:ascii="Arial" w:eastAsia="Tahoma" w:hAnsi="Arial" w:cs="Arial"/>
                <w:spacing w:val="-1"/>
                <w:sz w:val="18"/>
                <w:szCs w:val="18"/>
              </w:rPr>
              <w:t>e</w:t>
            </w:r>
            <w:r w:rsidRPr="00914DB6">
              <w:rPr>
                <w:rFonts w:ascii="Arial" w:eastAsia="Tahoma" w:hAnsi="Arial" w:cs="Arial"/>
                <w:sz w:val="18"/>
                <w:szCs w:val="18"/>
              </w:rPr>
              <w:t>skopskim c</w:t>
            </w:r>
            <w:r w:rsidRPr="00914DB6">
              <w:rPr>
                <w:rFonts w:ascii="Arial" w:eastAsia="Tahoma" w:hAnsi="Arial" w:cs="Arial"/>
                <w:spacing w:val="-1"/>
                <w:sz w:val="18"/>
                <w:szCs w:val="18"/>
              </w:rPr>
              <w:t>i</w:t>
            </w:r>
            <w:r w:rsidRPr="00914DB6">
              <w:rPr>
                <w:rFonts w:ascii="Arial" w:eastAsia="Tahoma" w:hAnsi="Arial" w:cs="Arial"/>
                <w:sz w:val="18"/>
                <w:szCs w:val="18"/>
              </w:rPr>
              <w:t>li</w:t>
            </w:r>
            <w:r w:rsidRPr="00914DB6">
              <w:rPr>
                <w:rFonts w:ascii="Arial" w:eastAsia="Tahoma" w:hAnsi="Arial" w:cs="Arial"/>
                <w:spacing w:val="-1"/>
                <w:sz w:val="18"/>
                <w:szCs w:val="18"/>
              </w:rPr>
              <w:t>n</w:t>
            </w:r>
            <w:r w:rsidRPr="00914DB6">
              <w:rPr>
                <w:rFonts w:ascii="Arial" w:eastAsia="Tahoma" w:hAnsi="Arial" w:cs="Arial"/>
                <w:sz w:val="18"/>
                <w:szCs w:val="18"/>
              </w:rPr>
              <w:t>drom.</w:t>
            </w:r>
          </w:p>
        </w:tc>
      </w:tr>
      <w:tr w:rsidR="0089062B" w:rsidRPr="00914DB6" w14:paraId="1CB814D1" w14:textId="77777777" w:rsidTr="00A356F3">
        <w:tc>
          <w:tcPr>
            <w:tcW w:w="8505" w:type="dxa"/>
            <w:tcBorders>
              <w:top w:val="nil"/>
              <w:left w:val="nil"/>
              <w:bottom w:val="nil"/>
              <w:right w:val="nil"/>
            </w:tcBorders>
          </w:tcPr>
          <w:p w14:paraId="2BCE1994"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Avto</w:t>
            </w:r>
            <w:r w:rsidRPr="00914DB6">
              <w:rPr>
                <w:rFonts w:ascii="Arial" w:eastAsia="Tahoma" w:hAnsi="Arial" w:cs="Arial"/>
                <w:spacing w:val="-1"/>
                <w:sz w:val="18"/>
                <w:szCs w:val="18"/>
              </w:rPr>
              <w:t>ma</w:t>
            </w:r>
            <w:r w:rsidRPr="00914DB6">
              <w:rPr>
                <w:rFonts w:ascii="Arial" w:eastAsia="Tahoma" w:hAnsi="Arial" w:cs="Arial"/>
                <w:sz w:val="18"/>
                <w:szCs w:val="18"/>
              </w:rPr>
              <w:t>t</w:t>
            </w:r>
            <w:r w:rsidRPr="00914DB6">
              <w:rPr>
                <w:rFonts w:ascii="Arial" w:eastAsia="Tahoma" w:hAnsi="Arial" w:cs="Arial"/>
                <w:spacing w:val="-2"/>
                <w:sz w:val="18"/>
                <w:szCs w:val="18"/>
              </w:rPr>
              <w:t>s</w:t>
            </w:r>
            <w:r w:rsidRPr="00914DB6">
              <w:rPr>
                <w:rFonts w:ascii="Arial" w:eastAsia="Tahoma" w:hAnsi="Arial" w:cs="Arial"/>
                <w:sz w:val="18"/>
                <w:szCs w:val="18"/>
              </w:rPr>
              <w:t>ki odm</w:t>
            </w:r>
            <w:r w:rsidRPr="00914DB6">
              <w:rPr>
                <w:rFonts w:ascii="Arial" w:eastAsia="Tahoma" w:hAnsi="Arial" w:cs="Arial"/>
                <w:spacing w:val="-3"/>
                <w:sz w:val="18"/>
                <w:szCs w:val="18"/>
              </w:rPr>
              <w:t>i</w:t>
            </w:r>
            <w:r w:rsidRPr="00914DB6">
              <w:rPr>
                <w:rFonts w:ascii="Arial" w:eastAsia="Tahoma" w:hAnsi="Arial" w:cs="Arial"/>
                <w:sz w:val="18"/>
                <w:szCs w:val="18"/>
              </w:rPr>
              <w:t>k iz</w:t>
            </w:r>
            <w:r w:rsidRPr="00914DB6">
              <w:rPr>
                <w:rFonts w:ascii="Arial" w:eastAsia="Tahoma" w:hAnsi="Arial" w:cs="Arial"/>
                <w:spacing w:val="1"/>
                <w:sz w:val="18"/>
                <w:szCs w:val="18"/>
              </w:rPr>
              <w:t>t</w:t>
            </w:r>
            <w:r w:rsidRPr="00914DB6">
              <w:rPr>
                <w:rFonts w:ascii="Arial" w:eastAsia="Tahoma" w:hAnsi="Arial" w:cs="Arial"/>
                <w:spacing w:val="-3"/>
                <w:sz w:val="18"/>
                <w:szCs w:val="18"/>
              </w:rPr>
              <w:t>i</w:t>
            </w:r>
            <w:r w:rsidRPr="00914DB6">
              <w:rPr>
                <w:rFonts w:ascii="Arial" w:eastAsia="Tahoma" w:hAnsi="Arial" w:cs="Arial"/>
                <w:sz w:val="18"/>
                <w:szCs w:val="18"/>
              </w:rPr>
              <w:t>s</w:t>
            </w:r>
            <w:r w:rsidRPr="00914DB6">
              <w:rPr>
                <w:rFonts w:ascii="Arial" w:eastAsia="Tahoma" w:hAnsi="Arial" w:cs="Arial"/>
                <w:spacing w:val="-1"/>
                <w:sz w:val="18"/>
                <w:szCs w:val="18"/>
              </w:rPr>
              <w:t>n</w:t>
            </w:r>
            <w:r w:rsidRPr="00914DB6">
              <w:rPr>
                <w:rFonts w:ascii="Arial" w:eastAsia="Tahoma" w:hAnsi="Arial" w:cs="Arial"/>
                <w:sz w:val="18"/>
                <w:szCs w:val="18"/>
              </w:rPr>
              <w:t>e ploš</w:t>
            </w:r>
            <w:r w:rsidRPr="00914DB6">
              <w:rPr>
                <w:rFonts w:ascii="Arial" w:eastAsia="Tahoma" w:hAnsi="Arial" w:cs="Arial"/>
                <w:spacing w:val="-1"/>
                <w:sz w:val="18"/>
                <w:szCs w:val="18"/>
              </w:rPr>
              <w:t>č</w:t>
            </w:r>
            <w:r w:rsidRPr="00914DB6">
              <w:rPr>
                <w:rFonts w:ascii="Arial" w:eastAsia="Tahoma" w:hAnsi="Arial" w:cs="Arial"/>
                <w:sz w:val="18"/>
                <w:szCs w:val="18"/>
              </w:rPr>
              <w:t xml:space="preserve">e </w:t>
            </w:r>
            <w:r w:rsidRPr="00914DB6">
              <w:rPr>
                <w:rFonts w:ascii="Arial" w:eastAsia="Tahoma" w:hAnsi="Arial" w:cs="Arial"/>
                <w:spacing w:val="-1"/>
                <w:sz w:val="18"/>
                <w:szCs w:val="18"/>
              </w:rPr>
              <w:t>n</w:t>
            </w:r>
            <w:r w:rsidRPr="00914DB6">
              <w:rPr>
                <w:rFonts w:ascii="Arial" w:eastAsia="Tahoma" w:hAnsi="Arial" w:cs="Arial"/>
                <w:sz w:val="18"/>
                <w:szCs w:val="18"/>
              </w:rPr>
              <w:t>a pri</w:t>
            </w:r>
            <w:r w:rsidRPr="00914DB6">
              <w:rPr>
                <w:rFonts w:ascii="Arial" w:eastAsia="Tahoma" w:hAnsi="Arial" w:cs="Arial"/>
                <w:spacing w:val="-1"/>
                <w:sz w:val="18"/>
                <w:szCs w:val="18"/>
              </w:rPr>
              <w:t>nc</w:t>
            </w:r>
            <w:r w:rsidRPr="00914DB6">
              <w:rPr>
                <w:rFonts w:ascii="Arial" w:eastAsia="Tahoma" w:hAnsi="Arial" w:cs="Arial"/>
                <w:sz w:val="18"/>
                <w:szCs w:val="18"/>
              </w:rPr>
              <w:t>ipu po</w:t>
            </w:r>
            <w:r w:rsidRPr="00914DB6">
              <w:rPr>
                <w:rFonts w:ascii="Arial" w:eastAsia="Tahoma" w:hAnsi="Arial" w:cs="Arial"/>
                <w:spacing w:val="1"/>
                <w:sz w:val="18"/>
                <w:szCs w:val="18"/>
              </w:rPr>
              <w:t>v</w:t>
            </w:r>
            <w:r w:rsidRPr="00914DB6">
              <w:rPr>
                <w:rFonts w:ascii="Arial" w:eastAsia="Tahoma" w:hAnsi="Arial" w:cs="Arial"/>
                <w:sz w:val="18"/>
                <w:szCs w:val="18"/>
              </w:rPr>
              <w:t>r</w:t>
            </w:r>
            <w:r w:rsidRPr="00914DB6">
              <w:rPr>
                <w:rFonts w:ascii="Arial" w:eastAsia="Tahoma" w:hAnsi="Arial" w:cs="Arial"/>
                <w:spacing w:val="-3"/>
                <w:sz w:val="18"/>
                <w:szCs w:val="18"/>
              </w:rPr>
              <w:t>a</w:t>
            </w:r>
            <w:r w:rsidRPr="00914DB6">
              <w:rPr>
                <w:rFonts w:ascii="Arial" w:eastAsia="Tahoma" w:hAnsi="Arial" w:cs="Arial"/>
                <w:sz w:val="18"/>
                <w:szCs w:val="18"/>
              </w:rPr>
              <w:t>tn</w:t>
            </w:r>
            <w:r w:rsidRPr="00914DB6">
              <w:rPr>
                <w:rFonts w:ascii="Arial" w:eastAsia="Tahoma" w:hAnsi="Arial" w:cs="Arial"/>
                <w:spacing w:val="-1"/>
                <w:sz w:val="18"/>
                <w:szCs w:val="18"/>
              </w:rPr>
              <w:t>e</w:t>
            </w:r>
            <w:r w:rsidRPr="00914DB6">
              <w:rPr>
                <w:rFonts w:ascii="Arial" w:eastAsia="Tahoma" w:hAnsi="Arial" w:cs="Arial"/>
                <w:sz w:val="18"/>
                <w:szCs w:val="18"/>
              </w:rPr>
              <w:t xml:space="preserve">ga </w:t>
            </w:r>
            <w:r w:rsidRPr="00914DB6">
              <w:rPr>
                <w:rFonts w:ascii="Arial" w:eastAsia="Tahoma" w:hAnsi="Arial" w:cs="Arial"/>
                <w:spacing w:val="-1"/>
                <w:sz w:val="18"/>
                <w:szCs w:val="18"/>
              </w:rPr>
              <w:t>e</w:t>
            </w:r>
            <w:r w:rsidRPr="00914DB6">
              <w:rPr>
                <w:rFonts w:ascii="Arial" w:eastAsia="Tahoma" w:hAnsi="Arial" w:cs="Arial"/>
                <w:sz w:val="18"/>
                <w:szCs w:val="18"/>
              </w:rPr>
              <w:t>f</w:t>
            </w:r>
            <w:r w:rsidRPr="00914DB6">
              <w:rPr>
                <w:rFonts w:ascii="Arial" w:eastAsia="Tahoma" w:hAnsi="Arial" w:cs="Arial"/>
                <w:spacing w:val="-2"/>
                <w:sz w:val="18"/>
                <w:szCs w:val="18"/>
              </w:rPr>
              <w:t>e</w:t>
            </w:r>
            <w:r w:rsidRPr="00914DB6">
              <w:rPr>
                <w:rFonts w:ascii="Arial" w:eastAsia="Tahoma" w:hAnsi="Arial" w:cs="Arial"/>
                <w:sz w:val="18"/>
                <w:szCs w:val="18"/>
              </w:rPr>
              <w:t>k</w:t>
            </w:r>
            <w:r w:rsidRPr="00914DB6">
              <w:rPr>
                <w:rFonts w:ascii="Arial" w:eastAsia="Tahoma" w:hAnsi="Arial" w:cs="Arial"/>
                <w:spacing w:val="1"/>
                <w:sz w:val="18"/>
                <w:szCs w:val="18"/>
              </w:rPr>
              <w:t>t</w:t>
            </w:r>
            <w:r w:rsidRPr="00914DB6">
              <w:rPr>
                <w:rFonts w:ascii="Arial" w:eastAsia="Tahoma" w:hAnsi="Arial" w:cs="Arial"/>
                <w:sz w:val="18"/>
                <w:szCs w:val="18"/>
              </w:rPr>
              <w:t>a zar</w:t>
            </w:r>
            <w:r w:rsidRPr="00914DB6">
              <w:rPr>
                <w:rFonts w:ascii="Arial" w:eastAsia="Tahoma" w:hAnsi="Arial" w:cs="Arial"/>
                <w:spacing w:val="-1"/>
                <w:sz w:val="18"/>
                <w:szCs w:val="18"/>
              </w:rPr>
              <w:t>a</w:t>
            </w:r>
            <w:r w:rsidRPr="00914DB6">
              <w:rPr>
                <w:rFonts w:ascii="Arial" w:eastAsia="Tahoma" w:hAnsi="Arial" w:cs="Arial"/>
                <w:sz w:val="18"/>
                <w:szCs w:val="18"/>
              </w:rPr>
              <w:t>di pr</w:t>
            </w:r>
            <w:r w:rsidRPr="00914DB6">
              <w:rPr>
                <w:rFonts w:ascii="Arial" w:eastAsia="Tahoma" w:hAnsi="Arial" w:cs="Arial"/>
                <w:spacing w:val="-1"/>
                <w:sz w:val="18"/>
                <w:szCs w:val="18"/>
              </w:rPr>
              <w:t>e</w:t>
            </w:r>
            <w:r w:rsidRPr="00914DB6">
              <w:rPr>
                <w:rFonts w:ascii="Arial" w:eastAsia="Tahoma" w:hAnsi="Arial" w:cs="Arial"/>
                <w:spacing w:val="-2"/>
                <w:sz w:val="18"/>
                <w:szCs w:val="18"/>
              </w:rPr>
              <w:t>s</w:t>
            </w:r>
            <w:r w:rsidRPr="00914DB6">
              <w:rPr>
                <w:rFonts w:ascii="Arial" w:eastAsia="Tahoma" w:hAnsi="Arial" w:cs="Arial"/>
                <w:spacing w:val="-1"/>
                <w:sz w:val="18"/>
                <w:szCs w:val="18"/>
              </w:rPr>
              <w:t>e</w:t>
            </w:r>
            <w:r w:rsidRPr="00914DB6">
              <w:rPr>
                <w:rFonts w:ascii="Arial" w:eastAsia="Tahoma" w:hAnsi="Arial" w:cs="Arial"/>
                <w:sz w:val="18"/>
                <w:szCs w:val="18"/>
              </w:rPr>
              <w:t>ga</w:t>
            </w:r>
            <w:r w:rsidRPr="00914DB6">
              <w:rPr>
                <w:rFonts w:ascii="Arial" w:eastAsia="Tahoma" w:hAnsi="Arial" w:cs="Arial"/>
                <w:spacing w:val="-1"/>
                <w:sz w:val="18"/>
                <w:szCs w:val="18"/>
              </w:rPr>
              <w:t>n</w:t>
            </w:r>
            <w:r w:rsidRPr="00914DB6">
              <w:rPr>
                <w:rFonts w:ascii="Arial" w:eastAsia="Tahoma" w:hAnsi="Arial" w:cs="Arial"/>
                <w:sz w:val="18"/>
                <w:szCs w:val="18"/>
              </w:rPr>
              <w:t>ja tlaka stis</w:t>
            </w:r>
            <w:r w:rsidRPr="00914DB6">
              <w:rPr>
                <w:rFonts w:ascii="Arial" w:eastAsia="Tahoma" w:hAnsi="Arial" w:cs="Arial"/>
                <w:spacing w:val="1"/>
                <w:sz w:val="18"/>
                <w:szCs w:val="18"/>
              </w:rPr>
              <w:t>k</w:t>
            </w:r>
            <w:r w:rsidRPr="00914DB6">
              <w:rPr>
                <w:rFonts w:ascii="Arial" w:eastAsia="Tahoma" w:hAnsi="Arial" w:cs="Arial"/>
                <w:spacing w:val="-1"/>
                <w:sz w:val="18"/>
                <w:szCs w:val="18"/>
              </w:rPr>
              <w:t>an</w:t>
            </w:r>
            <w:r w:rsidRPr="00914DB6">
              <w:rPr>
                <w:rFonts w:ascii="Arial" w:eastAsia="Tahoma" w:hAnsi="Arial" w:cs="Arial"/>
                <w:sz w:val="18"/>
                <w:szCs w:val="18"/>
              </w:rPr>
              <w:t>ja.</w:t>
            </w:r>
          </w:p>
        </w:tc>
      </w:tr>
      <w:tr w:rsidR="0089062B" w:rsidRPr="00914DB6" w14:paraId="618B6CF1" w14:textId="77777777" w:rsidTr="00A356F3">
        <w:tc>
          <w:tcPr>
            <w:tcW w:w="8505" w:type="dxa"/>
            <w:tcBorders>
              <w:top w:val="nil"/>
              <w:left w:val="nil"/>
              <w:bottom w:val="nil"/>
              <w:right w:val="nil"/>
            </w:tcBorders>
          </w:tcPr>
          <w:p w14:paraId="5D03456E"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Avto</w:t>
            </w:r>
            <w:r w:rsidRPr="00914DB6">
              <w:rPr>
                <w:rFonts w:ascii="Arial" w:eastAsia="Tahoma" w:hAnsi="Arial" w:cs="Arial"/>
                <w:spacing w:val="-1"/>
                <w:sz w:val="18"/>
                <w:szCs w:val="18"/>
              </w:rPr>
              <w:t>ma</w:t>
            </w:r>
            <w:r w:rsidRPr="00914DB6">
              <w:rPr>
                <w:rFonts w:ascii="Arial" w:eastAsia="Tahoma" w:hAnsi="Arial" w:cs="Arial"/>
                <w:sz w:val="18"/>
                <w:szCs w:val="18"/>
              </w:rPr>
              <w:t>t</w:t>
            </w:r>
            <w:r w:rsidRPr="00914DB6">
              <w:rPr>
                <w:rFonts w:ascii="Arial" w:eastAsia="Tahoma" w:hAnsi="Arial" w:cs="Arial"/>
                <w:spacing w:val="-2"/>
                <w:sz w:val="18"/>
                <w:szCs w:val="18"/>
              </w:rPr>
              <w:t>s</w:t>
            </w:r>
            <w:r w:rsidRPr="00914DB6">
              <w:rPr>
                <w:rFonts w:ascii="Arial" w:eastAsia="Tahoma" w:hAnsi="Arial" w:cs="Arial"/>
                <w:sz w:val="18"/>
                <w:szCs w:val="18"/>
              </w:rPr>
              <w:t>ki od</w:t>
            </w:r>
            <w:r w:rsidRPr="00914DB6">
              <w:rPr>
                <w:rFonts w:ascii="Arial" w:eastAsia="Tahoma" w:hAnsi="Arial" w:cs="Arial"/>
                <w:spacing w:val="-3"/>
                <w:sz w:val="18"/>
                <w:szCs w:val="18"/>
              </w:rPr>
              <w:t>m</w:t>
            </w:r>
            <w:r w:rsidRPr="00914DB6">
              <w:rPr>
                <w:rFonts w:ascii="Arial" w:eastAsia="Tahoma" w:hAnsi="Arial" w:cs="Arial"/>
                <w:sz w:val="18"/>
                <w:szCs w:val="18"/>
              </w:rPr>
              <w:t>ik i</w:t>
            </w:r>
            <w:r w:rsidRPr="00914DB6">
              <w:rPr>
                <w:rFonts w:ascii="Arial" w:eastAsia="Tahoma" w:hAnsi="Arial" w:cs="Arial"/>
                <w:spacing w:val="-2"/>
                <w:sz w:val="18"/>
                <w:szCs w:val="18"/>
              </w:rPr>
              <w:t>z</w:t>
            </w:r>
            <w:r w:rsidRPr="00914DB6">
              <w:rPr>
                <w:rFonts w:ascii="Arial" w:eastAsia="Tahoma" w:hAnsi="Arial" w:cs="Arial"/>
                <w:sz w:val="18"/>
                <w:szCs w:val="18"/>
              </w:rPr>
              <w:t>tis</w:t>
            </w:r>
            <w:r w:rsidRPr="00914DB6">
              <w:rPr>
                <w:rFonts w:ascii="Arial" w:eastAsia="Tahoma" w:hAnsi="Arial" w:cs="Arial"/>
                <w:spacing w:val="-3"/>
                <w:sz w:val="18"/>
                <w:szCs w:val="18"/>
              </w:rPr>
              <w:t>n</w:t>
            </w:r>
            <w:r w:rsidRPr="00914DB6">
              <w:rPr>
                <w:rFonts w:ascii="Arial" w:eastAsia="Tahoma" w:hAnsi="Arial" w:cs="Arial"/>
                <w:sz w:val="18"/>
                <w:szCs w:val="18"/>
              </w:rPr>
              <w:t>e ploš</w:t>
            </w:r>
            <w:r w:rsidRPr="00914DB6">
              <w:rPr>
                <w:rFonts w:ascii="Arial" w:eastAsia="Tahoma" w:hAnsi="Arial" w:cs="Arial"/>
                <w:spacing w:val="-1"/>
                <w:sz w:val="18"/>
                <w:szCs w:val="18"/>
              </w:rPr>
              <w:t>č</w:t>
            </w:r>
            <w:r w:rsidRPr="00914DB6">
              <w:rPr>
                <w:rFonts w:ascii="Arial" w:eastAsia="Tahoma" w:hAnsi="Arial" w:cs="Arial"/>
                <w:sz w:val="18"/>
                <w:szCs w:val="18"/>
              </w:rPr>
              <w:t>e pri z</w:t>
            </w:r>
            <w:r w:rsidRPr="00914DB6">
              <w:rPr>
                <w:rFonts w:ascii="Arial" w:eastAsia="Tahoma" w:hAnsi="Arial" w:cs="Arial"/>
                <w:spacing w:val="-3"/>
                <w:sz w:val="18"/>
                <w:szCs w:val="18"/>
              </w:rPr>
              <w:t>a</w:t>
            </w:r>
            <w:r w:rsidRPr="00914DB6">
              <w:rPr>
                <w:rFonts w:ascii="Arial" w:eastAsia="Tahoma" w:hAnsi="Arial" w:cs="Arial"/>
                <w:sz w:val="18"/>
                <w:szCs w:val="18"/>
              </w:rPr>
              <w:t>pir</w:t>
            </w:r>
            <w:r w:rsidRPr="00914DB6">
              <w:rPr>
                <w:rFonts w:ascii="Arial" w:eastAsia="Tahoma" w:hAnsi="Arial" w:cs="Arial"/>
                <w:spacing w:val="-1"/>
                <w:sz w:val="18"/>
                <w:szCs w:val="18"/>
              </w:rPr>
              <w:t>an</w:t>
            </w:r>
            <w:r w:rsidRPr="00914DB6">
              <w:rPr>
                <w:rFonts w:ascii="Arial" w:eastAsia="Tahoma" w:hAnsi="Arial" w:cs="Arial"/>
                <w:sz w:val="18"/>
                <w:szCs w:val="18"/>
              </w:rPr>
              <w:t xml:space="preserve">ju </w:t>
            </w:r>
            <w:r w:rsidRPr="00914DB6">
              <w:rPr>
                <w:rFonts w:ascii="Arial" w:eastAsia="Tahoma" w:hAnsi="Arial" w:cs="Arial"/>
                <w:spacing w:val="-2"/>
                <w:sz w:val="18"/>
                <w:szCs w:val="18"/>
              </w:rPr>
              <w:t>v</w:t>
            </w:r>
            <w:r w:rsidRPr="00914DB6">
              <w:rPr>
                <w:rFonts w:ascii="Arial" w:eastAsia="Tahoma" w:hAnsi="Arial" w:cs="Arial"/>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t – pr</w:t>
            </w:r>
            <w:r w:rsidRPr="00914DB6">
              <w:rPr>
                <w:rFonts w:ascii="Arial" w:eastAsia="Tahoma" w:hAnsi="Arial" w:cs="Arial"/>
                <w:spacing w:val="-1"/>
                <w:sz w:val="18"/>
                <w:szCs w:val="18"/>
              </w:rPr>
              <w:t>e</w:t>
            </w:r>
            <w:r w:rsidRPr="00914DB6">
              <w:rPr>
                <w:rFonts w:ascii="Arial" w:eastAsia="Tahoma" w:hAnsi="Arial" w:cs="Arial"/>
                <w:sz w:val="18"/>
                <w:szCs w:val="18"/>
              </w:rPr>
              <w:t>pr</w:t>
            </w:r>
            <w:r w:rsidRPr="00914DB6">
              <w:rPr>
                <w:rFonts w:ascii="Arial" w:eastAsia="Tahoma" w:hAnsi="Arial" w:cs="Arial"/>
                <w:spacing w:val="-1"/>
                <w:sz w:val="18"/>
                <w:szCs w:val="18"/>
              </w:rPr>
              <w:t>eču</w:t>
            </w:r>
            <w:r w:rsidRPr="00914DB6">
              <w:rPr>
                <w:rFonts w:ascii="Arial" w:eastAsia="Tahoma" w:hAnsi="Arial" w:cs="Arial"/>
                <w:sz w:val="18"/>
                <w:szCs w:val="18"/>
              </w:rPr>
              <w:t xml:space="preserve">je </w:t>
            </w:r>
            <w:r w:rsidRPr="00914DB6">
              <w:rPr>
                <w:rFonts w:ascii="Arial" w:eastAsia="Tahoma" w:hAnsi="Arial" w:cs="Arial"/>
                <w:spacing w:val="-1"/>
                <w:sz w:val="18"/>
                <w:szCs w:val="18"/>
              </w:rPr>
              <w:t>na</w:t>
            </w:r>
            <w:r w:rsidRPr="00914DB6">
              <w:rPr>
                <w:rFonts w:ascii="Arial" w:eastAsia="Tahoma" w:hAnsi="Arial" w:cs="Arial"/>
                <w:sz w:val="18"/>
                <w:szCs w:val="18"/>
              </w:rPr>
              <w:t>s</w:t>
            </w:r>
            <w:r w:rsidRPr="00914DB6">
              <w:rPr>
                <w:rFonts w:ascii="Arial" w:eastAsia="Tahoma" w:hAnsi="Arial" w:cs="Arial"/>
                <w:spacing w:val="-1"/>
                <w:sz w:val="18"/>
                <w:szCs w:val="18"/>
              </w:rPr>
              <w:t>e</w:t>
            </w:r>
            <w:r w:rsidRPr="00914DB6">
              <w:rPr>
                <w:rFonts w:ascii="Arial" w:eastAsia="Tahoma" w:hAnsi="Arial" w:cs="Arial"/>
                <w:sz w:val="18"/>
                <w:szCs w:val="18"/>
              </w:rPr>
              <w:t>da</w:t>
            </w:r>
            <w:r w:rsidRPr="00914DB6">
              <w:rPr>
                <w:rFonts w:ascii="Arial" w:eastAsia="Tahoma" w:hAnsi="Arial" w:cs="Arial"/>
                <w:spacing w:val="-1"/>
                <w:sz w:val="18"/>
                <w:szCs w:val="18"/>
              </w:rPr>
              <w:t>n</w:t>
            </w:r>
            <w:r w:rsidRPr="00914DB6">
              <w:rPr>
                <w:rFonts w:ascii="Arial" w:eastAsia="Tahoma" w:hAnsi="Arial" w:cs="Arial"/>
                <w:sz w:val="18"/>
                <w:szCs w:val="18"/>
              </w:rPr>
              <w:t xml:space="preserve">je vrat </w:t>
            </w:r>
            <w:r w:rsidRPr="00914DB6">
              <w:rPr>
                <w:rFonts w:ascii="Arial" w:eastAsia="Tahoma" w:hAnsi="Arial" w:cs="Arial"/>
                <w:spacing w:val="-1"/>
                <w:sz w:val="18"/>
                <w:szCs w:val="18"/>
              </w:rPr>
              <w:t>n</w:t>
            </w:r>
            <w:r w:rsidRPr="00914DB6">
              <w:rPr>
                <w:rFonts w:ascii="Arial" w:eastAsia="Tahoma" w:hAnsi="Arial" w:cs="Arial"/>
                <w:sz w:val="18"/>
                <w:szCs w:val="18"/>
              </w:rPr>
              <w:t>a iz</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o ploš</w:t>
            </w:r>
            <w:r w:rsidRPr="00914DB6">
              <w:rPr>
                <w:rFonts w:ascii="Arial" w:eastAsia="Tahoma" w:hAnsi="Arial" w:cs="Arial"/>
                <w:spacing w:val="-1"/>
                <w:sz w:val="18"/>
                <w:szCs w:val="18"/>
              </w:rPr>
              <w:t>č</w:t>
            </w:r>
            <w:r w:rsidRPr="00914DB6">
              <w:rPr>
                <w:rFonts w:ascii="Arial" w:eastAsia="Tahoma" w:hAnsi="Arial" w:cs="Arial"/>
                <w:sz w:val="18"/>
                <w:szCs w:val="18"/>
              </w:rPr>
              <w:t>o.</w:t>
            </w:r>
          </w:p>
        </w:tc>
      </w:tr>
      <w:tr w:rsidR="0089062B" w:rsidRPr="00914DB6" w14:paraId="5DAE87DD" w14:textId="77777777" w:rsidTr="00A356F3">
        <w:tc>
          <w:tcPr>
            <w:tcW w:w="8505" w:type="dxa"/>
            <w:tcBorders>
              <w:top w:val="nil"/>
              <w:left w:val="nil"/>
              <w:bottom w:val="nil"/>
              <w:right w:val="nil"/>
            </w:tcBorders>
          </w:tcPr>
          <w:p w14:paraId="3CDF4D8A"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hAnsi="Arial" w:cs="Arial"/>
                <w:sz w:val="18"/>
                <w:szCs w:val="18"/>
              </w:rPr>
              <w:t>Samodejna nastavitev povratnega tlaka iztisne plošče glede na položaj iztisne plošče in aktivno stopnjo teleskopskega cilindra. Zaznavanje položaja iztisne plošče s pomočjo linearnega merilnika (npr. laser, ultrazvočni senzor ali podobno).</w:t>
            </w:r>
          </w:p>
        </w:tc>
      </w:tr>
      <w:tr w:rsidR="0089062B" w:rsidRPr="00914DB6" w14:paraId="7124B351" w14:textId="77777777" w:rsidTr="00A356F3">
        <w:tc>
          <w:tcPr>
            <w:tcW w:w="8505" w:type="dxa"/>
            <w:tcBorders>
              <w:top w:val="nil"/>
              <w:left w:val="nil"/>
              <w:bottom w:val="nil"/>
              <w:right w:val="nil"/>
            </w:tcBorders>
          </w:tcPr>
          <w:p w14:paraId="0B9F163C" w14:textId="77777777" w:rsidR="0089062B" w:rsidRPr="00914DB6" w:rsidRDefault="0089062B" w:rsidP="0089062B">
            <w:pPr>
              <w:rPr>
                <w:rFonts w:ascii="Arial" w:hAnsi="Arial" w:cs="Arial"/>
                <w:sz w:val="18"/>
                <w:szCs w:val="18"/>
              </w:rPr>
            </w:pPr>
          </w:p>
        </w:tc>
      </w:tr>
      <w:tr w:rsidR="0089062B" w:rsidRPr="00914DB6" w14:paraId="271D2EEF" w14:textId="77777777" w:rsidTr="00A356F3">
        <w:tc>
          <w:tcPr>
            <w:tcW w:w="8505" w:type="dxa"/>
            <w:tcBorders>
              <w:top w:val="nil"/>
              <w:left w:val="nil"/>
              <w:bottom w:val="nil"/>
              <w:right w:val="nil"/>
            </w:tcBorders>
            <w:shd w:val="clear" w:color="auto" w:fill="FBE4D5" w:themeFill="accent2" w:themeFillTint="33"/>
          </w:tcPr>
          <w:p w14:paraId="28001B1F" w14:textId="77777777" w:rsidR="0089062B" w:rsidRPr="00914DB6" w:rsidRDefault="0089062B" w:rsidP="0089062B">
            <w:pPr>
              <w:rPr>
                <w:rFonts w:ascii="Arial" w:eastAsia="Tahoma" w:hAnsi="Arial" w:cs="Arial"/>
                <w:sz w:val="18"/>
                <w:szCs w:val="18"/>
              </w:rPr>
            </w:pPr>
            <w:r w:rsidRPr="00914DB6">
              <w:rPr>
                <w:rFonts w:ascii="Arial" w:eastAsia="Tahoma" w:hAnsi="Arial" w:cs="Arial"/>
                <w:b/>
                <w:sz w:val="18"/>
                <w:szCs w:val="18"/>
              </w:rPr>
              <w:t>Vra</w:t>
            </w:r>
            <w:r w:rsidRPr="00914DB6">
              <w:rPr>
                <w:rFonts w:ascii="Arial" w:eastAsia="Tahoma" w:hAnsi="Arial" w:cs="Arial"/>
                <w:b/>
                <w:spacing w:val="-1"/>
                <w:sz w:val="18"/>
                <w:szCs w:val="18"/>
              </w:rPr>
              <w:t>t</w:t>
            </w:r>
            <w:r w:rsidRPr="00914DB6">
              <w:rPr>
                <w:rFonts w:ascii="Arial" w:eastAsia="Tahoma" w:hAnsi="Arial" w:cs="Arial"/>
                <w:b/>
                <w:sz w:val="18"/>
                <w:szCs w:val="18"/>
              </w:rPr>
              <w:t>a:</w:t>
            </w:r>
          </w:p>
        </w:tc>
      </w:tr>
      <w:tr w:rsidR="0089062B" w:rsidRPr="00914DB6" w14:paraId="4379FEC6" w14:textId="77777777" w:rsidTr="00A356F3">
        <w:tc>
          <w:tcPr>
            <w:tcW w:w="8505" w:type="dxa"/>
            <w:tcBorders>
              <w:top w:val="nil"/>
              <w:left w:val="nil"/>
              <w:bottom w:val="nil"/>
              <w:right w:val="nil"/>
            </w:tcBorders>
          </w:tcPr>
          <w:p w14:paraId="259E42EB" w14:textId="77777777" w:rsidR="0089062B" w:rsidRPr="00914DB6" w:rsidRDefault="0089062B" w:rsidP="00BE2E50">
            <w:pPr>
              <w:pStyle w:val="Odstavekseznama"/>
              <w:numPr>
                <w:ilvl w:val="0"/>
                <w:numId w:val="16"/>
              </w:numPr>
              <w:tabs>
                <w:tab w:val="left" w:pos="820"/>
              </w:tabs>
              <w:jc w:val="both"/>
              <w:rPr>
                <w:rFonts w:ascii="Arial" w:eastAsia="Tahoma" w:hAnsi="Arial" w:cs="Arial"/>
                <w:sz w:val="18"/>
                <w:szCs w:val="18"/>
              </w:rPr>
            </w:pPr>
            <w:r w:rsidRPr="00914DB6">
              <w:rPr>
                <w:rFonts w:ascii="Arial" w:eastAsia="Tahoma" w:hAnsi="Arial" w:cs="Arial"/>
                <w:sz w:val="18"/>
                <w:szCs w:val="18"/>
              </w:rPr>
              <w:t xml:space="preserve">Korito v </w:t>
            </w:r>
            <w:r w:rsidRPr="00914DB6">
              <w:rPr>
                <w:rFonts w:ascii="Arial" w:eastAsia="Tahoma" w:hAnsi="Arial" w:cs="Arial"/>
                <w:spacing w:val="-1"/>
                <w:sz w:val="18"/>
                <w:szCs w:val="18"/>
              </w:rPr>
              <w:t>ene</w:t>
            </w:r>
            <w:r w:rsidRPr="00914DB6">
              <w:rPr>
                <w:rFonts w:ascii="Arial" w:eastAsia="Tahoma" w:hAnsi="Arial" w:cs="Arial"/>
                <w:sz w:val="18"/>
                <w:szCs w:val="18"/>
              </w:rPr>
              <w:t>m de</w:t>
            </w:r>
            <w:r w:rsidRPr="00914DB6">
              <w:rPr>
                <w:rFonts w:ascii="Arial" w:eastAsia="Tahoma" w:hAnsi="Arial" w:cs="Arial"/>
                <w:spacing w:val="-1"/>
                <w:sz w:val="18"/>
                <w:szCs w:val="18"/>
              </w:rPr>
              <w:t>lu</w:t>
            </w:r>
            <w:r w:rsidRPr="00914DB6">
              <w:rPr>
                <w:rFonts w:ascii="Arial" w:eastAsia="Tahoma" w:hAnsi="Arial" w:cs="Arial"/>
                <w:sz w:val="18"/>
                <w:szCs w:val="18"/>
              </w:rPr>
              <w:t>, izd</w:t>
            </w:r>
            <w:r w:rsidRPr="00914DB6">
              <w:rPr>
                <w:rFonts w:ascii="Arial" w:eastAsia="Tahoma" w:hAnsi="Arial" w:cs="Arial"/>
                <w:spacing w:val="-3"/>
                <w:sz w:val="18"/>
                <w:szCs w:val="18"/>
              </w:rPr>
              <w:t>e</w:t>
            </w:r>
            <w:r w:rsidRPr="00914DB6">
              <w:rPr>
                <w:rFonts w:ascii="Arial" w:eastAsia="Tahoma" w:hAnsi="Arial" w:cs="Arial"/>
                <w:sz w:val="18"/>
                <w:szCs w:val="18"/>
              </w:rPr>
              <w:t>l</w:t>
            </w:r>
            <w:r w:rsidRPr="00914DB6">
              <w:rPr>
                <w:rFonts w:ascii="Arial" w:eastAsia="Tahoma" w:hAnsi="Arial" w:cs="Arial"/>
                <w:spacing w:val="-1"/>
                <w:sz w:val="18"/>
                <w:szCs w:val="18"/>
              </w:rPr>
              <w:t>an</w:t>
            </w:r>
            <w:r w:rsidRPr="00914DB6">
              <w:rPr>
                <w:rFonts w:ascii="Arial" w:eastAsia="Tahoma" w:hAnsi="Arial" w:cs="Arial"/>
                <w:sz w:val="18"/>
                <w:szCs w:val="18"/>
              </w:rPr>
              <w:t>o iz vis</w:t>
            </w:r>
            <w:r w:rsidRPr="00914DB6">
              <w:rPr>
                <w:rFonts w:ascii="Arial" w:eastAsia="Tahoma" w:hAnsi="Arial" w:cs="Arial"/>
                <w:spacing w:val="-2"/>
                <w:sz w:val="18"/>
                <w:szCs w:val="18"/>
              </w:rPr>
              <w:t>o</w:t>
            </w:r>
            <w:r w:rsidRPr="00914DB6">
              <w:rPr>
                <w:rFonts w:ascii="Arial" w:eastAsia="Tahoma" w:hAnsi="Arial" w:cs="Arial"/>
                <w:sz w:val="18"/>
                <w:szCs w:val="18"/>
              </w:rPr>
              <w:t xml:space="preserve">ko </w:t>
            </w:r>
            <w:r w:rsidRPr="00914DB6">
              <w:rPr>
                <w:rFonts w:ascii="Arial" w:eastAsia="Tahoma" w:hAnsi="Arial" w:cs="Arial"/>
                <w:spacing w:val="-1"/>
                <w:sz w:val="18"/>
                <w:szCs w:val="18"/>
              </w:rPr>
              <w:t>k</w:t>
            </w:r>
            <w:r w:rsidRPr="00914DB6">
              <w:rPr>
                <w:rFonts w:ascii="Arial" w:eastAsia="Tahoma" w:hAnsi="Arial" w:cs="Arial"/>
                <w:sz w:val="18"/>
                <w:szCs w:val="18"/>
              </w:rPr>
              <w:t>valit</w:t>
            </w:r>
            <w:r w:rsidRPr="00914DB6">
              <w:rPr>
                <w:rFonts w:ascii="Arial" w:eastAsia="Tahoma" w:hAnsi="Arial" w:cs="Arial"/>
                <w:spacing w:val="-1"/>
                <w:sz w:val="18"/>
                <w:szCs w:val="18"/>
              </w:rPr>
              <w:t>e</w:t>
            </w:r>
            <w:r w:rsidRPr="00914DB6">
              <w:rPr>
                <w:rFonts w:ascii="Arial" w:eastAsia="Tahoma" w:hAnsi="Arial" w:cs="Arial"/>
                <w:sz w:val="18"/>
                <w:szCs w:val="18"/>
              </w:rPr>
              <w:t>tn</w:t>
            </w:r>
            <w:r w:rsidRPr="00914DB6">
              <w:rPr>
                <w:rFonts w:ascii="Arial" w:eastAsia="Tahoma" w:hAnsi="Arial" w:cs="Arial"/>
                <w:spacing w:val="-1"/>
                <w:sz w:val="18"/>
                <w:szCs w:val="18"/>
              </w:rPr>
              <w:t>e</w:t>
            </w:r>
            <w:r w:rsidRPr="00914DB6">
              <w:rPr>
                <w:rFonts w:ascii="Arial" w:eastAsia="Tahoma" w:hAnsi="Arial" w:cs="Arial"/>
                <w:spacing w:val="-2"/>
                <w:sz w:val="18"/>
                <w:szCs w:val="18"/>
              </w:rPr>
              <w:t>g</w:t>
            </w:r>
            <w:r w:rsidRPr="00914DB6">
              <w:rPr>
                <w:rFonts w:ascii="Arial" w:eastAsia="Tahoma" w:hAnsi="Arial" w:cs="Arial"/>
                <w:sz w:val="18"/>
                <w:szCs w:val="18"/>
              </w:rPr>
              <w:t>a j</w:t>
            </w:r>
            <w:r w:rsidRPr="00914DB6">
              <w:rPr>
                <w:rFonts w:ascii="Arial" w:eastAsia="Tahoma" w:hAnsi="Arial" w:cs="Arial"/>
                <w:spacing w:val="-1"/>
                <w:sz w:val="18"/>
                <w:szCs w:val="18"/>
              </w:rPr>
              <w:t>e</w:t>
            </w:r>
            <w:r w:rsidRPr="00914DB6">
              <w:rPr>
                <w:rFonts w:ascii="Arial" w:eastAsia="Tahoma" w:hAnsi="Arial" w:cs="Arial"/>
                <w:sz w:val="18"/>
                <w:szCs w:val="18"/>
              </w:rPr>
              <w:t>kla od</w:t>
            </w:r>
            <w:r w:rsidRPr="00914DB6">
              <w:rPr>
                <w:rFonts w:ascii="Arial" w:eastAsia="Tahoma" w:hAnsi="Arial" w:cs="Arial"/>
                <w:spacing w:val="-2"/>
                <w:sz w:val="18"/>
                <w:szCs w:val="18"/>
              </w:rPr>
              <w:t>p</w:t>
            </w:r>
            <w:r w:rsidRPr="00914DB6">
              <w:rPr>
                <w:rFonts w:ascii="Arial" w:eastAsia="Tahoma" w:hAnsi="Arial" w:cs="Arial"/>
                <w:sz w:val="18"/>
                <w:szCs w:val="18"/>
              </w:rPr>
              <w:t>or</w:t>
            </w:r>
            <w:r w:rsidRPr="00914DB6">
              <w:rPr>
                <w:rFonts w:ascii="Arial" w:eastAsia="Tahoma" w:hAnsi="Arial" w:cs="Arial"/>
                <w:spacing w:val="-1"/>
                <w:sz w:val="18"/>
                <w:szCs w:val="18"/>
              </w:rPr>
              <w:t>ne</w:t>
            </w:r>
            <w:r w:rsidRPr="00914DB6">
              <w:rPr>
                <w:rFonts w:ascii="Arial" w:eastAsia="Tahoma" w:hAnsi="Arial" w:cs="Arial"/>
                <w:sz w:val="18"/>
                <w:szCs w:val="18"/>
              </w:rPr>
              <w:t xml:space="preserve">ga </w:t>
            </w:r>
            <w:r w:rsidRPr="00914DB6">
              <w:rPr>
                <w:rFonts w:ascii="Arial" w:eastAsia="Tahoma" w:hAnsi="Arial" w:cs="Arial"/>
                <w:spacing w:val="-1"/>
                <w:sz w:val="18"/>
                <w:szCs w:val="18"/>
              </w:rPr>
              <w:t>n</w:t>
            </w:r>
            <w:r w:rsidRPr="00914DB6">
              <w:rPr>
                <w:rFonts w:ascii="Arial" w:eastAsia="Tahoma" w:hAnsi="Arial" w:cs="Arial"/>
                <w:sz w:val="18"/>
                <w:szCs w:val="18"/>
              </w:rPr>
              <w:t>a o</w:t>
            </w:r>
            <w:r w:rsidRPr="00914DB6">
              <w:rPr>
                <w:rFonts w:ascii="Arial" w:eastAsia="Tahoma" w:hAnsi="Arial" w:cs="Arial"/>
                <w:spacing w:val="-2"/>
                <w:sz w:val="18"/>
                <w:szCs w:val="18"/>
              </w:rPr>
              <w:t>b</w:t>
            </w:r>
            <w:r w:rsidRPr="00914DB6">
              <w:rPr>
                <w:rFonts w:ascii="Arial" w:eastAsia="Tahoma" w:hAnsi="Arial" w:cs="Arial"/>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bo trd</w:t>
            </w:r>
            <w:r w:rsidRPr="00914DB6">
              <w:rPr>
                <w:rFonts w:ascii="Arial" w:eastAsia="Tahoma" w:hAnsi="Arial" w:cs="Arial"/>
                <w:spacing w:val="-2"/>
                <w:sz w:val="18"/>
                <w:szCs w:val="18"/>
              </w:rPr>
              <w:t>o</w:t>
            </w:r>
            <w:r w:rsidRPr="00914DB6">
              <w:rPr>
                <w:rFonts w:ascii="Arial" w:eastAsia="Tahoma" w:hAnsi="Arial" w:cs="Arial"/>
                <w:sz w:val="18"/>
                <w:szCs w:val="18"/>
              </w:rPr>
              <w:t xml:space="preserve">te </w:t>
            </w:r>
            <w:r w:rsidRPr="00914DB6">
              <w:rPr>
                <w:rFonts w:ascii="Arial" w:eastAsia="Tahoma" w:hAnsi="Arial" w:cs="Arial"/>
                <w:spacing w:val="-1"/>
                <w:sz w:val="18"/>
                <w:szCs w:val="18"/>
              </w:rPr>
              <w:t>m</w:t>
            </w:r>
            <w:r w:rsidRPr="00914DB6">
              <w:rPr>
                <w:rFonts w:ascii="Arial" w:eastAsia="Tahoma" w:hAnsi="Arial" w:cs="Arial"/>
                <w:sz w:val="18"/>
                <w:szCs w:val="18"/>
              </w:rPr>
              <w:t>i</w:t>
            </w:r>
            <w:r w:rsidRPr="00914DB6">
              <w:rPr>
                <w:rFonts w:ascii="Arial" w:eastAsia="Tahoma" w:hAnsi="Arial" w:cs="Arial"/>
                <w:spacing w:val="-1"/>
                <w:sz w:val="18"/>
                <w:szCs w:val="18"/>
              </w:rPr>
              <w:t>n</w:t>
            </w:r>
            <w:r w:rsidRPr="00914DB6">
              <w:rPr>
                <w:rFonts w:ascii="Arial" w:eastAsia="Tahoma" w:hAnsi="Arial" w:cs="Arial"/>
                <w:sz w:val="18"/>
                <w:szCs w:val="18"/>
              </w:rPr>
              <w:t>. 4</w:t>
            </w:r>
            <w:r w:rsidRPr="00914DB6">
              <w:rPr>
                <w:rFonts w:ascii="Arial" w:eastAsia="Tahoma" w:hAnsi="Arial" w:cs="Arial"/>
                <w:spacing w:val="-1"/>
                <w:sz w:val="18"/>
                <w:szCs w:val="18"/>
              </w:rPr>
              <w:t>0</w:t>
            </w:r>
            <w:r w:rsidRPr="00914DB6">
              <w:rPr>
                <w:rFonts w:ascii="Arial" w:eastAsia="Tahoma" w:hAnsi="Arial" w:cs="Arial"/>
                <w:sz w:val="18"/>
                <w:szCs w:val="18"/>
              </w:rPr>
              <w:t>0 HB (H</w:t>
            </w:r>
            <w:r w:rsidRPr="00914DB6">
              <w:rPr>
                <w:rFonts w:ascii="Arial" w:eastAsia="Tahoma" w:hAnsi="Arial" w:cs="Arial"/>
                <w:spacing w:val="-1"/>
                <w:sz w:val="18"/>
                <w:szCs w:val="18"/>
              </w:rPr>
              <w:t>a</w:t>
            </w:r>
            <w:r w:rsidRPr="00914DB6">
              <w:rPr>
                <w:rFonts w:ascii="Arial" w:eastAsia="Tahoma" w:hAnsi="Arial" w:cs="Arial"/>
                <w:sz w:val="18"/>
                <w:szCs w:val="18"/>
              </w:rPr>
              <w:t>r</w:t>
            </w:r>
            <w:r w:rsidRPr="00914DB6">
              <w:rPr>
                <w:rFonts w:ascii="Arial" w:eastAsia="Tahoma" w:hAnsi="Arial" w:cs="Arial"/>
                <w:spacing w:val="-2"/>
                <w:sz w:val="18"/>
                <w:szCs w:val="18"/>
              </w:rPr>
              <w:t>d</w:t>
            </w:r>
            <w:r w:rsidRPr="00914DB6">
              <w:rPr>
                <w:rFonts w:ascii="Arial" w:eastAsia="Tahoma" w:hAnsi="Arial" w:cs="Arial"/>
                <w:sz w:val="18"/>
                <w:szCs w:val="18"/>
              </w:rPr>
              <w:t xml:space="preserve">ox 400 ali </w:t>
            </w:r>
            <w:r w:rsidRPr="00914DB6">
              <w:rPr>
                <w:rFonts w:ascii="Arial" w:eastAsia="Tahoma" w:hAnsi="Arial" w:cs="Arial"/>
                <w:spacing w:val="-1"/>
                <w:sz w:val="18"/>
                <w:szCs w:val="18"/>
              </w:rPr>
              <w:t>e</w:t>
            </w:r>
            <w:r w:rsidRPr="00914DB6">
              <w:rPr>
                <w:rFonts w:ascii="Arial" w:eastAsia="Tahoma" w:hAnsi="Arial" w:cs="Arial"/>
                <w:sz w:val="18"/>
                <w:szCs w:val="18"/>
              </w:rPr>
              <w:t>k</w:t>
            </w:r>
            <w:r w:rsidRPr="00914DB6">
              <w:rPr>
                <w:rFonts w:ascii="Arial" w:eastAsia="Tahoma" w:hAnsi="Arial" w:cs="Arial"/>
                <w:spacing w:val="1"/>
                <w:sz w:val="18"/>
                <w:szCs w:val="18"/>
              </w:rPr>
              <w:t>v</w:t>
            </w:r>
            <w:r w:rsidRPr="00914DB6">
              <w:rPr>
                <w:rFonts w:ascii="Arial" w:eastAsia="Tahoma" w:hAnsi="Arial" w:cs="Arial"/>
                <w:sz w:val="18"/>
                <w:szCs w:val="18"/>
              </w:rPr>
              <w:t>ival</w:t>
            </w:r>
            <w:r w:rsidRPr="00914DB6">
              <w:rPr>
                <w:rFonts w:ascii="Arial" w:eastAsia="Tahoma" w:hAnsi="Arial" w:cs="Arial"/>
                <w:spacing w:val="-1"/>
                <w:sz w:val="18"/>
                <w:szCs w:val="18"/>
              </w:rPr>
              <w:t>en</w:t>
            </w:r>
            <w:r w:rsidRPr="00914DB6">
              <w:rPr>
                <w:rFonts w:ascii="Arial" w:eastAsia="Tahoma" w:hAnsi="Arial" w:cs="Arial"/>
                <w:sz w:val="18"/>
                <w:szCs w:val="18"/>
              </w:rPr>
              <w:t>t</w:t>
            </w:r>
            <w:r w:rsidRPr="00914DB6">
              <w:rPr>
                <w:rFonts w:ascii="Arial" w:eastAsia="Tahoma" w:hAnsi="Arial" w:cs="Arial"/>
                <w:spacing w:val="-2"/>
                <w:sz w:val="18"/>
                <w:szCs w:val="18"/>
              </w:rPr>
              <w:t>)</w:t>
            </w:r>
            <w:r w:rsidRPr="00914DB6">
              <w:rPr>
                <w:rFonts w:ascii="Arial" w:eastAsia="Tahoma" w:hAnsi="Arial" w:cs="Arial"/>
                <w:sz w:val="18"/>
                <w:szCs w:val="18"/>
              </w:rPr>
              <w:t xml:space="preserve">, </w:t>
            </w:r>
            <w:r w:rsidRPr="00914DB6">
              <w:rPr>
                <w:rFonts w:ascii="Arial" w:eastAsia="Tahoma" w:hAnsi="Arial" w:cs="Arial"/>
                <w:spacing w:val="-1"/>
                <w:sz w:val="18"/>
                <w:szCs w:val="18"/>
              </w:rPr>
              <w:t>m</w:t>
            </w:r>
            <w:r w:rsidRPr="00914DB6">
              <w:rPr>
                <w:rFonts w:ascii="Arial" w:eastAsia="Tahoma" w:hAnsi="Arial" w:cs="Arial"/>
                <w:sz w:val="18"/>
                <w:szCs w:val="18"/>
              </w:rPr>
              <w:t>i</w:t>
            </w:r>
            <w:r w:rsidRPr="00914DB6">
              <w:rPr>
                <w:rFonts w:ascii="Arial" w:eastAsia="Tahoma" w:hAnsi="Arial" w:cs="Arial"/>
                <w:spacing w:val="-1"/>
                <w:sz w:val="18"/>
                <w:szCs w:val="18"/>
              </w:rPr>
              <w:t>n</w:t>
            </w:r>
            <w:r w:rsidRPr="00914DB6">
              <w:rPr>
                <w:rFonts w:ascii="Arial" w:eastAsia="Tahoma" w:hAnsi="Arial" w:cs="Arial"/>
                <w:sz w:val="18"/>
                <w:szCs w:val="18"/>
              </w:rPr>
              <w:t>. deb</w:t>
            </w:r>
            <w:r w:rsidRPr="00914DB6">
              <w:rPr>
                <w:rFonts w:ascii="Arial" w:eastAsia="Tahoma" w:hAnsi="Arial" w:cs="Arial"/>
                <w:spacing w:val="-1"/>
                <w:sz w:val="18"/>
                <w:szCs w:val="18"/>
              </w:rPr>
              <w:t>e</w:t>
            </w:r>
            <w:r w:rsidRPr="00914DB6">
              <w:rPr>
                <w:rFonts w:ascii="Arial" w:eastAsia="Tahoma" w:hAnsi="Arial" w:cs="Arial"/>
                <w:sz w:val="18"/>
                <w:szCs w:val="18"/>
              </w:rPr>
              <w:t>li</w:t>
            </w:r>
            <w:r w:rsidRPr="00914DB6">
              <w:rPr>
                <w:rFonts w:ascii="Arial" w:eastAsia="Tahoma" w:hAnsi="Arial" w:cs="Arial"/>
                <w:spacing w:val="-1"/>
                <w:sz w:val="18"/>
                <w:szCs w:val="18"/>
              </w:rPr>
              <w:t>n</w:t>
            </w:r>
            <w:r w:rsidRPr="00914DB6">
              <w:rPr>
                <w:rFonts w:ascii="Arial" w:eastAsia="Tahoma" w:hAnsi="Arial" w:cs="Arial"/>
                <w:sz w:val="18"/>
                <w:szCs w:val="18"/>
              </w:rPr>
              <w:t xml:space="preserve">a </w:t>
            </w:r>
            <w:r w:rsidRPr="00914DB6">
              <w:rPr>
                <w:rFonts w:ascii="Arial" w:eastAsia="Tahoma" w:hAnsi="Arial" w:cs="Arial"/>
                <w:spacing w:val="1"/>
                <w:sz w:val="18"/>
                <w:szCs w:val="18"/>
              </w:rPr>
              <w:t>d</w:t>
            </w:r>
            <w:r w:rsidRPr="00914DB6">
              <w:rPr>
                <w:rFonts w:ascii="Arial" w:eastAsia="Tahoma" w:hAnsi="Arial" w:cs="Arial"/>
                <w:spacing w:val="-1"/>
                <w:sz w:val="18"/>
                <w:szCs w:val="18"/>
              </w:rPr>
              <w:t>n</w:t>
            </w:r>
            <w:r w:rsidRPr="00914DB6">
              <w:rPr>
                <w:rFonts w:ascii="Arial" w:eastAsia="Tahoma" w:hAnsi="Arial" w:cs="Arial"/>
                <w:sz w:val="18"/>
                <w:szCs w:val="18"/>
              </w:rPr>
              <w:t xml:space="preserve">a </w:t>
            </w:r>
            <w:r w:rsidRPr="00914DB6">
              <w:rPr>
                <w:rFonts w:ascii="Arial" w:eastAsia="Tahoma" w:hAnsi="Arial" w:cs="Arial"/>
                <w:spacing w:val="1"/>
                <w:sz w:val="18"/>
                <w:szCs w:val="18"/>
              </w:rPr>
              <w:t>k</w:t>
            </w:r>
            <w:r w:rsidRPr="00914DB6">
              <w:rPr>
                <w:rFonts w:ascii="Arial" w:eastAsia="Tahoma" w:hAnsi="Arial" w:cs="Arial"/>
                <w:sz w:val="18"/>
                <w:szCs w:val="18"/>
              </w:rPr>
              <w:t>or</w:t>
            </w:r>
            <w:r w:rsidRPr="00914DB6">
              <w:rPr>
                <w:rFonts w:ascii="Arial" w:eastAsia="Tahoma" w:hAnsi="Arial" w:cs="Arial"/>
                <w:spacing w:val="-3"/>
                <w:sz w:val="18"/>
                <w:szCs w:val="18"/>
              </w:rPr>
              <w:t>i</w:t>
            </w:r>
            <w:r w:rsidRPr="00914DB6">
              <w:rPr>
                <w:rFonts w:ascii="Arial" w:eastAsia="Tahoma" w:hAnsi="Arial" w:cs="Arial"/>
                <w:sz w:val="18"/>
                <w:szCs w:val="18"/>
              </w:rPr>
              <w:t>ta 8 m</w:t>
            </w:r>
            <w:r w:rsidRPr="00914DB6">
              <w:rPr>
                <w:rFonts w:ascii="Arial" w:eastAsia="Tahoma" w:hAnsi="Arial" w:cs="Arial"/>
                <w:spacing w:val="-1"/>
                <w:sz w:val="18"/>
                <w:szCs w:val="18"/>
              </w:rPr>
              <w:t>m</w:t>
            </w:r>
            <w:r w:rsidRPr="00914DB6">
              <w:rPr>
                <w:rFonts w:ascii="Arial" w:eastAsia="Tahoma" w:hAnsi="Arial" w:cs="Arial"/>
                <w:sz w:val="18"/>
                <w:szCs w:val="18"/>
              </w:rPr>
              <w:t>.</w:t>
            </w:r>
          </w:p>
        </w:tc>
      </w:tr>
      <w:tr w:rsidR="0089062B" w:rsidRPr="00914DB6" w14:paraId="548F8E6C" w14:textId="77777777" w:rsidTr="00A356F3">
        <w:tc>
          <w:tcPr>
            <w:tcW w:w="8505" w:type="dxa"/>
            <w:tcBorders>
              <w:top w:val="nil"/>
              <w:left w:val="nil"/>
              <w:bottom w:val="nil"/>
              <w:right w:val="nil"/>
            </w:tcBorders>
          </w:tcPr>
          <w:p w14:paraId="3A2FBDC2" w14:textId="77777777" w:rsidR="0089062B" w:rsidRPr="00914DB6" w:rsidRDefault="0089062B" w:rsidP="00BE2E50">
            <w:pPr>
              <w:pStyle w:val="Odstavekseznama"/>
              <w:numPr>
                <w:ilvl w:val="0"/>
                <w:numId w:val="16"/>
              </w:numPr>
              <w:tabs>
                <w:tab w:val="left" w:pos="820"/>
              </w:tabs>
              <w:jc w:val="both"/>
              <w:rPr>
                <w:rFonts w:ascii="Arial" w:eastAsia="Tahoma" w:hAnsi="Arial" w:cs="Arial"/>
                <w:sz w:val="18"/>
                <w:szCs w:val="18"/>
              </w:rPr>
            </w:pPr>
            <w:r w:rsidRPr="00914DB6">
              <w:rPr>
                <w:rFonts w:ascii="Arial" w:eastAsia="Tahoma" w:hAnsi="Arial" w:cs="Arial"/>
                <w:sz w:val="18"/>
                <w:szCs w:val="18"/>
              </w:rPr>
              <w:t>Avto</w:t>
            </w:r>
            <w:r w:rsidRPr="00914DB6">
              <w:rPr>
                <w:rFonts w:ascii="Arial" w:eastAsia="Tahoma" w:hAnsi="Arial" w:cs="Arial"/>
                <w:spacing w:val="-1"/>
                <w:sz w:val="18"/>
                <w:szCs w:val="18"/>
              </w:rPr>
              <w:t>ma</w:t>
            </w:r>
            <w:r w:rsidRPr="00914DB6">
              <w:rPr>
                <w:rFonts w:ascii="Arial" w:eastAsia="Tahoma" w:hAnsi="Arial" w:cs="Arial"/>
                <w:sz w:val="18"/>
                <w:szCs w:val="18"/>
              </w:rPr>
              <w:t>t</w:t>
            </w:r>
            <w:r w:rsidRPr="00914DB6">
              <w:rPr>
                <w:rFonts w:ascii="Arial" w:eastAsia="Tahoma" w:hAnsi="Arial" w:cs="Arial"/>
                <w:spacing w:val="-2"/>
                <w:sz w:val="18"/>
                <w:szCs w:val="18"/>
              </w:rPr>
              <w:t>s</w:t>
            </w:r>
            <w:r w:rsidRPr="00914DB6">
              <w:rPr>
                <w:rFonts w:ascii="Arial" w:eastAsia="Tahoma" w:hAnsi="Arial" w:cs="Arial"/>
                <w:sz w:val="18"/>
                <w:szCs w:val="18"/>
              </w:rPr>
              <w:t xml:space="preserve">ko </w:t>
            </w:r>
            <w:r w:rsidRPr="00914DB6">
              <w:rPr>
                <w:rFonts w:ascii="Arial" w:eastAsia="Tahoma" w:hAnsi="Arial" w:cs="Arial"/>
                <w:spacing w:val="-2"/>
                <w:sz w:val="18"/>
                <w:szCs w:val="18"/>
              </w:rPr>
              <w:t>o</w:t>
            </w:r>
            <w:r w:rsidRPr="00914DB6">
              <w:rPr>
                <w:rFonts w:ascii="Arial" w:eastAsia="Tahoma" w:hAnsi="Arial" w:cs="Arial"/>
                <w:sz w:val="18"/>
                <w:szCs w:val="18"/>
              </w:rPr>
              <w:t>dkl</w:t>
            </w:r>
            <w:r w:rsidRPr="00914DB6">
              <w:rPr>
                <w:rFonts w:ascii="Arial" w:eastAsia="Tahoma" w:hAnsi="Arial" w:cs="Arial"/>
                <w:spacing w:val="-1"/>
                <w:sz w:val="18"/>
                <w:szCs w:val="18"/>
              </w:rPr>
              <w:t>e</w:t>
            </w:r>
            <w:r w:rsidRPr="00914DB6">
              <w:rPr>
                <w:rFonts w:ascii="Arial" w:eastAsia="Tahoma" w:hAnsi="Arial" w:cs="Arial"/>
                <w:sz w:val="18"/>
                <w:szCs w:val="18"/>
              </w:rPr>
              <w:t>pa</w:t>
            </w:r>
            <w:r w:rsidRPr="00914DB6">
              <w:rPr>
                <w:rFonts w:ascii="Arial" w:eastAsia="Tahoma" w:hAnsi="Arial" w:cs="Arial"/>
                <w:spacing w:val="-1"/>
                <w:sz w:val="18"/>
                <w:szCs w:val="18"/>
              </w:rPr>
              <w:t>n</w:t>
            </w:r>
            <w:r w:rsidRPr="00914DB6">
              <w:rPr>
                <w:rFonts w:ascii="Arial" w:eastAsia="Tahoma" w:hAnsi="Arial" w:cs="Arial"/>
                <w:sz w:val="18"/>
                <w:szCs w:val="18"/>
              </w:rPr>
              <w:t xml:space="preserve">je </w:t>
            </w:r>
            <w:r w:rsidRPr="00914DB6">
              <w:rPr>
                <w:rFonts w:ascii="Arial" w:eastAsia="Tahoma" w:hAnsi="Arial" w:cs="Arial"/>
                <w:spacing w:val="-2"/>
                <w:sz w:val="18"/>
                <w:szCs w:val="18"/>
              </w:rPr>
              <w:t>i</w:t>
            </w:r>
            <w:r w:rsidRPr="00914DB6">
              <w:rPr>
                <w:rFonts w:ascii="Arial" w:eastAsia="Tahoma" w:hAnsi="Arial" w:cs="Arial"/>
                <w:sz w:val="18"/>
                <w:szCs w:val="18"/>
              </w:rPr>
              <w:t xml:space="preserve">n </w:t>
            </w:r>
            <w:r w:rsidRPr="00914DB6">
              <w:rPr>
                <w:rFonts w:ascii="Arial" w:eastAsia="Tahoma" w:hAnsi="Arial" w:cs="Arial"/>
                <w:spacing w:val="1"/>
                <w:sz w:val="18"/>
                <w:szCs w:val="18"/>
              </w:rPr>
              <w:t>z</w:t>
            </w:r>
            <w:r w:rsidRPr="00914DB6">
              <w:rPr>
                <w:rFonts w:ascii="Arial" w:eastAsia="Tahoma" w:hAnsi="Arial" w:cs="Arial"/>
                <w:spacing w:val="-1"/>
                <w:sz w:val="18"/>
                <w:szCs w:val="18"/>
              </w:rPr>
              <w:t>a</w:t>
            </w:r>
            <w:r w:rsidRPr="00914DB6">
              <w:rPr>
                <w:rFonts w:ascii="Arial" w:eastAsia="Tahoma" w:hAnsi="Arial" w:cs="Arial"/>
                <w:sz w:val="18"/>
                <w:szCs w:val="18"/>
              </w:rPr>
              <w:t>kl</w:t>
            </w:r>
            <w:r w:rsidRPr="00914DB6">
              <w:rPr>
                <w:rFonts w:ascii="Arial" w:eastAsia="Tahoma" w:hAnsi="Arial" w:cs="Arial"/>
                <w:spacing w:val="-1"/>
                <w:sz w:val="18"/>
                <w:szCs w:val="18"/>
              </w:rPr>
              <w:t>e</w:t>
            </w:r>
            <w:r w:rsidRPr="00914DB6">
              <w:rPr>
                <w:rFonts w:ascii="Arial" w:eastAsia="Tahoma" w:hAnsi="Arial" w:cs="Arial"/>
                <w:sz w:val="18"/>
                <w:szCs w:val="18"/>
              </w:rPr>
              <w:t>pa</w:t>
            </w:r>
            <w:r w:rsidRPr="00914DB6">
              <w:rPr>
                <w:rFonts w:ascii="Arial" w:eastAsia="Tahoma" w:hAnsi="Arial" w:cs="Arial"/>
                <w:spacing w:val="-1"/>
                <w:sz w:val="18"/>
                <w:szCs w:val="18"/>
              </w:rPr>
              <w:t>n</w:t>
            </w:r>
            <w:r w:rsidRPr="00914DB6">
              <w:rPr>
                <w:rFonts w:ascii="Arial" w:eastAsia="Tahoma" w:hAnsi="Arial" w:cs="Arial"/>
                <w:sz w:val="18"/>
                <w:szCs w:val="18"/>
              </w:rPr>
              <w:t xml:space="preserve">je </w:t>
            </w:r>
            <w:r w:rsidRPr="00914DB6">
              <w:rPr>
                <w:rFonts w:ascii="Arial" w:eastAsia="Tahoma" w:hAnsi="Arial" w:cs="Arial"/>
                <w:spacing w:val="1"/>
                <w:sz w:val="18"/>
                <w:szCs w:val="18"/>
              </w:rPr>
              <w:t>p</w:t>
            </w:r>
            <w:r w:rsidRPr="00914DB6">
              <w:rPr>
                <w:rFonts w:ascii="Arial" w:eastAsia="Tahoma" w:hAnsi="Arial" w:cs="Arial"/>
                <w:sz w:val="18"/>
                <w:szCs w:val="18"/>
              </w:rPr>
              <w:t>ri o</w:t>
            </w:r>
            <w:r w:rsidRPr="00914DB6">
              <w:rPr>
                <w:rFonts w:ascii="Arial" w:eastAsia="Tahoma" w:hAnsi="Arial" w:cs="Arial"/>
                <w:spacing w:val="1"/>
                <w:sz w:val="18"/>
                <w:szCs w:val="18"/>
              </w:rPr>
              <w:t>d</w:t>
            </w:r>
            <w:r w:rsidRPr="00914DB6">
              <w:rPr>
                <w:rFonts w:ascii="Arial" w:eastAsia="Tahoma" w:hAnsi="Arial" w:cs="Arial"/>
                <w:spacing w:val="-2"/>
                <w:sz w:val="18"/>
                <w:szCs w:val="18"/>
              </w:rPr>
              <w:t>p</w:t>
            </w:r>
            <w:r w:rsidRPr="00914DB6">
              <w:rPr>
                <w:rFonts w:ascii="Arial" w:eastAsia="Tahoma" w:hAnsi="Arial" w:cs="Arial"/>
                <w:sz w:val="18"/>
                <w:szCs w:val="18"/>
              </w:rPr>
              <w:t>ir</w:t>
            </w:r>
            <w:r w:rsidRPr="00914DB6">
              <w:rPr>
                <w:rFonts w:ascii="Arial" w:eastAsia="Tahoma" w:hAnsi="Arial" w:cs="Arial"/>
                <w:spacing w:val="-1"/>
                <w:sz w:val="18"/>
                <w:szCs w:val="18"/>
              </w:rPr>
              <w:t>an</w:t>
            </w:r>
            <w:r w:rsidRPr="00914DB6">
              <w:rPr>
                <w:rFonts w:ascii="Arial" w:eastAsia="Tahoma" w:hAnsi="Arial" w:cs="Arial"/>
                <w:sz w:val="18"/>
                <w:szCs w:val="18"/>
              </w:rPr>
              <w:t>ju in zapir</w:t>
            </w:r>
            <w:r w:rsidRPr="00914DB6">
              <w:rPr>
                <w:rFonts w:ascii="Arial" w:eastAsia="Tahoma" w:hAnsi="Arial" w:cs="Arial"/>
                <w:spacing w:val="-1"/>
                <w:sz w:val="18"/>
                <w:szCs w:val="18"/>
              </w:rPr>
              <w:t>an</w:t>
            </w:r>
            <w:r w:rsidRPr="00914DB6">
              <w:rPr>
                <w:rFonts w:ascii="Arial" w:eastAsia="Tahoma" w:hAnsi="Arial" w:cs="Arial"/>
                <w:sz w:val="18"/>
                <w:szCs w:val="18"/>
              </w:rPr>
              <w:t>ju vrat.</w:t>
            </w:r>
          </w:p>
        </w:tc>
      </w:tr>
      <w:tr w:rsidR="0089062B" w:rsidRPr="00914DB6" w14:paraId="16EE8889" w14:textId="77777777" w:rsidTr="00A356F3">
        <w:tc>
          <w:tcPr>
            <w:tcW w:w="8505" w:type="dxa"/>
            <w:tcBorders>
              <w:top w:val="nil"/>
              <w:left w:val="nil"/>
              <w:bottom w:val="nil"/>
              <w:right w:val="nil"/>
            </w:tcBorders>
          </w:tcPr>
          <w:p w14:paraId="2257A1FF" w14:textId="77777777" w:rsidR="0089062B" w:rsidRPr="00914DB6" w:rsidRDefault="0089062B" w:rsidP="0089062B">
            <w:pPr>
              <w:tabs>
                <w:tab w:val="left" w:pos="820"/>
              </w:tabs>
              <w:rPr>
                <w:rFonts w:ascii="Arial" w:eastAsia="Tahoma" w:hAnsi="Arial" w:cs="Arial"/>
                <w:sz w:val="18"/>
                <w:szCs w:val="18"/>
              </w:rPr>
            </w:pPr>
          </w:p>
        </w:tc>
      </w:tr>
      <w:tr w:rsidR="0089062B" w:rsidRPr="00914DB6" w14:paraId="777366E0" w14:textId="77777777" w:rsidTr="00A356F3">
        <w:tc>
          <w:tcPr>
            <w:tcW w:w="8505" w:type="dxa"/>
            <w:tcBorders>
              <w:top w:val="nil"/>
              <w:left w:val="nil"/>
              <w:bottom w:val="nil"/>
              <w:right w:val="nil"/>
            </w:tcBorders>
            <w:shd w:val="clear" w:color="auto" w:fill="FBE4D5" w:themeFill="accent2" w:themeFillTint="33"/>
          </w:tcPr>
          <w:p w14:paraId="57F89B87" w14:textId="77777777" w:rsidR="0089062B" w:rsidRPr="00914DB6" w:rsidRDefault="0089062B" w:rsidP="0089062B">
            <w:pPr>
              <w:tabs>
                <w:tab w:val="left" w:pos="820"/>
              </w:tabs>
              <w:rPr>
                <w:rFonts w:ascii="Arial" w:eastAsia="Tahoma" w:hAnsi="Arial" w:cs="Arial"/>
                <w:b/>
                <w:sz w:val="18"/>
                <w:szCs w:val="18"/>
              </w:rPr>
            </w:pPr>
            <w:r w:rsidRPr="00914DB6">
              <w:rPr>
                <w:rFonts w:ascii="Arial" w:eastAsia="Tahoma" w:hAnsi="Arial" w:cs="Arial"/>
                <w:b/>
                <w:sz w:val="18"/>
                <w:szCs w:val="18"/>
              </w:rPr>
              <w:t>Meha</w:t>
            </w:r>
            <w:r w:rsidRPr="00914DB6">
              <w:rPr>
                <w:rFonts w:ascii="Arial" w:eastAsia="Tahoma" w:hAnsi="Arial" w:cs="Arial"/>
                <w:b/>
                <w:spacing w:val="-2"/>
                <w:sz w:val="18"/>
                <w:szCs w:val="18"/>
              </w:rPr>
              <w:t>n</w:t>
            </w:r>
            <w:r w:rsidRPr="00914DB6">
              <w:rPr>
                <w:rFonts w:ascii="Arial" w:eastAsia="Tahoma" w:hAnsi="Arial" w:cs="Arial"/>
                <w:b/>
                <w:sz w:val="18"/>
                <w:szCs w:val="18"/>
              </w:rPr>
              <w:t>iz</w:t>
            </w:r>
            <w:r w:rsidRPr="00914DB6">
              <w:rPr>
                <w:rFonts w:ascii="Arial" w:eastAsia="Tahoma" w:hAnsi="Arial" w:cs="Arial"/>
                <w:b/>
                <w:spacing w:val="-2"/>
                <w:sz w:val="18"/>
                <w:szCs w:val="18"/>
              </w:rPr>
              <w:t>e</w:t>
            </w:r>
            <w:r w:rsidRPr="00914DB6">
              <w:rPr>
                <w:rFonts w:ascii="Arial" w:eastAsia="Tahoma" w:hAnsi="Arial" w:cs="Arial"/>
                <w:b/>
                <w:sz w:val="18"/>
                <w:szCs w:val="18"/>
              </w:rPr>
              <w:t xml:space="preserve">m </w:t>
            </w:r>
            <w:r w:rsidRPr="00914DB6">
              <w:rPr>
                <w:rFonts w:ascii="Arial" w:eastAsia="Tahoma" w:hAnsi="Arial" w:cs="Arial"/>
                <w:b/>
                <w:spacing w:val="-1"/>
                <w:sz w:val="18"/>
                <w:szCs w:val="18"/>
              </w:rPr>
              <w:t>s</w:t>
            </w:r>
            <w:r w:rsidRPr="00914DB6">
              <w:rPr>
                <w:rFonts w:ascii="Arial" w:eastAsia="Tahoma" w:hAnsi="Arial" w:cs="Arial"/>
                <w:b/>
                <w:sz w:val="18"/>
                <w:szCs w:val="18"/>
              </w:rPr>
              <w:t>ti</w:t>
            </w:r>
            <w:r w:rsidRPr="00914DB6">
              <w:rPr>
                <w:rFonts w:ascii="Arial" w:eastAsia="Tahoma" w:hAnsi="Arial" w:cs="Arial"/>
                <w:b/>
                <w:spacing w:val="-1"/>
                <w:sz w:val="18"/>
                <w:szCs w:val="18"/>
              </w:rPr>
              <w:t>sk</w:t>
            </w:r>
            <w:r w:rsidRPr="00914DB6">
              <w:rPr>
                <w:rFonts w:ascii="Arial" w:eastAsia="Tahoma" w:hAnsi="Arial" w:cs="Arial"/>
                <w:b/>
                <w:sz w:val="18"/>
                <w:szCs w:val="18"/>
              </w:rPr>
              <w:t>an</w:t>
            </w:r>
            <w:r w:rsidRPr="00914DB6">
              <w:rPr>
                <w:rFonts w:ascii="Arial" w:eastAsia="Tahoma" w:hAnsi="Arial" w:cs="Arial"/>
                <w:b/>
                <w:spacing w:val="-1"/>
                <w:sz w:val="18"/>
                <w:szCs w:val="18"/>
              </w:rPr>
              <w:t>j</w:t>
            </w:r>
            <w:r w:rsidRPr="00914DB6">
              <w:rPr>
                <w:rFonts w:ascii="Arial" w:eastAsia="Tahoma" w:hAnsi="Arial" w:cs="Arial"/>
                <w:b/>
                <w:sz w:val="18"/>
                <w:szCs w:val="18"/>
              </w:rPr>
              <w:t>a:</w:t>
            </w:r>
          </w:p>
        </w:tc>
      </w:tr>
      <w:tr w:rsidR="0089062B" w:rsidRPr="00914DB6" w14:paraId="7ACA5F18" w14:textId="77777777" w:rsidTr="00A356F3">
        <w:tc>
          <w:tcPr>
            <w:tcW w:w="8505" w:type="dxa"/>
            <w:tcBorders>
              <w:top w:val="nil"/>
              <w:left w:val="nil"/>
              <w:bottom w:val="nil"/>
              <w:right w:val="nil"/>
            </w:tcBorders>
          </w:tcPr>
          <w:p w14:paraId="213EA19A" w14:textId="77777777" w:rsidR="0089062B" w:rsidRPr="00914DB6" w:rsidRDefault="0089062B" w:rsidP="00BE2E50">
            <w:pPr>
              <w:pStyle w:val="Odstavekseznama"/>
              <w:numPr>
                <w:ilvl w:val="0"/>
                <w:numId w:val="16"/>
              </w:numPr>
              <w:tabs>
                <w:tab w:val="left" w:pos="820"/>
              </w:tabs>
              <w:jc w:val="both"/>
              <w:rPr>
                <w:rFonts w:ascii="Arial" w:eastAsia="Tahoma" w:hAnsi="Arial" w:cs="Arial"/>
                <w:sz w:val="18"/>
                <w:szCs w:val="18"/>
              </w:rPr>
            </w:pPr>
            <w:r w:rsidRPr="00914DB6">
              <w:rPr>
                <w:rFonts w:ascii="Arial" w:eastAsia="Tahoma" w:hAnsi="Arial" w:cs="Arial"/>
                <w:sz w:val="18"/>
                <w:szCs w:val="18"/>
              </w:rPr>
              <w:t>M</w:t>
            </w:r>
            <w:r w:rsidRPr="00914DB6">
              <w:rPr>
                <w:rFonts w:ascii="Arial" w:eastAsia="Tahoma" w:hAnsi="Arial" w:cs="Arial"/>
                <w:spacing w:val="-1"/>
                <w:sz w:val="18"/>
                <w:szCs w:val="18"/>
              </w:rPr>
              <w:t>ehan</w:t>
            </w:r>
            <w:r w:rsidRPr="00914DB6">
              <w:rPr>
                <w:rFonts w:ascii="Arial" w:eastAsia="Tahoma" w:hAnsi="Arial" w:cs="Arial"/>
                <w:sz w:val="18"/>
                <w:szCs w:val="18"/>
              </w:rPr>
              <w:t>iz</w:t>
            </w:r>
            <w:r w:rsidRPr="00914DB6">
              <w:rPr>
                <w:rFonts w:ascii="Arial" w:eastAsia="Tahoma" w:hAnsi="Arial" w:cs="Arial"/>
                <w:spacing w:val="-1"/>
                <w:sz w:val="18"/>
                <w:szCs w:val="18"/>
              </w:rPr>
              <w:t>e</w:t>
            </w:r>
            <w:r w:rsidRPr="00914DB6">
              <w:rPr>
                <w:rFonts w:ascii="Arial" w:eastAsia="Tahoma" w:hAnsi="Arial" w:cs="Arial"/>
                <w:sz w:val="18"/>
                <w:szCs w:val="18"/>
              </w:rPr>
              <w:t>m stis</w:t>
            </w:r>
            <w:r w:rsidRPr="00914DB6">
              <w:rPr>
                <w:rFonts w:ascii="Arial" w:eastAsia="Tahoma" w:hAnsi="Arial" w:cs="Arial"/>
                <w:spacing w:val="1"/>
                <w:sz w:val="18"/>
                <w:szCs w:val="18"/>
              </w:rPr>
              <w:t>k</w:t>
            </w:r>
            <w:r w:rsidRPr="00914DB6">
              <w:rPr>
                <w:rFonts w:ascii="Arial" w:eastAsia="Tahoma" w:hAnsi="Arial" w:cs="Arial"/>
                <w:spacing w:val="-1"/>
                <w:sz w:val="18"/>
                <w:szCs w:val="18"/>
              </w:rPr>
              <w:t>an</w:t>
            </w:r>
            <w:r w:rsidRPr="00914DB6">
              <w:rPr>
                <w:rFonts w:ascii="Arial" w:eastAsia="Tahoma" w:hAnsi="Arial" w:cs="Arial"/>
                <w:sz w:val="18"/>
                <w:szCs w:val="18"/>
              </w:rPr>
              <w:t xml:space="preserve">ja </w:t>
            </w:r>
            <w:r w:rsidRPr="00914DB6">
              <w:rPr>
                <w:rFonts w:ascii="Arial" w:eastAsia="Tahoma" w:hAnsi="Arial" w:cs="Arial"/>
                <w:spacing w:val="-1"/>
                <w:sz w:val="18"/>
                <w:szCs w:val="18"/>
              </w:rPr>
              <w:t>p</w:t>
            </w:r>
            <w:r w:rsidRPr="00914DB6">
              <w:rPr>
                <w:rFonts w:ascii="Arial" w:eastAsia="Tahoma" w:hAnsi="Arial" w:cs="Arial"/>
                <w:sz w:val="18"/>
                <w:szCs w:val="18"/>
              </w:rPr>
              <w:t>o pri</w:t>
            </w:r>
            <w:r w:rsidRPr="00914DB6">
              <w:rPr>
                <w:rFonts w:ascii="Arial" w:eastAsia="Tahoma" w:hAnsi="Arial" w:cs="Arial"/>
                <w:spacing w:val="-1"/>
                <w:sz w:val="18"/>
                <w:szCs w:val="18"/>
              </w:rPr>
              <w:t>nc</w:t>
            </w:r>
            <w:r w:rsidRPr="00914DB6">
              <w:rPr>
                <w:rFonts w:ascii="Arial" w:eastAsia="Tahoma" w:hAnsi="Arial" w:cs="Arial"/>
                <w:sz w:val="18"/>
                <w:szCs w:val="18"/>
              </w:rPr>
              <w:t>ipu dv</w:t>
            </w:r>
            <w:r w:rsidRPr="00914DB6">
              <w:rPr>
                <w:rFonts w:ascii="Arial" w:eastAsia="Tahoma" w:hAnsi="Arial" w:cs="Arial"/>
                <w:spacing w:val="-1"/>
                <w:sz w:val="18"/>
                <w:szCs w:val="18"/>
              </w:rPr>
              <w:t>e</w:t>
            </w:r>
            <w:r w:rsidRPr="00914DB6">
              <w:rPr>
                <w:rFonts w:ascii="Arial" w:eastAsia="Tahoma" w:hAnsi="Arial" w:cs="Arial"/>
                <w:sz w:val="18"/>
                <w:szCs w:val="18"/>
              </w:rPr>
              <w:t>h p</w:t>
            </w:r>
            <w:r w:rsidRPr="00914DB6">
              <w:rPr>
                <w:rFonts w:ascii="Arial" w:eastAsia="Tahoma" w:hAnsi="Arial" w:cs="Arial"/>
                <w:spacing w:val="-2"/>
                <w:sz w:val="18"/>
                <w:szCs w:val="18"/>
              </w:rPr>
              <w:t>l</w:t>
            </w:r>
            <w:r w:rsidRPr="00914DB6">
              <w:rPr>
                <w:rFonts w:ascii="Arial" w:eastAsia="Tahoma" w:hAnsi="Arial" w:cs="Arial"/>
                <w:sz w:val="18"/>
                <w:szCs w:val="18"/>
              </w:rPr>
              <w:t>ošč (dr</w:t>
            </w:r>
            <w:r w:rsidRPr="00914DB6">
              <w:rPr>
                <w:rFonts w:ascii="Arial" w:eastAsia="Tahoma" w:hAnsi="Arial" w:cs="Arial"/>
                <w:spacing w:val="-3"/>
                <w:sz w:val="18"/>
                <w:szCs w:val="18"/>
              </w:rPr>
              <w:t>s</w:t>
            </w:r>
            <w:r w:rsidRPr="00914DB6">
              <w:rPr>
                <w:rFonts w:ascii="Arial" w:eastAsia="Tahoma" w:hAnsi="Arial" w:cs="Arial"/>
                <w:spacing w:val="-1"/>
                <w:sz w:val="18"/>
                <w:szCs w:val="18"/>
              </w:rPr>
              <w:t>n</w:t>
            </w:r>
            <w:r w:rsidRPr="00914DB6">
              <w:rPr>
                <w:rFonts w:ascii="Arial" w:eastAsia="Tahoma" w:hAnsi="Arial" w:cs="Arial"/>
                <w:sz w:val="18"/>
                <w:szCs w:val="18"/>
              </w:rPr>
              <w:t>a in po</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a ploš</w:t>
            </w:r>
            <w:r w:rsidRPr="00914DB6">
              <w:rPr>
                <w:rFonts w:ascii="Arial" w:eastAsia="Tahoma" w:hAnsi="Arial" w:cs="Arial"/>
                <w:spacing w:val="-1"/>
                <w:sz w:val="18"/>
                <w:szCs w:val="18"/>
              </w:rPr>
              <w:t>ča</w:t>
            </w:r>
            <w:r w:rsidRPr="00914DB6">
              <w:rPr>
                <w:rFonts w:ascii="Arial" w:eastAsia="Tahoma" w:hAnsi="Arial" w:cs="Arial"/>
                <w:sz w:val="18"/>
                <w:szCs w:val="18"/>
              </w:rPr>
              <w:t xml:space="preserve">) s </w:t>
            </w:r>
            <w:r w:rsidRPr="00914DB6">
              <w:rPr>
                <w:rFonts w:ascii="Arial" w:eastAsia="Tahoma" w:hAnsi="Arial" w:cs="Arial"/>
                <w:spacing w:val="-2"/>
                <w:sz w:val="18"/>
                <w:szCs w:val="18"/>
              </w:rPr>
              <w:t>st</w:t>
            </w:r>
            <w:r w:rsidRPr="00914DB6">
              <w:rPr>
                <w:rFonts w:ascii="Arial" w:eastAsia="Tahoma" w:hAnsi="Arial" w:cs="Arial"/>
                <w:sz w:val="18"/>
                <w:szCs w:val="18"/>
              </w:rPr>
              <w:t>iska</w:t>
            </w:r>
            <w:r w:rsidRPr="00914DB6">
              <w:rPr>
                <w:rFonts w:ascii="Arial" w:eastAsia="Tahoma" w:hAnsi="Arial" w:cs="Arial"/>
                <w:spacing w:val="-1"/>
                <w:sz w:val="18"/>
                <w:szCs w:val="18"/>
              </w:rPr>
              <w:t>n</w:t>
            </w:r>
            <w:r w:rsidRPr="00914DB6">
              <w:rPr>
                <w:rFonts w:ascii="Arial" w:eastAsia="Tahoma" w:hAnsi="Arial" w:cs="Arial"/>
                <w:sz w:val="18"/>
                <w:szCs w:val="18"/>
              </w:rPr>
              <w:t>j</w:t>
            </w:r>
            <w:r w:rsidRPr="00914DB6">
              <w:rPr>
                <w:rFonts w:ascii="Arial" w:eastAsia="Tahoma" w:hAnsi="Arial" w:cs="Arial"/>
                <w:spacing w:val="-1"/>
                <w:sz w:val="18"/>
                <w:szCs w:val="18"/>
              </w:rPr>
              <w:t>e</w:t>
            </w:r>
            <w:r w:rsidRPr="00914DB6">
              <w:rPr>
                <w:rFonts w:ascii="Arial" w:eastAsia="Tahoma" w:hAnsi="Arial" w:cs="Arial"/>
                <w:sz w:val="18"/>
                <w:szCs w:val="18"/>
              </w:rPr>
              <w:t>m ob iz</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o ploš</w:t>
            </w:r>
            <w:r w:rsidRPr="00914DB6">
              <w:rPr>
                <w:rFonts w:ascii="Arial" w:eastAsia="Tahoma" w:hAnsi="Arial" w:cs="Arial"/>
                <w:spacing w:val="-1"/>
                <w:sz w:val="18"/>
                <w:szCs w:val="18"/>
              </w:rPr>
              <w:t>č</w:t>
            </w:r>
            <w:r w:rsidRPr="00914DB6">
              <w:rPr>
                <w:rFonts w:ascii="Arial" w:eastAsia="Tahoma" w:hAnsi="Arial" w:cs="Arial"/>
                <w:sz w:val="18"/>
                <w:szCs w:val="18"/>
              </w:rPr>
              <w:t>o.</w:t>
            </w:r>
          </w:p>
        </w:tc>
      </w:tr>
      <w:tr w:rsidR="0089062B" w:rsidRPr="00914DB6" w14:paraId="15A742E6" w14:textId="77777777" w:rsidTr="00A356F3">
        <w:tc>
          <w:tcPr>
            <w:tcW w:w="8505" w:type="dxa"/>
            <w:tcBorders>
              <w:top w:val="nil"/>
              <w:left w:val="nil"/>
              <w:bottom w:val="nil"/>
              <w:right w:val="nil"/>
            </w:tcBorders>
          </w:tcPr>
          <w:p w14:paraId="40AF06DE" w14:textId="77777777" w:rsidR="0089062B" w:rsidRPr="00914DB6" w:rsidRDefault="0089062B" w:rsidP="00BE2E50">
            <w:pPr>
              <w:pStyle w:val="Odstavekseznama"/>
              <w:numPr>
                <w:ilvl w:val="0"/>
                <w:numId w:val="16"/>
              </w:numPr>
              <w:tabs>
                <w:tab w:val="left" w:pos="820"/>
              </w:tabs>
              <w:jc w:val="both"/>
              <w:rPr>
                <w:rFonts w:ascii="Arial" w:eastAsia="Tahoma" w:hAnsi="Arial" w:cs="Arial"/>
                <w:sz w:val="18"/>
                <w:szCs w:val="18"/>
              </w:rPr>
            </w:pPr>
            <w:r w:rsidRPr="00914DB6">
              <w:rPr>
                <w:rFonts w:ascii="Arial" w:eastAsia="Tahoma" w:hAnsi="Arial" w:cs="Arial"/>
                <w:sz w:val="18"/>
                <w:szCs w:val="18"/>
              </w:rPr>
              <w:t>Obr</w:t>
            </w:r>
            <w:r w:rsidRPr="00914DB6">
              <w:rPr>
                <w:rFonts w:ascii="Arial" w:eastAsia="Tahoma" w:hAnsi="Arial" w:cs="Arial"/>
                <w:spacing w:val="-1"/>
                <w:sz w:val="18"/>
                <w:szCs w:val="18"/>
              </w:rPr>
              <w:t>a</w:t>
            </w:r>
            <w:r w:rsidRPr="00914DB6">
              <w:rPr>
                <w:rFonts w:ascii="Arial" w:eastAsia="Tahoma" w:hAnsi="Arial" w:cs="Arial"/>
                <w:sz w:val="18"/>
                <w:szCs w:val="18"/>
              </w:rPr>
              <w:t>bi izp</w:t>
            </w:r>
            <w:r w:rsidRPr="00914DB6">
              <w:rPr>
                <w:rFonts w:ascii="Arial" w:eastAsia="Tahoma" w:hAnsi="Arial" w:cs="Arial"/>
                <w:spacing w:val="-2"/>
                <w:sz w:val="18"/>
                <w:szCs w:val="18"/>
              </w:rPr>
              <w:t>o</w:t>
            </w:r>
            <w:r w:rsidRPr="00914DB6">
              <w:rPr>
                <w:rFonts w:ascii="Arial" w:eastAsia="Tahoma" w:hAnsi="Arial" w:cs="Arial"/>
                <w:sz w:val="18"/>
                <w:szCs w:val="18"/>
              </w:rPr>
              <w:t>stavlj</w:t>
            </w:r>
            <w:r w:rsidRPr="00914DB6">
              <w:rPr>
                <w:rFonts w:ascii="Arial" w:eastAsia="Tahoma" w:hAnsi="Arial" w:cs="Arial"/>
                <w:spacing w:val="-1"/>
                <w:sz w:val="18"/>
                <w:szCs w:val="18"/>
              </w:rPr>
              <w:t>en</w:t>
            </w:r>
            <w:r w:rsidRPr="00914DB6">
              <w:rPr>
                <w:rFonts w:ascii="Arial" w:eastAsia="Tahoma" w:hAnsi="Arial" w:cs="Arial"/>
                <w:sz w:val="18"/>
                <w:szCs w:val="18"/>
              </w:rPr>
              <w:t>i de</w:t>
            </w:r>
            <w:r w:rsidRPr="00914DB6">
              <w:rPr>
                <w:rFonts w:ascii="Arial" w:eastAsia="Tahoma" w:hAnsi="Arial" w:cs="Arial"/>
                <w:spacing w:val="-1"/>
                <w:sz w:val="18"/>
                <w:szCs w:val="18"/>
              </w:rPr>
              <w:t>l</w:t>
            </w:r>
            <w:r w:rsidRPr="00914DB6">
              <w:rPr>
                <w:rFonts w:ascii="Arial" w:eastAsia="Tahoma" w:hAnsi="Arial" w:cs="Arial"/>
                <w:sz w:val="18"/>
                <w:szCs w:val="18"/>
              </w:rPr>
              <w:t>i drs</w:t>
            </w:r>
            <w:r w:rsidRPr="00914DB6">
              <w:rPr>
                <w:rFonts w:ascii="Arial" w:eastAsia="Tahoma" w:hAnsi="Arial" w:cs="Arial"/>
                <w:spacing w:val="-1"/>
                <w:sz w:val="18"/>
                <w:szCs w:val="18"/>
              </w:rPr>
              <w:t>n</w:t>
            </w:r>
            <w:r w:rsidRPr="00914DB6">
              <w:rPr>
                <w:rFonts w:ascii="Arial" w:eastAsia="Tahoma" w:hAnsi="Arial" w:cs="Arial"/>
                <w:sz w:val="18"/>
                <w:szCs w:val="18"/>
              </w:rPr>
              <w:t>e in po</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e ploš</w:t>
            </w:r>
            <w:r w:rsidRPr="00914DB6">
              <w:rPr>
                <w:rFonts w:ascii="Arial" w:eastAsia="Tahoma" w:hAnsi="Arial" w:cs="Arial"/>
                <w:spacing w:val="-1"/>
                <w:sz w:val="18"/>
                <w:szCs w:val="18"/>
              </w:rPr>
              <w:t>č</w:t>
            </w:r>
            <w:r w:rsidRPr="00914DB6">
              <w:rPr>
                <w:rFonts w:ascii="Arial" w:eastAsia="Tahoma" w:hAnsi="Arial" w:cs="Arial"/>
                <w:sz w:val="18"/>
                <w:szCs w:val="18"/>
              </w:rPr>
              <w:t>e izdel</w:t>
            </w:r>
            <w:r w:rsidRPr="00914DB6">
              <w:rPr>
                <w:rFonts w:ascii="Arial" w:eastAsia="Tahoma" w:hAnsi="Arial" w:cs="Arial"/>
                <w:spacing w:val="-1"/>
                <w:sz w:val="18"/>
                <w:szCs w:val="18"/>
              </w:rPr>
              <w:t>an</w:t>
            </w:r>
            <w:r w:rsidRPr="00914DB6">
              <w:rPr>
                <w:rFonts w:ascii="Arial" w:eastAsia="Tahoma" w:hAnsi="Arial" w:cs="Arial"/>
                <w:sz w:val="18"/>
                <w:szCs w:val="18"/>
              </w:rPr>
              <w:t>i iz visok</w:t>
            </w:r>
            <w:r w:rsidRPr="00914DB6">
              <w:rPr>
                <w:rFonts w:ascii="Arial" w:eastAsia="Tahoma" w:hAnsi="Arial" w:cs="Arial"/>
                <w:spacing w:val="-2"/>
                <w:sz w:val="18"/>
                <w:szCs w:val="18"/>
              </w:rPr>
              <w:t xml:space="preserve">o </w:t>
            </w:r>
            <w:r w:rsidRPr="00914DB6">
              <w:rPr>
                <w:rFonts w:ascii="Arial" w:eastAsia="Tahoma" w:hAnsi="Arial" w:cs="Arial"/>
                <w:sz w:val="18"/>
                <w:szCs w:val="18"/>
              </w:rPr>
              <w:t>k</w:t>
            </w:r>
            <w:r w:rsidRPr="00914DB6">
              <w:rPr>
                <w:rFonts w:ascii="Arial" w:eastAsia="Tahoma" w:hAnsi="Arial" w:cs="Arial"/>
                <w:spacing w:val="1"/>
                <w:sz w:val="18"/>
                <w:szCs w:val="18"/>
              </w:rPr>
              <w:t>v</w:t>
            </w:r>
            <w:r w:rsidRPr="00914DB6">
              <w:rPr>
                <w:rFonts w:ascii="Arial" w:eastAsia="Tahoma" w:hAnsi="Arial" w:cs="Arial"/>
                <w:spacing w:val="-1"/>
                <w:sz w:val="18"/>
                <w:szCs w:val="18"/>
              </w:rPr>
              <w:t>a</w:t>
            </w:r>
            <w:r w:rsidRPr="00914DB6">
              <w:rPr>
                <w:rFonts w:ascii="Arial" w:eastAsia="Tahoma" w:hAnsi="Arial" w:cs="Arial"/>
                <w:sz w:val="18"/>
                <w:szCs w:val="18"/>
              </w:rPr>
              <w:t>lit</w:t>
            </w:r>
            <w:r w:rsidRPr="00914DB6">
              <w:rPr>
                <w:rFonts w:ascii="Arial" w:eastAsia="Tahoma" w:hAnsi="Arial" w:cs="Arial"/>
                <w:spacing w:val="-3"/>
                <w:sz w:val="18"/>
                <w:szCs w:val="18"/>
              </w:rPr>
              <w:t>e</w:t>
            </w:r>
            <w:r w:rsidRPr="00914DB6">
              <w:rPr>
                <w:rFonts w:ascii="Arial" w:eastAsia="Tahoma" w:hAnsi="Arial" w:cs="Arial"/>
                <w:sz w:val="18"/>
                <w:szCs w:val="18"/>
              </w:rPr>
              <w:t>tn</w:t>
            </w:r>
            <w:r w:rsidRPr="00914DB6">
              <w:rPr>
                <w:rFonts w:ascii="Arial" w:eastAsia="Tahoma" w:hAnsi="Arial" w:cs="Arial"/>
                <w:spacing w:val="-1"/>
                <w:sz w:val="18"/>
                <w:szCs w:val="18"/>
              </w:rPr>
              <w:t>e</w:t>
            </w:r>
            <w:r w:rsidRPr="00914DB6">
              <w:rPr>
                <w:rFonts w:ascii="Arial" w:eastAsia="Tahoma" w:hAnsi="Arial" w:cs="Arial"/>
                <w:sz w:val="18"/>
                <w:szCs w:val="18"/>
              </w:rPr>
              <w:t>ga j</w:t>
            </w:r>
            <w:r w:rsidRPr="00914DB6">
              <w:rPr>
                <w:rFonts w:ascii="Arial" w:eastAsia="Tahoma" w:hAnsi="Arial" w:cs="Arial"/>
                <w:spacing w:val="-1"/>
                <w:sz w:val="18"/>
                <w:szCs w:val="18"/>
              </w:rPr>
              <w:t>e</w:t>
            </w:r>
            <w:r w:rsidRPr="00914DB6">
              <w:rPr>
                <w:rFonts w:ascii="Arial" w:eastAsia="Tahoma" w:hAnsi="Arial" w:cs="Arial"/>
                <w:sz w:val="18"/>
                <w:szCs w:val="18"/>
              </w:rPr>
              <w:t>kla od</w:t>
            </w:r>
            <w:r w:rsidRPr="00914DB6">
              <w:rPr>
                <w:rFonts w:ascii="Arial" w:eastAsia="Tahoma" w:hAnsi="Arial" w:cs="Arial"/>
                <w:spacing w:val="1"/>
                <w:sz w:val="18"/>
                <w:szCs w:val="18"/>
              </w:rPr>
              <w:t>p</w:t>
            </w:r>
            <w:r w:rsidRPr="00914DB6">
              <w:rPr>
                <w:rFonts w:ascii="Arial" w:eastAsia="Tahoma" w:hAnsi="Arial" w:cs="Arial"/>
                <w:sz w:val="18"/>
                <w:szCs w:val="18"/>
              </w:rPr>
              <w:t>or</w:t>
            </w:r>
            <w:r w:rsidRPr="00914DB6">
              <w:rPr>
                <w:rFonts w:ascii="Arial" w:eastAsia="Tahoma" w:hAnsi="Arial" w:cs="Arial"/>
                <w:spacing w:val="-1"/>
                <w:sz w:val="18"/>
                <w:szCs w:val="18"/>
              </w:rPr>
              <w:t>ne</w:t>
            </w:r>
            <w:r w:rsidRPr="00914DB6">
              <w:rPr>
                <w:rFonts w:ascii="Arial" w:eastAsia="Tahoma" w:hAnsi="Arial" w:cs="Arial"/>
                <w:sz w:val="18"/>
                <w:szCs w:val="18"/>
              </w:rPr>
              <w:t xml:space="preserve">ga </w:t>
            </w:r>
            <w:r w:rsidRPr="00914DB6">
              <w:rPr>
                <w:rFonts w:ascii="Arial" w:eastAsia="Tahoma" w:hAnsi="Arial" w:cs="Arial"/>
                <w:spacing w:val="-1"/>
                <w:sz w:val="18"/>
                <w:szCs w:val="18"/>
              </w:rPr>
              <w:t>n</w:t>
            </w:r>
            <w:r w:rsidRPr="00914DB6">
              <w:rPr>
                <w:rFonts w:ascii="Arial" w:eastAsia="Tahoma" w:hAnsi="Arial" w:cs="Arial"/>
                <w:sz w:val="18"/>
                <w:szCs w:val="18"/>
              </w:rPr>
              <w:t xml:space="preserve">a obrabo, </w:t>
            </w:r>
            <w:r w:rsidRPr="00914DB6">
              <w:rPr>
                <w:rFonts w:ascii="Arial" w:eastAsia="Tahoma" w:hAnsi="Arial" w:cs="Arial"/>
                <w:spacing w:val="1"/>
                <w:sz w:val="18"/>
                <w:szCs w:val="18"/>
              </w:rPr>
              <w:t>t</w:t>
            </w:r>
            <w:r w:rsidRPr="00914DB6">
              <w:rPr>
                <w:rFonts w:ascii="Arial" w:eastAsia="Tahoma" w:hAnsi="Arial" w:cs="Arial"/>
                <w:sz w:val="18"/>
                <w:szCs w:val="18"/>
              </w:rPr>
              <w:t>r</w:t>
            </w:r>
            <w:r w:rsidRPr="00914DB6">
              <w:rPr>
                <w:rFonts w:ascii="Arial" w:eastAsia="Tahoma" w:hAnsi="Arial" w:cs="Arial"/>
                <w:spacing w:val="-2"/>
                <w:sz w:val="18"/>
                <w:szCs w:val="18"/>
              </w:rPr>
              <w:t>d</w:t>
            </w:r>
            <w:r w:rsidRPr="00914DB6">
              <w:rPr>
                <w:rFonts w:ascii="Arial" w:eastAsia="Tahoma" w:hAnsi="Arial" w:cs="Arial"/>
                <w:sz w:val="18"/>
                <w:szCs w:val="18"/>
              </w:rPr>
              <w:t>ota min 400 HB (H</w:t>
            </w:r>
            <w:r w:rsidRPr="00914DB6">
              <w:rPr>
                <w:rFonts w:ascii="Arial" w:eastAsia="Tahoma" w:hAnsi="Arial" w:cs="Arial"/>
                <w:spacing w:val="-1"/>
                <w:sz w:val="18"/>
                <w:szCs w:val="18"/>
              </w:rPr>
              <w:t>a</w:t>
            </w:r>
            <w:r w:rsidRPr="00914DB6">
              <w:rPr>
                <w:rFonts w:ascii="Arial" w:eastAsia="Tahoma" w:hAnsi="Arial" w:cs="Arial"/>
                <w:sz w:val="18"/>
                <w:szCs w:val="18"/>
              </w:rPr>
              <w:t>rd</w:t>
            </w:r>
            <w:r w:rsidRPr="00914DB6">
              <w:rPr>
                <w:rFonts w:ascii="Arial" w:eastAsia="Tahoma" w:hAnsi="Arial" w:cs="Arial"/>
                <w:spacing w:val="-2"/>
                <w:sz w:val="18"/>
                <w:szCs w:val="18"/>
              </w:rPr>
              <w:t>o</w:t>
            </w:r>
            <w:r w:rsidRPr="00914DB6">
              <w:rPr>
                <w:rFonts w:ascii="Arial" w:eastAsia="Tahoma" w:hAnsi="Arial" w:cs="Arial"/>
                <w:sz w:val="18"/>
                <w:szCs w:val="18"/>
              </w:rPr>
              <w:t>x 4</w:t>
            </w:r>
            <w:r w:rsidRPr="00914DB6">
              <w:rPr>
                <w:rFonts w:ascii="Arial" w:eastAsia="Tahoma" w:hAnsi="Arial" w:cs="Arial"/>
                <w:spacing w:val="-1"/>
                <w:sz w:val="18"/>
                <w:szCs w:val="18"/>
              </w:rPr>
              <w:t>0</w:t>
            </w:r>
            <w:r w:rsidRPr="00914DB6">
              <w:rPr>
                <w:rFonts w:ascii="Arial" w:eastAsia="Tahoma" w:hAnsi="Arial" w:cs="Arial"/>
                <w:sz w:val="18"/>
                <w:szCs w:val="18"/>
              </w:rPr>
              <w:t xml:space="preserve">0 </w:t>
            </w:r>
            <w:r w:rsidRPr="00914DB6">
              <w:rPr>
                <w:rFonts w:ascii="Arial" w:eastAsia="Tahoma" w:hAnsi="Arial" w:cs="Arial"/>
                <w:spacing w:val="-1"/>
                <w:sz w:val="18"/>
                <w:szCs w:val="18"/>
              </w:rPr>
              <w:t>a</w:t>
            </w:r>
            <w:r w:rsidRPr="00914DB6">
              <w:rPr>
                <w:rFonts w:ascii="Arial" w:eastAsia="Tahoma" w:hAnsi="Arial" w:cs="Arial"/>
                <w:sz w:val="18"/>
                <w:szCs w:val="18"/>
              </w:rPr>
              <w:t xml:space="preserve">li </w:t>
            </w:r>
            <w:r w:rsidRPr="00914DB6">
              <w:rPr>
                <w:rFonts w:ascii="Arial" w:eastAsia="Tahoma" w:hAnsi="Arial" w:cs="Arial"/>
                <w:spacing w:val="-1"/>
                <w:sz w:val="18"/>
                <w:szCs w:val="18"/>
              </w:rPr>
              <w:t>e</w:t>
            </w:r>
            <w:r w:rsidRPr="00914DB6">
              <w:rPr>
                <w:rFonts w:ascii="Arial" w:eastAsia="Tahoma" w:hAnsi="Arial" w:cs="Arial"/>
                <w:sz w:val="18"/>
                <w:szCs w:val="18"/>
              </w:rPr>
              <w:t>k</w:t>
            </w:r>
            <w:r w:rsidRPr="00914DB6">
              <w:rPr>
                <w:rFonts w:ascii="Arial" w:eastAsia="Tahoma" w:hAnsi="Arial" w:cs="Arial"/>
                <w:spacing w:val="1"/>
                <w:sz w:val="18"/>
                <w:szCs w:val="18"/>
              </w:rPr>
              <w:t>v</w:t>
            </w:r>
            <w:r w:rsidRPr="00914DB6">
              <w:rPr>
                <w:rFonts w:ascii="Arial" w:eastAsia="Tahoma" w:hAnsi="Arial" w:cs="Arial"/>
                <w:sz w:val="18"/>
                <w:szCs w:val="18"/>
              </w:rPr>
              <w:t>ival</w:t>
            </w:r>
            <w:r w:rsidRPr="00914DB6">
              <w:rPr>
                <w:rFonts w:ascii="Arial" w:eastAsia="Tahoma" w:hAnsi="Arial" w:cs="Arial"/>
                <w:spacing w:val="-1"/>
                <w:sz w:val="18"/>
                <w:szCs w:val="18"/>
              </w:rPr>
              <w:t>en</w:t>
            </w:r>
            <w:r w:rsidRPr="00914DB6">
              <w:rPr>
                <w:rFonts w:ascii="Arial" w:eastAsia="Tahoma" w:hAnsi="Arial" w:cs="Arial"/>
                <w:sz w:val="18"/>
                <w:szCs w:val="18"/>
              </w:rPr>
              <w:t>t).</w:t>
            </w:r>
          </w:p>
        </w:tc>
      </w:tr>
      <w:tr w:rsidR="0089062B" w:rsidRPr="00914DB6" w14:paraId="38B5F204" w14:textId="77777777" w:rsidTr="00A356F3">
        <w:tc>
          <w:tcPr>
            <w:tcW w:w="8505" w:type="dxa"/>
            <w:tcBorders>
              <w:top w:val="nil"/>
              <w:left w:val="nil"/>
              <w:bottom w:val="nil"/>
              <w:right w:val="nil"/>
            </w:tcBorders>
          </w:tcPr>
          <w:p w14:paraId="4CBE39A3" w14:textId="77777777" w:rsidR="0089062B" w:rsidRPr="00914DB6" w:rsidRDefault="0089062B" w:rsidP="00BE2E50">
            <w:pPr>
              <w:pStyle w:val="Odstavekseznama"/>
              <w:numPr>
                <w:ilvl w:val="0"/>
                <w:numId w:val="16"/>
              </w:numPr>
              <w:tabs>
                <w:tab w:val="left" w:pos="820"/>
              </w:tabs>
              <w:jc w:val="both"/>
              <w:rPr>
                <w:rFonts w:ascii="Arial" w:eastAsia="Tahoma" w:hAnsi="Arial" w:cs="Arial"/>
                <w:sz w:val="18"/>
                <w:szCs w:val="18"/>
              </w:rPr>
            </w:pPr>
            <w:r w:rsidRPr="00914DB6">
              <w:rPr>
                <w:rFonts w:ascii="Arial" w:eastAsia="Tahoma" w:hAnsi="Arial" w:cs="Arial"/>
                <w:sz w:val="18"/>
                <w:szCs w:val="18"/>
              </w:rPr>
              <w:t>Pom</w:t>
            </w:r>
            <w:r w:rsidRPr="00914DB6">
              <w:rPr>
                <w:rFonts w:ascii="Arial" w:eastAsia="Tahoma" w:hAnsi="Arial" w:cs="Arial"/>
                <w:spacing w:val="-1"/>
                <w:sz w:val="18"/>
                <w:szCs w:val="18"/>
              </w:rPr>
              <w:t>i</w:t>
            </w:r>
            <w:r w:rsidRPr="00914DB6">
              <w:rPr>
                <w:rFonts w:ascii="Arial" w:eastAsia="Tahoma" w:hAnsi="Arial" w:cs="Arial"/>
                <w:sz w:val="18"/>
                <w:szCs w:val="18"/>
              </w:rPr>
              <w:t>ka</w:t>
            </w:r>
            <w:r w:rsidRPr="00914DB6">
              <w:rPr>
                <w:rFonts w:ascii="Arial" w:eastAsia="Tahoma" w:hAnsi="Arial" w:cs="Arial"/>
                <w:spacing w:val="-1"/>
                <w:sz w:val="18"/>
                <w:szCs w:val="18"/>
              </w:rPr>
              <w:t>n</w:t>
            </w:r>
            <w:r w:rsidRPr="00914DB6">
              <w:rPr>
                <w:rFonts w:ascii="Arial" w:eastAsia="Tahoma" w:hAnsi="Arial" w:cs="Arial"/>
                <w:sz w:val="18"/>
                <w:szCs w:val="18"/>
              </w:rPr>
              <w:t>je s</w:t>
            </w:r>
            <w:r w:rsidRPr="00914DB6">
              <w:rPr>
                <w:rFonts w:ascii="Arial" w:eastAsia="Tahoma" w:hAnsi="Arial" w:cs="Arial"/>
                <w:spacing w:val="-3"/>
                <w:sz w:val="18"/>
                <w:szCs w:val="18"/>
              </w:rPr>
              <w:t>i</w:t>
            </w:r>
            <w:r w:rsidRPr="00914DB6">
              <w:rPr>
                <w:rFonts w:ascii="Arial" w:eastAsia="Tahoma" w:hAnsi="Arial" w:cs="Arial"/>
                <w:sz w:val="18"/>
                <w:szCs w:val="18"/>
              </w:rPr>
              <w:t>ste</w:t>
            </w:r>
            <w:r w:rsidRPr="00914DB6">
              <w:rPr>
                <w:rFonts w:ascii="Arial" w:eastAsia="Tahoma" w:hAnsi="Arial" w:cs="Arial"/>
                <w:spacing w:val="-1"/>
                <w:sz w:val="18"/>
                <w:szCs w:val="18"/>
              </w:rPr>
              <w:t>m</w:t>
            </w:r>
            <w:r w:rsidRPr="00914DB6">
              <w:rPr>
                <w:rFonts w:ascii="Arial" w:eastAsia="Tahoma" w:hAnsi="Arial" w:cs="Arial"/>
                <w:sz w:val="18"/>
                <w:szCs w:val="18"/>
              </w:rPr>
              <w:t>a p</w:t>
            </w:r>
            <w:r w:rsidRPr="00914DB6">
              <w:rPr>
                <w:rFonts w:ascii="Arial" w:eastAsia="Tahoma" w:hAnsi="Arial" w:cs="Arial"/>
                <w:spacing w:val="-2"/>
                <w:sz w:val="18"/>
                <w:szCs w:val="18"/>
              </w:rPr>
              <w:t>l</w:t>
            </w:r>
            <w:r w:rsidRPr="00914DB6">
              <w:rPr>
                <w:rFonts w:ascii="Arial" w:eastAsia="Tahoma" w:hAnsi="Arial" w:cs="Arial"/>
                <w:sz w:val="18"/>
                <w:szCs w:val="18"/>
              </w:rPr>
              <w:t>o</w:t>
            </w:r>
            <w:r w:rsidRPr="00914DB6">
              <w:rPr>
                <w:rFonts w:ascii="Arial" w:eastAsia="Tahoma" w:hAnsi="Arial" w:cs="Arial"/>
                <w:spacing w:val="-1"/>
                <w:sz w:val="18"/>
                <w:szCs w:val="18"/>
              </w:rPr>
              <w:t>š</w:t>
            </w:r>
            <w:r w:rsidRPr="00914DB6">
              <w:rPr>
                <w:rFonts w:ascii="Arial" w:eastAsia="Tahoma" w:hAnsi="Arial" w:cs="Arial"/>
                <w:sz w:val="18"/>
                <w:szCs w:val="18"/>
              </w:rPr>
              <w:t>č s štiri</w:t>
            </w:r>
            <w:r w:rsidRPr="00914DB6">
              <w:rPr>
                <w:rFonts w:ascii="Arial" w:eastAsia="Tahoma" w:hAnsi="Arial" w:cs="Arial"/>
                <w:spacing w:val="-1"/>
                <w:sz w:val="18"/>
                <w:szCs w:val="18"/>
              </w:rPr>
              <w:t>m</w:t>
            </w:r>
            <w:r w:rsidRPr="00914DB6">
              <w:rPr>
                <w:rFonts w:ascii="Arial" w:eastAsia="Tahoma" w:hAnsi="Arial" w:cs="Arial"/>
                <w:sz w:val="18"/>
                <w:szCs w:val="18"/>
              </w:rPr>
              <w:t xml:space="preserve">i </w:t>
            </w:r>
            <w:r w:rsidRPr="00914DB6">
              <w:rPr>
                <w:rFonts w:ascii="Arial" w:eastAsia="Tahoma" w:hAnsi="Arial" w:cs="Arial"/>
                <w:spacing w:val="-2"/>
                <w:sz w:val="18"/>
                <w:szCs w:val="18"/>
              </w:rPr>
              <w:t>d</w:t>
            </w:r>
            <w:r w:rsidRPr="00914DB6">
              <w:rPr>
                <w:rFonts w:ascii="Arial" w:eastAsia="Tahoma" w:hAnsi="Arial" w:cs="Arial"/>
                <w:sz w:val="18"/>
                <w:szCs w:val="18"/>
              </w:rPr>
              <w:t>vos</w:t>
            </w:r>
            <w:r w:rsidRPr="00914DB6">
              <w:rPr>
                <w:rFonts w:ascii="Arial" w:eastAsia="Tahoma" w:hAnsi="Arial" w:cs="Arial"/>
                <w:spacing w:val="1"/>
                <w:sz w:val="18"/>
                <w:szCs w:val="18"/>
              </w:rPr>
              <w:t>t</w:t>
            </w:r>
            <w:r w:rsidRPr="00914DB6">
              <w:rPr>
                <w:rFonts w:ascii="Arial" w:eastAsia="Tahoma" w:hAnsi="Arial" w:cs="Arial"/>
                <w:sz w:val="18"/>
                <w:szCs w:val="18"/>
              </w:rPr>
              <w:t>r</w:t>
            </w:r>
            <w:r w:rsidRPr="00914DB6">
              <w:rPr>
                <w:rFonts w:ascii="Arial" w:eastAsia="Tahoma" w:hAnsi="Arial" w:cs="Arial"/>
                <w:spacing w:val="-1"/>
                <w:sz w:val="18"/>
                <w:szCs w:val="18"/>
              </w:rPr>
              <w:t>an</w:t>
            </w:r>
            <w:r w:rsidRPr="00914DB6">
              <w:rPr>
                <w:rFonts w:ascii="Arial" w:eastAsia="Tahoma" w:hAnsi="Arial" w:cs="Arial"/>
                <w:spacing w:val="-2"/>
                <w:sz w:val="18"/>
                <w:szCs w:val="18"/>
              </w:rPr>
              <w:t>s</w:t>
            </w:r>
            <w:r w:rsidRPr="00914DB6">
              <w:rPr>
                <w:rFonts w:ascii="Arial" w:eastAsia="Tahoma" w:hAnsi="Arial" w:cs="Arial"/>
                <w:sz w:val="18"/>
                <w:szCs w:val="18"/>
              </w:rPr>
              <w:t>ko de</w:t>
            </w:r>
            <w:r w:rsidRPr="00914DB6">
              <w:rPr>
                <w:rFonts w:ascii="Arial" w:eastAsia="Tahoma" w:hAnsi="Arial" w:cs="Arial"/>
                <w:spacing w:val="-1"/>
                <w:sz w:val="18"/>
                <w:szCs w:val="18"/>
              </w:rPr>
              <w:t>lu</w:t>
            </w:r>
            <w:r w:rsidRPr="00914DB6">
              <w:rPr>
                <w:rFonts w:ascii="Arial" w:eastAsia="Tahoma" w:hAnsi="Arial" w:cs="Arial"/>
                <w:sz w:val="18"/>
                <w:szCs w:val="18"/>
              </w:rPr>
              <w:t>jo</w:t>
            </w:r>
            <w:r w:rsidRPr="00914DB6">
              <w:rPr>
                <w:rFonts w:ascii="Arial" w:eastAsia="Tahoma" w:hAnsi="Arial" w:cs="Arial"/>
                <w:spacing w:val="-1"/>
                <w:sz w:val="18"/>
                <w:szCs w:val="18"/>
              </w:rPr>
              <w:t>č</w:t>
            </w:r>
            <w:r w:rsidRPr="00914DB6">
              <w:rPr>
                <w:rFonts w:ascii="Arial" w:eastAsia="Tahoma" w:hAnsi="Arial" w:cs="Arial"/>
                <w:sz w:val="18"/>
                <w:szCs w:val="18"/>
              </w:rPr>
              <w:t>i</w:t>
            </w:r>
            <w:r w:rsidRPr="00914DB6">
              <w:rPr>
                <w:rFonts w:ascii="Arial" w:eastAsia="Tahoma" w:hAnsi="Arial" w:cs="Arial"/>
                <w:spacing w:val="-1"/>
                <w:sz w:val="18"/>
                <w:szCs w:val="18"/>
              </w:rPr>
              <w:t>m</w:t>
            </w:r>
            <w:r w:rsidRPr="00914DB6">
              <w:rPr>
                <w:rFonts w:ascii="Arial" w:eastAsia="Tahoma" w:hAnsi="Arial" w:cs="Arial"/>
                <w:sz w:val="18"/>
                <w:szCs w:val="18"/>
              </w:rPr>
              <w:t xml:space="preserve">i </w:t>
            </w:r>
            <w:r w:rsidRPr="00914DB6">
              <w:rPr>
                <w:rFonts w:ascii="Arial" w:eastAsia="Tahoma" w:hAnsi="Arial" w:cs="Arial"/>
                <w:spacing w:val="-1"/>
                <w:sz w:val="18"/>
                <w:szCs w:val="18"/>
              </w:rPr>
              <w:t>h</w:t>
            </w:r>
            <w:r w:rsidRPr="00914DB6">
              <w:rPr>
                <w:rFonts w:ascii="Arial" w:eastAsia="Tahoma" w:hAnsi="Arial" w:cs="Arial"/>
                <w:spacing w:val="-3"/>
                <w:sz w:val="18"/>
                <w:szCs w:val="18"/>
              </w:rPr>
              <w:t>i</w:t>
            </w:r>
            <w:r w:rsidRPr="00914DB6">
              <w:rPr>
                <w:rFonts w:ascii="Arial" w:eastAsia="Tahoma" w:hAnsi="Arial" w:cs="Arial"/>
                <w:sz w:val="18"/>
                <w:szCs w:val="18"/>
              </w:rPr>
              <w:t>dr</w:t>
            </w:r>
            <w:r w:rsidRPr="00914DB6">
              <w:rPr>
                <w:rFonts w:ascii="Arial" w:eastAsia="Tahoma" w:hAnsi="Arial" w:cs="Arial"/>
                <w:spacing w:val="-1"/>
                <w:sz w:val="18"/>
                <w:szCs w:val="18"/>
              </w:rPr>
              <w:t>a</w:t>
            </w:r>
            <w:r w:rsidRPr="00914DB6">
              <w:rPr>
                <w:rFonts w:ascii="Arial" w:eastAsia="Tahoma" w:hAnsi="Arial" w:cs="Arial"/>
                <w:sz w:val="18"/>
                <w:szCs w:val="18"/>
              </w:rPr>
              <w:t>vli</w:t>
            </w:r>
            <w:r w:rsidRPr="00914DB6">
              <w:rPr>
                <w:rFonts w:ascii="Arial" w:eastAsia="Tahoma" w:hAnsi="Arial" w:cs="Arial"/>
                <w:spacing w:val="-1"/>
                <w:sz w:val="18"/>
                <w:szCs w:val="18"/>
              </w:rPr>
              <w:t>čn</w:t>
            </w:r>
            <w:r w:rsidRPr="00914DB6">
              <w:rPr>
                <w:rFonts w:ascii="Arial" w:eastAsia="Tahoma" w:hAnsi="Arial" w:cs="Arial"/>
                <w:sz w:val="18"/>
                <w:szCs w:val="18"/>
              </w:rPr>
              <w:t>i</w:t>
            </w:r>
            <w:r w:rsidRPr="00914DB6">
              <w:rPr>
                <w:rFonts w:ascii="Arial" w:eastAsia="Tahoma" w:hAnsi="Arial" w:cs="Arial"/>
                <w:spacing w:val="-3"/>
                <w:sz w:val="18"/>
                <w:szCs w:val="18"/>
              </w:rPr>
              <w:t>m</w:t>
            </w:r>
            <w:r w:rsidRPr="00914DB6">
              <w:rPr>
                <w:rFonts w:ascii="Arial" w:eastAsia="Tahoma" w:hAnsi="Arial" w:cs="Arial"/>
                <w:sz w:val="18"/>
                <w:szCs w:val="18"/>
              </w:rPr>
              <w:t xml:space="preserve">i </w:t>
            </w:r>
            <w:r w:rsidRPr="00914DB6">
              <w:rPr>
                <w:rFonts w:ascii="Arial" w:eastAsia="Tahoma" w:hAnsi="Arial" w:cs="Arial"/>
                <w:spacing w:val="-1"/>
                <w:sz w:val="18"/>
                <w:szCs w:val="18"/>
              </w:rPr>
              <w:t>c</w:t>
            </w:r>
            <w:r w:rsidRPr="00914DB6">
              <w:rPr>
                <w:rFonts w:ascii="Arial" w:eastAsia="Tahoma" w:hAnsi="Arial" w:cs="Arial"/>
                <w:sz w:val="18"/>
                <w:szCs w:val="18"/>
              </w:rPr>
              <w:t>ili</w:t>
            </w:r>
            <w:r w:rsidRPr="00914DB6">
              <w:rPr>
                <w:rFonts w:ascii="Arial" w:eastAsia="Tahoma" w:hAnsi="Arial" w:cs="Arial"/>
                <w:spacing w:val="-1"/>
                <w:sz w:val="18"/>
                <w:szCs w:val="18"/>
              </w:rPr>
              <w:t>n</w:t>
            </w:r>
            <w:r w:rsidRPr="00914DB6">
              <w:rPr>
                <w:rFonts w:ascii="Arial" w:eastAsia="Tahoma" w:hAnsi="Arial" w:cs="Arial"/>
                <w:sz w:val="18"/>
                <w:szCs w:val="18"/>
              </w:rPr>
              <w:t xml:space="preserve">dri v </w:t>
            </w:r>
            <w:r w:rsidRPr="00914DB6">
              <w:rPr>
                <w:rFonts w:ascii="Arial" w:eastAsia="Tahoma" w:hAnsi="Arial" w:cs="Arial"/>
                <w:spacing w:val="-1"/>
                <w:sz w:val="18"/>
                <w:szCs w:val="18"/>
              </w:rPr>
              <w:t>na</w:t>
            </w:r>
            <w:r w:rsidRPr="00914DB6">
              <w:rPr>
                <w:rFonts w:ascii="Arial" w:eastAsia="Tahoma" w:hAnsi="Arial" w:cs="Arial"/>
                <w:sz w:val="18"/>
                <w:szCs w:val="18"/>
              </w:rPr>
              <w:t>sl</w:t>
            </w:r>
            <w:r w:rsidRPr="00914DB6">
              <w:rPr>
                <w:rFonts w:ascii="Arial" w:eastAsia="Tahoma" w:hAnsi="Arial" w:cs="Arial"/>
                <w:spacing w:val="-1"/>
                <w:sz w:val="18"/>
                <w:szCs w:val="18"/>
              </w:rPr>
              <w:t>e</w:t>
            </w:r>
            <w:r w:rsidRPr="00914DB6">
              <w:rPr>
                <w:rFonts w:ascii="Arial" w:eastAsia="Tahoma" w:hAnsi="Arial" w:cs="Arial"/>
                <w:sz w:val="18"/>
                <w:szCs w:val="18"/>
              </w:rPr>
              <w:t>dnj</w:t>
            </w:r>
            <w:r w:rsidRPr="00914DB6">
              <w:rPr>
                <w:rFonts w:ascii="Arial" w:eastAsia="Tahoma" w:hAnsi="Arial" w:cs="Arial"/>
                <w:spacing w:val="-1"/>
                <w:sz w:val="18"/>
                <w:szCs w:val="18"/>
              </w:rPr>
              <w:t>e</w:t>
            </w:r>
            <w:r w:rsidRPr="00914DB6">
              <w:rPr>
                <w:rFonts w:ascii="Arial" w:eastAsia="Tahoma" w:hAnsi="Arial" w:cs="Arial"/>
                <w:sz w:val="18"/>
                <w:szCs w:val="18"/>
              </w:rPr>
              <w:t>m zapor</w:t>
            </w:r>
            <w:r w:rsidRPr="00914DB6">
              <w:rPr>
                <w:rFonts w:ascii="Arial" w:eastAsia="Tahoma" w:hAnsi="Arial" w:cs="Arial"/>
                <w:spacing w:val="-1"/>
                <w:sz w:val="18"/>
                <w:szCs w:val="18"/>
              </w:rPr>
              <w:t>e</w:t>
            </w:r>
            <w:r w:rsidRPr="00914DB6">
              <w:rPr>
                <w:rFonts w:ascii="Arial" w:eastAsia="Tahoma" w:hAnsi="Arial" w:cs="Arial"/>
                <w:sz w:val="18"/>
                <w:szCs w:val="18"/>
              </w:rPr>
              <w:t>dju: odpir</w:t>
            </w:r>
            <w:r w:rsidRPr="00914DB6">
              <w:rPr>
                <w:rFonts w:ascii="Arial" w:eastAsia="Tahoma" w:hAnsi="Arial" w:cs="Arial"/>
                <w:spacing w:val="-1"/>
                <w:sz w:val="18"/>
                <w:szCs w:val="18"/>
              </w:rPr>
              <w:t>an</w:t>
            </w:r>
            <w:r w:rsidRPr="00914DB6">
              <w:rPr>
                <w:rFonts w:ascii="Arial" w:eastAsia="Tahoma" w:hAnsi="Arial" w:cs="Arial"/>
                <w:sz w:val="18"/>
                <w:szCs w:val="18"/>
              </w:rPr>
              <w:t>je p</w:t>
            </w:r>
            <w:r w:rsidRPr="00914DB6">
              <w:rPr>
                <w:rFonts w:ascii="Arial" w:eastAsia="Tahoma" w:hAnsi="Arial" w:cs="Arial"/>
                <w:spacing w:val="-2"/>
                <w:sz w:val="18"/>
                <w:szCs w:val="18"/>
              </w:rPr>
              <w:t>o</w:t>
            </w:r>
            <w:r w:rsidRPr="00914DB6">
              <w:rPr>
                <w:rFonts w:ascii="Arial" w:eastAsia="Tahoma" w:hAnsi="Arial" w:cs="Arial"/>
                <w:sz w:val="18"/>
                <w:szCs w:val="18"/>
              </w:rPr>
              <w:t>tisne pl</w:t>
            </w:r>
            <w:r w:rsidRPr="00914DB6">
              <w:rPr>
                <w:rFonts w:ascii="Arial" w:eastAsia="Tahoma" w:hAnsi="Arial" w:cs="Arial"/>
                <w:spacing w:val="-2"/>
                <w:sz w:val="18"/>
                <w:szCs w:val="18"/>
              </w:rPr>
              <w:t>o</w:t>
            </w:r>
            <w:r w:rsidRPr="00914DB6">
              <w:rPr>
                <w:rFonts w:ascii="Arial" w:eastAsia="Tahoma" w:hAnsi="Arial" w:cs="Arial"/>
                <w:sz w:val="18"/>
                <w:szCs w:val="18"/>
              </w:rPr>
              <w:t>š</w:t>
            </w:r>
            <w:r w:rsidRPr="00914DB6">
              <w:rPr>
                <w:rFonts w:ascii="Arial" w:eastAsia="Tahoma" w:hAnsi="Arial" w:cs="Arial"/>
                <w:spacing w:val="-1"/>
                <w:sz w:val="18"/>
                <w:szCs w:val="18"/>
              </w:rPr>
              <w:t>če</w:t>
            </w:r>
            <w:r w:rsidRPr="00914DB6">
              <w:rPr>
                <w:rFonts w:ascii="Arial" w:eastAsia="Tahoma" w:hAnsi="Arial" w:cs="Arial"/>
                <w:sz w:val="18"/>
                <w:szCs w:val="18"/>
              </w:rPr>
              <w:t>, spu</w:t>
            </w:r>
            <w:r w:rsidRPr="00914DB6">
              <w:rPr>
                <w:rFonts w:ascii="Arial" w:eastAsia="Tahoma" w:hAnsi="Arial" w:cs="Arial"/>
                <w:spacing w:val="-1"/>
                <w:sz w:val="18"/>
                <w:szCs w:val="18"/>
              </w:rPr>
              <w:t>ščan</w:t>
            </w:r>
            <w:r w:rsidRPr="00914DB6">
              <w:rPr>
                <w:rFonts w:ascii="Arial" w:eastAsia="Tahoma" w:hAnsi="Arial" w:cs="Arial"/>
                <w:sz w:val="18"/>
                <w:szCs w:val="18"/>
              </w:rPr>
              <w:t>je drs</w:t>
            </w:r>
            <w:r w:rsidRPr="00914DB6">
              <w:rPr>
                <w:rFonts w:ascii="Arial" w:eastAsia="Tahoma" w:hAnsi="Arial" w:cs="Arial"/>
                <w:spacing w:val="-1"/>
                <w:sz w:val="18"/>
                <w:szCs w:val="18"/>
              </w:rPr>
              <w:t>n</w:t>
            </w:r>
            <w:r w:rsidRPr="00914DB6">
              <w:rPr>
                <w:rFonts w:ascii="Arial" w:eastAsia="Tahoma" w:hAnsi="Arial" w:cs="Arial"/>
                <w:sz w:val="18"/>
                <w:szCs w:val="18"/>
              </w:rPr>
              <w:t>e p</w:t>
            </w:r>
            <w:r w:rsidRPr="00914DB6">
              <w:rPr>
                <w:rFonts w:ascii="Arial" w:eastAsia="Tahoma" w:hAnsi="Arial" w:cs="Arial"/>
                <w:spacing w:val="-2"/>
                <w:sz w:val="18"/>
                <w:szCs w:val="18"/>
              </w:rPr>
              <w:t>l</w:t>
            </w:r>
            <w:r w:rsidRPr="00914DB6">
              <w:rPr>
                <w:rFonts w:ascii="Arial" w:eastAsia="Tahoma" w:hAnsi="Arial" w:cs="Arial"/>
                <w:sz w:val="18"/>
                <w:szCs w:val="18"/>
              </w:rPr>
              <w:t>oš</w:t>
            </w:r>
            <w:r w:rsidRPr="00914DB6">
              <w:rPr>
                <w:rFonts w:ascii="Arial" w:eastAsia="Tahoma" w:hAnsi="Arial" w:cs="Arial"/>
                <w:spacing w:val="-1"/>
                <w:sz w:val="18"/>
                <w:szCs w:val="18"/>
              </w:rPr>
              <w:t>če</w:t>
            </w:r>
            <w:r w:rsidRPr="00914DB6">
              <w:rPr>
                <w:rFonts w:ascii="Arial" w:eastAsia="Tahoma" w:hAnsi="Arial" w:cs="Arial"/>
                <w:sz w:val="18"/>
                <w:szCs w:val="18"/>
              </w:rPr>
              <w:t>, zapir</w:t>
            </w:r>
            <w:r w:rsidRPr="00914DB6">
              <w:rPr>
                <w:rFonts w:ascii="Arial" w:eastAsia="Tahoma" w:hAnsi="Arial" w:cs="Arial"/>
                <w:spacing w:val="-1"/>
                <w:sz w:val="18"/>
                <w:szCs w:val="18"/>
              </w:rPr>
              <w:t>an</w:t>
            </w:r>
            <w:r w:rsidRPr="00914DB6">
              <w:rPr>
                <w:rFonts w:ascii="Arial" w:eastAsia="Tahoma" w:hAnsi="Arial" w:cs="Arial"/>
                <w:sz w:val="18"/>
                <w:szCs w:val="18"/>
              </w:rPr>
              <w:t>je po</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 xml:space="preserve">e </w:t>
            </w:r>
            <w:r w:rsidRPr="00914DB6">
              <w:rPr>
                <w:rFonts w:ascii="Arial" w:eastAsia="Tahoma" w:hAnsi="Arial" w:cs="Arial"/>
                <w:spacing w:val="1"/>
                <w:sz w:val="18"/>
                <w:szCs w:val="18"/>
              </w:rPr>
              <w:t>p</w:t>
            </w:r>
            <w:r w:rsidRPr="00914DB6">
              <w:rPr>
                <w:rFonts w:ascii="Arial" w:eastAsia="Tahoma" w:hAnsi="Arial" w:cs="Arial"/>
                <w:spacing w:val="-3"/>
                <w:sz w:val="18"/>
                <w:szCs w:val="18"/>
              </w:rPr>
              <w:t>l</w:t>
            </w:r>
            <w:r w:rsidRPr="00914DB6">
              <w:rPr>
                <w:rFonts w:ascii="Arial" w:eastAsia="Tahoma" w:hAnsi="Arial" w:cs="Arial"/>
                <w:sz w:val="18"/>
                <w:szCs w:val="18"/>
              </w:rPr>
              <w:t>oš</w:t>
            </w:r>
            <w:r w:rsidRPr="00914DB6">
              <w:rPr>
                <w:rFonts w:ascii="Arial" w:eastAsia="Tahoma" w:hAnsi="Arial" w:cs="Arial"/>
                <w:spacing w:val="-1"/>
                <w:sz w:val="18"/>
                <w:szCs w:val="18"/>
              </w:rPr>
              <w:t>č</w:t>
            </w:r>
            <w:r w:rsidRPr="00914DB6">
              <w:rPr>
                <w:rFonts w:ascii="Arial" w:eastAsia="Tahoma" w:hAnsi="Arial" w:cs="Arial"/>
                <w:sz w:val="18"/>
                <w:szCs w:val="18"/>
              </w:rPr>
              <w:t>e in d</w:t>
            </w:r>
            <w:r w:rsidRPr="00914DB6">
              <w:rPr>
                <w:rFonts w:ascii="Arial" w:eastAsia="Tahoma" w:hAnsi="Arial" w:cs="Arial"/>
                <w:spacing w:val="-2"/>
                <w:sz w:val="18"/>
                <w:szCs w:val="18"/>
              </w:rPr>
              <w:t>v</w:t>
            </w:r>
            <w:r w:rsidRPr="00914DB6">
              <w:rPr>
                <w:rFonts w:ascii="Arial" w:eastAsia="Tahoma" w:hAnsi="Arial" w:cs="Arial"/>
                <w:sz w:val="18"/>
                <w:szCs w:val="18"/>
              </w:rPr>
              <w:t>ig drs</w:t>
            </w:r>
            <w:r w:rsidRPr="00914DB6">
              <w:rPr>
                <w:rFonts w:ascii="Arial" w:eastAsia="Tahoma" w:hAnsi="Arial" w:cs="Arial"/>
                <w:spacing w:val="-1"/>
                <w:sz w:val="18"/>
                <w:szCs w:val="18"/>
              </w:rPr>
              <w:t>n</w:t>
            </w:r>
            <w:r w:rsidRPr="00914DB6">
              <w:rPr>
                <w:rFonts w:ascii="Arial" w:eastAsia="Tahoma" w:hAnsi="Arial" w:cs="Arial"/>
                <w:sz w:val="18"/>
                <w:szCs w:val="18"/>
              </w:rPr>
              <w:t xml:space="preserve">e </w:t>
            </w:r>
            <w:r w:rsidRPr="00914DB6">
              <w:rPr>
                <w:rFonts w:ascii="Arial" w:eastAsia="Tahoma" w:hAnsi="Arial" w:cs="Arial"/>
                <w:spacing w:val="1"/>
                <w:sz w:val="18"/>
                <w:szCs w:val="18"/>
              </w:rPr>
              <w:t>p</w:t>
            </w:r>
            <w:r w:rsidRPr="00914DB6">
              <w:rPr>
                <w:rFonts w:ascii="Arial" w:eastAsia="Tahoma" w:hAnsi="Arial" w:cs="Arial"/>
                <w:sz w:val="18"/>
                <w:szCs w:val="18"/>
              </w:rPr>
              <w:t>loš</w:t>
            </w:r>
            <w:r w:rsidRPr="00914DB6">
              <w:rPr>
                <w:rFonts w:ascii="Arial" w:eastAsia="Tahoma" w:hAnsi="Arial" w:cs="Arial"/>
                <w:spacing w:val="-1"/>
                <w:sz w:val="18"/>
                <w:szCs w:val="18"/>
              </w:rPr>
              <w:t>če</w:t>
            </w:r>
            <w:r w:rsidRPr="00914DB6">
              <w:rPr>
                <w:rFonts w:ascii="Arial" w:eastAsia="Tahoma" w:hAnsi="Arial" w:cs="Arial"/>
                <w:sz w:val="18"/>
                <w:szCs w:val="18"/>
              </w:rPr>
              <w:t>.</w:t>
            </w:r>
          </w:p>
        </w:tc>
      </w:tr>
      <w:tr w:rsidR="0089062B" w:rsidRPr="00914DB6" w14:paraId="53645C84" w14:textId="77777777" w:rsidTr="00A356F3">
        <w:tc>
          <w:tcPr>
            <w:tcW w:w="8505" w:type="dxa"/>
            <w:tcBorders>
              <w:top w:val="nil"/>
              <w:left w:val="nil"/>
              <w:bottom w:val="nil"/>
              <w:right w:val="nil"/>
            </w:tcBorders>
          </w:tcPr>
          <w:p w14:paraId="37124817" w14:textId="77777777" w:rsidR="0089062B" w:rsidRPr="00914DB6" w:rsidRDefault="0089062B" w:rsidP="00BE2E50">
            <w:pPr>
              <w:pStyle w:val="Odstavekseznama"/>
              <w:numPr>
                <w:ilvl w:val="0"/>
                <w:numId w:val="16"/>
              </w:numPr>
              <w:tabs>
                <w:tab w:val="left" w:pos="820"/>
              </w:tabs>
              <w:jc w:val="both"/>
              <w:rPr>
                <w:rFonts w:ascii="Arial" w:eastAsia="Tahoma" w:hAnsi="Arial" w:cs="Arial"/>
                <w:sz w:val="18"/>
                <w:szCs w:val="18"/>
              </w:rPr>
            </w:pPr>
            <w:r w:rsidRPr="00914DB6">
              <w:rPr>
                <w:rFonts w:ascii="Arial" w:eastAsia="Tahoma" w:hAnsi="Arial" w:cs="Arial"/>
                <w:sz w:val="18"/>
                <w:szCs w:val="18"/>
              </w:rPr>
              <w:t>Hidr</w:t>
            </w:r>
            <w:r w:rsidRPr="00914DB6">
              <w:rPr>
                <w:rFonts w:ascii="Arial" w:eastAsia="Tahoma" w:hAnsi="Arial" w:cs="Arial"/>
                <w:spacing w:val="-1"/>
                <w:sz w:val="18"/>
                <w:szCs w:val="18"/>
              </w:rPr>
              <w:t>a</w:t>
            </w:r>
            <w:r w:rsidRPr="00914DB6">
              <w:rPr>
                <w:rFonts w:ascii="Arial" w:eastAsia="Tahoma" w:hAnsi="Arial" w:cs="Arial"/>
                <w:sz w:val="18"/>
                <w:szCs w:val="18"/>
              </w:rPr>
              <w:t>vli</w:t>
            </w:r>
            <w:r w:rsidRPr="00914DB6">
              <w:rPr>
                <w:rFonts w:ascii="Arial" w:eastAsia="Tahoma" w:hAnsi="Arial" w:cs="Arial"/>
                <w:spacing w:val="-1"/>
                <w:sz w:val="18"/>
                <w:szCs w:val="18"/>
              </w:rPr>
              <w:t>čn</w:t>
            </w:r>
            <w:r w:rsidRPr="00914DB6">
              <w:rPr>
                <w:rFonts w:ascii="Arial" w:eastAsia="Tahoma" w:hAnsi="Arial" w:cs="Arial"/>
                <w:sz w:val="18"/>
                <w:szCs w:val="18"/>
              </w:rPr>
              <w:t xml:space="preserve">i </w:t>
            </w:r>
            <w:r w:rsidRPr="00914DB6">
              <w:rPr>
                <w:rFonts w:ascii="Arial" w:eastAsia="Tahoma" w:hAnsi="Arial" w:cs="Arial"/>
                <w:spacing w:val="-1"/>
                <w:sz w:val="18"/>
                <w:szCs w:val="18"/>
              </w:rPr>
              <w:t>c</w:t>
            </w:r>
            <w:r w:rsidRPr="00914DB6">
              <w:rPr>
                <w:rFonts w:ascii="Arial" w:eastAsia="Tahoma" w:hAnsi="Arial" w:cs="Arial"/>
                <w:sz w:val="18"/>
                <w:szCs w:val="18"/>
              </w:rPr>
              <w:t>ili</w:t>
            </w:r>
            <w:r w:rsidRPr="00914DB6">
              <w:rPr>
                <w:rFonts w:ascii="Arial" w:eastAsia="Tahoma" w:hAnsi="Arial" w:cs="Arial"/>
                <w:spacing w:val="-1"/>
                <w:sz w:val="18"/>
                <w:szCs w:val="18"/>
              </w:rPr>
              <w:t>n</w:t>
            </w:r>
            <w:r w:rsidRPr="00914DB6">
              <w:rPr>
                <w:rFonts w:ascii="Arial" w:eastAsia="Tahoma" w:hAnsi="Arial" w:cs="Arial"/>
                <w:sz w:val="18"/>
                <w:szCs w:val="18"/>
              </w:rPr>
              <w:t xml:space="preserve">dri za </w:t>
            </w:r>
            <w:r w:rsidRPr="00914DB6">
              <w:rPr>
                <w:rFonts w:ascii="Arial" w:eastAsia="Tahoma" w:hAnsi="Arial" w:cs="Arial"/>
                <w:spacing w:val="1"/>
                <w:sz w:val="18"/>
                <w:szCs w:val="18"/>
              </w:rPr>
              <w:t>p</w:t>
            </w:r>
            <w:r w:rsidRPr="00914DB6">
              <w:rPr>
                <w:rFonts w:ascii="Arial" w:eastAsia="Tahoma" w:hAnsi="Arial" w:cs="Arial"/>
                <w:spacing w:val="-2"/>
                <w:sz w:val="18"/>
                <w:szCs w:val="18"/>
              </w:rPr>
              <w:t>o</w:t>
            </w:r>
            <w:r w:rsidRPr="00914DB6">
              <w:rPr>
                <w:rFonts w:ascii="Arial" w:eastAsia="Tahoma" w:hAnsi="Arial" w:cs="Arial"/>
                <w:spacing w:val="-1"/>
                <w:sz w:val="18"/>
                <w:szCs w:val="18"/>
              </w:rPr>
              <w:t>m</w:t>
            </w:r>
            <w:r w:rsidRPr="00914DB6">
              <w:rPr>
                <w:rFonts w:ascii="Arial" w:eastAsia="Tahoma" w:hAnsi="Arial" w:cs="Arial"/>
                <w:sz w:val="18"/>
                <w:szCs w:val="18"/>
              </w:rPr>
              <w:t>ik drs</w:t>
            </w:r>
            <w:r w:rsidRPr="00914DB6">
              <w:rPr>
                <w:rFonts w:ascii="Arial" w:eastAsia="Tahoma" w:hAnsi="Arial" w:cs="Arial"/>
                <w:spacing w:val="-1"/>
                <w:sz w:val="18"/>
                <w:szCs w:val="18"/>
              </w:rPr>
              <w:t>n</w:t>
            </w:r>
            <w:r w:rsidRPr="00914DB6">
              <w:rPr>
                <w:rFonts w:ascii="Arial" w:eastAsia="Tahoma" w:hAnsi="Arial" w:cs="Arial"/>
                <w:sz w:val="18"/>
                <w:szCs w:val="18"/>
              </w:rPr>
              <w:t xml:space="preserve">e </w:t>
            </w:r>
            <w:r w:rsidRPr="00914DB6">
              <w:rPr>
                <w:rFonts w:ascii="Arial" w:eastAsia="Tahoma" w:hAnsi="Arial" w:cs="Arial"/>
                <w:spacing w:val="1"/>
                <w:sz w:val="18"/>
                <w:szCs w:val="18"/>
              </w:rPr>
              <w:t>p</w:t>
            </w:r>
            <w:r w:rsidRPr="00914DB6">
              <w:rPr>
                <w:rFonts w:ascii="Arial" w:eastAsia="Tahoma" w:hAnsi="Arial" w:cs="Arial"/>
                <w:spacing w:val="-3"/>
                <w:sz w:val="18"/>
                <w:szCs w:val="18"/>
              </w:rPr>
              <w:t>l</w:t>
            </w:r>
            <w:r w:rsidRPr="00914DB6">
              <w:rPr>
                <w:rFonts w:ascii="Arial" w:eastAsia="Tahoma" w:hAnsi="Arial" w:cs="Arial"/>
                <w:sz w:val="18"/>
                <w:szCs w:val="18"/>
              </w:rPr>
              <w:t>oš</w:t>
            </w:r>
            <w:r w:rsidRPr="00914DB6">
              <w:rPr>
                <w:rFonts w:ascii="Arial" w:eastAsia="Tahoma" w:hAnsi="Arial" w:cs="Arial"/>
                <w:spacing w:val="-1"/>
                <w:sz w:val="18"/>
                <w:szCs w:val="18"/>
              </w:rPr>
              <w:t>č</w:t>
            </w:r>
            <w:r w:rsidRPr="00914DB6">
              <w:rPr>
                <w:rFonts w:ascii="Arial" w:eastAsia="Tahoma" w:hAnsi="Arial" w:cs="Arial"/>
                <w:sz w:val="18"/>
                <w:szCs w:val="18"/>
              </w:rPr>
              <w:t>e mo</w:t>
            </w:r>
            <w:r w:rsidRPr="00914DB6">
              <w:rPr>
                <w:rFonts w:ascii="Arial" w:eastAsia="Tahoma" w:hAnsi="Arial" w:cs="Arial"/>
                <w:spacing w:val="-1"/>
                <w:sz w:val="18"/>
                <w:szCs w:val="18"/>
              </w:rPr>
              <w:t>n</w:t>
            </w:r>
            <w:r w:rsidRPr="00914DB6">
              <w:rPr>
                <w:rFonts w:ascii="Arial" w:eastAsia="Tahoma" w:hAnsi="Arial" w:cs="Arial"/>
                <w:sz w:val="18"/>
                <w:szCs w:val="18"/>
              </w:rPr>
              <w:t>tir</w:t>
            </w:r>
            <w:r w:rsidRPr="00914DB6">
              <w:rPr>
                <w:rFonts w:ascii="Arial" w:eastAsia="Tahoma" w:hAnsi="Arial" w:cs="Arial"/>
                <w:spacing w:val="-3"/>
                <w:sz w:val="18"/>
                <w:szCs w:val="18"/>
              </w:rPr>
              <w:t>a</w:t>
            </w:r>
            <w:r w:rsidRPr="00914DB6">
              <w:rPr>
                <w:rFonts w:ascii="Arial" w:eastAsia="Tahoma" w:hAnsi="Arial" w:cs="Arial"/>
                <w:spacing w:val="-1"/>
                <w:sz w:val="18"/>
                <w:szCs w:val="18"/>
              </w:rPr>
              <w:t>n</w:t>
            </w:r>
            <w:r w:rsidRPr="00914DB6">
              <w:rPr>
                <w:rFonts w:ascii="Arial" w:eastAsia="Tahoma" w:hAnsi="Arial" w:cs="Arial"/>
                <w:sz w:val="18"/>
                <w:szCs w:val="18"/>
              </w:rPr>
              <w:t xml:space="preserve">i na </w:t>
            </w:r>
            <w:r w:rsidRPr="00914DB6">
              <w:rPr>
                <w:rFonts w:ascii="Arial" w:eastAsia="Tahoma" w:hAnsi="Arial" w:cs="Arial"/>
                <w:spacing w:val="1"/>
                <w:sz w:val="18"/>
                <w:szCs w:val="18"/>
              </w:rPr>
              <w:t>z</w:t>
            </w:r>
            <w:r w:rsidRPr="00914DB6">
              <w:rPr>
                <w:rFonts w:ascii="Arial" w:eastAsia="Tahoma" w:hAnsi="Arial" w:cs="Arial"/>
                <w:spacing w:val="-1"/>
                <w:sz w:val="18"/>
                <w:szCs w:val="18"/>
              </w:rPr>
              <w:t>unan</w:t>
            </w:r>
            <w:r w:rsidRPr="00914DB6">
              <w:rPr>
                <w:rFonts w:ascii="Arial" w:eastAsia="Tahoma" w:hAnsi="Arial" w:cs="Arial"/>
                <w:sz w:val="18"/>
                <w:szCs w:val="18"/>
              </w:rPr>
              <w:t>ji s</w:t>
            </w:r>
            <w:r w:rsidRPr="00914DB6">
              <w:rPr>
                <w:rFonts w:ascii="Arial" w:eastAsia="Tahoma" w:hAnsi="Arial" w:cs="Arial"/>
                <w:spacing w:val="1"/>
                <w:sz w:val="18"/>
                <w:szCs w:val="18"/>
              </w:rPr>
              <w:t>t</w:t>
            </w:r>
            <w:r w:rsidRPr="00914DB6">
              <w:rPr>
                <w:rFonts w:ascii="Arial" w:eastAsia="Tahoma" w:hAnsi="Arial" w:cs="Arial"/>
                <w:sz w:val="18"/>
                <w:szCs w:val="18"/>
              </w:rPr>
              <w:t>r</w:t>
            </w:r>
            <w:r w:rsidRPr="00914DB6">
              <w:rPr>
                <w:rFonts w:ascii="Arial" w:eastAsia="Tahoma" w:hAnsi="Arial" w:cs="Arial"/>
                <w:spacing w:val="-1"/>
                <w:sz w:val="18"/>
                <w:szCs w:val="18"/>
              </w:rPr>
              <w:t>an</w:t>
            </w:r>
            <w:r w:rsidRPr="00914DB6">
              <w:rPr>
                <w:rFonts w:ascii="Arial" w:eastAsia="Tahoma" w:hAnsi="Arial" w:cs="Arial"/>
                <w:sz w:val="18"/>
                <w:szCs w:val="18"/>
              </w:rPr>
              <w:t>i zad</w:t>
            </w:r>
            <w:r w:rsidRPr="00914DB6">
              <w:rPr>
                <w:rFonts w:ascii="Arial" w:eastAsia="Tahoma" w:hAnsi="Arial" w:cs="Arial"/>
                <w:spacing w:val="-1"/>
                <w:sz w:val="18"/>
                <w:szCs w:val="18"/>
              </w:rPr>
              <w:t>n</w:t>
            </w:r>
            <w:r w:rsidRPr="00914DB6">
              <w:rPr>
                <w:rFonts w:ascii="Arial" w:eastAsia="Tahoma" w:hAnsi="Arial" w:cs="Arial"/>
                <w:spacing w:val="-2"/>
                <w:sz w:val="18"/>
                <w:szCs w:val="18"/>
              </w:rPr>
              <w:t>j</w:t>
            </w:r>
            <w:r w:rsidRPr="00914DB6">
              <w:rPr>
                <w:rFonts w:ascii="Arial" w:eastAsia="Tahoma" w:hAnsi="Arial" w:cs="Arial"/>
                <w:spacing w:val="3"/>
                <w:sz w:val="18"/>
                <w:szCs w:val="18"/>
              </w:rPr>
              <w:t>i</w:t>
            </w:r>
            <w:r w:rsidRPr="00914DB6">
              <w:rPr>
                <w:rFonts w:ascii="Arial" w:eastAsia="Tahoma" w:hAnsi="Arial" w:cs="Arial"/>
                <w:sz w:val="18"/>
                <w:szCs w:val="18"/>
              </w:rPr>
              <w:t xml:space="preserve">h </w:t>
            </w:r>
            <w:r w:rsidRPr="00914DB6">
              <w:rPr>
                <w:rFonts w:ascii="Arial" w:eastAsia="Tahoma" w:hAnsi="Arial" w:cs="Arial"/>
                <w:spacing w:val="1"/>
                <w:sz w:val="18"/>
                <w:szCs w:val="18"/>
              </w:rPr>
              <w:t>v</w:t>
            </w:r>
            <w:r w:rsidRPr="00914DB6">
              <w:rPr>
                <w:rFonts w:ascii="Arial" w:eastAsia="Tahoma" w:hAnsi="Arial" w:cs="Arial"/>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t.</w:t>
            </w:r>
          </w:p>
        </w:tc>
      </w:tr>
      <w:tr w:rsidR="0089062B" w:rsidRPr="00914DB6" w14:paraId="05DFFCB0" w14:textId="77777777" w:rsidTr="00A356F3">
        <w:tc>
          <w:tcPr>
            <w:tcW w:w="8505" w:type="dxa"/>
            <w:tcBorders>
              <w:top w:val="nil"/>
              <w:left w:val="nil"/>
              <w:bottom w:val="nil"/>
              <w:right w:val="nil"/>
            </w:tcBorders>
          </w:tcPr>
          <w:p w14:paraId="4C3E1CB4" w14:textId="77777777" w:rsidR="0089062B" w:rsidRPr="00914DB6" w:rsidRDefault="0089062B" w:rsidP="0089062B">
            <w:pPr>
              <w:rPr>
                <w:rFonts w:ascii="Arial" w:hAnsi="Arial" w:cs="Arial"/>
                <w:sz w:val="18"/>
                <w:szCs w:val="18"/>
              </w:rPr>
            </w:pPr>
          </w:p>
        </w:tc>
      </w:tr>
      <w:tr w:rsidR="0089062B" w:rsidRPr="00914DB6" w14:paraId="40CD70EA" w14:textId="77777777" w:rsidTr="00A356F3">
        <w:tc>
          <w:tcPr>
            <w:tcW w:w="8505" w:type="dxa"/>
            <w:tcBorders>
              <w:top w:val="nil"/>
              <w:left w:val="nil"/>
              <w:bottom w:val="nil"/>
              <w:right w:val="nil"/>
            </w:tcBorders>
            <w:shd w:val="clear" w:color="auto" w:fill="FBE4D5" w:themeFill="accent2" w:themeFillTint="33"/>
          </w:tcPr>
          <w:p w14:paraId="7CED9080" w14:textId="77777777" w:rsidR="0089062B" w:rsidRPr="00914DB6" w:rsidRDefault="0089062B" w:rsidP="0089062B">
            <w:pPr>
              <w:rPr>
                <w:rFonts w:ascii="Arial" w:eastAsia="Tahoma" w:hAnsi="Arial" w:cs="Arial"/>
                <w:b/>
                <w:sz w:val="18"/>
                <w:szCs w:val="18"/>
              </w:rPr>
            </w:pPr>
            <w:r w:rsidRPr="00914DB6">
              <w:rPr>
                <w:rFonts w:ascii="Arial" w:eastAsia="Tahoma" w:hAnsi="Arial" w:cs="Arial"/>
                <w:b/>
                <w:sz w:val="18"/>
                <w:szCs w:val="18"/>
              </w:rPr>
              <w:t>Si</w:t>
            </w:r>
            <w:r w:rsidRPr="00914DB6">
              <w:rPr>
                <w:rFonts w:ascii="Arial" w:eastAsia="Tahoma" w:hAnsi="Arial" w:cs="Arial"/>
                <w:b/>
                <w:spacing w:val="-1"/>
                <w:sz w:val="18"/>
                <w:szCs w:val="18"/>
              </w:rPr>
              <w:t>s</w:t>
            </w:r>
            <w:r w:rsidRPr="00914DB6">
              <w:rPr>
                <w:rFonts w:ascii="Arial" w:eastAsia="Tahoma" w:hAnsi="Arial" w:cs="Arial"/>
                <w:b/>
                <w:sz w:val="18"/>
                <w:szCs w:val="18"/>
              </w:rPr>
              <w:t xml:space="preserve">tem </w:t>
            </w:r>
            <w:r w:rsidRPr="00914DB6">
              <w:rPr>
                <w:rFonts w:ascii="Arial" w:eastAsia="Tahoma" w:hAnsi="Arial" w:cs="Arial"/>
                <w:b/>
                <w:spacing w:val="-1"/>
                <w:sz w:val="18"/>
                <w:szCs w:val="18"/>
              </w:rPr>
              <w:t>s</w:t>
            </w:r>
            <w:r w:rsidRPr="00914DB6">
              <w:rPr>
                <w:rFonts w:ascii="Arial" w:eastAsia="Tahoma" w:hAnsi="Arial" w:cs="Arial"/>
                <w:b/>
                <w:sz w:val="18"/>
                <w:szCs w:val="18"/>
              </w:rPr>
              <w:t>ti</w:t>
            </w:r>
            <w:r w:rsidRPr="00914DB6">
              <w:rPr>
                <w:rFonts w:ascii="Arial" w:eastAsia="Tahoma" w:hAnsi="Arial" w:cs="Arial"/>
                <w:b/>
                <w:spacing w:val="-1"/>
                <w:sz w:val="18"/>
                <w:szCs w:val="18"/>
              </w:rPr>
              <w:t>sk</w:t>
            </w:r>
            <w:r w:rsidRPr="00914DB6">
              <w:rPr>
                <w:rFonts w:ascii="Arial" w:eastAsia="Tahoma" w:hAnsi="Arial" w:cs="Arial"/>
                <w:b/>
                <w:sz w:val="18"/>
                <w:szCs w:val="18"/>
              </w:rPr>
              <w:t>an</w:t>
            </w:r>
            <w:r w:rsidRPr="00914DB6">
              <w:rPr>
                <w:rFonts w:ascii="Arial" w:eastAsia="Tahoma" w:hAnsi="Arial" w:cs="Arial"/>
                <w:b/>
                <w:spacing w:val="-1"/>
                <w:sz w:val="18"/>
                <w:szCs w:val="18"/>
              </w:rPr>
              <w:t>j</w:t>
            </w:r>
            <w:r w:rsidRPr="00914DB6">
              <w:rPr>
                <w:rFonts w:ascii="Arial" w:eastAsia="Tahoma" w:hAnsi="Arial" w:cs="Arial"/>
                <w:b/>
                <w:sz w:val="18"/>
                <w:szCs w:val="18"/>
              </w:rPr>
              <w:t>a:</w:t>
            </w:r>
          </w:p>
        </w:tc>
      </w:tr>
      <w:tr w:rsidR="0089062B" w:rsidRPr="00914DB6" w14:paraId="376AB031" w14:textId="77777777" w:rsidTr="00A356F3">
        <w:tc>
          <w:tcPr>
            <w:tcW w:w="8505" w:type="dxa"/>
            <w:tcBorders>
              <w:top w:val="nil"/>
              <w:left w:val="nil"/>
              <w:bottom w:val="nil"/>
              <w:right w:val="nil"/>
            </w:tcBorders>
          </w:tcPr>
          <w:p w14:paraId="2471A8EF"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Ro</w:t>
            </w:r>
            <w:r w:rsidRPr="00914DB6">
              <w:rPr>
                <w:rFonts w:ascii="Arial" w:eastAsia="Tahoma" w:hAnsi="Arial" w:cs="Arial"/>
                <w:spacing w:val="-1"/>
                <w:sz w:val="18"/>
                <w:szCs w:val="18"/>
              </w:rPr>
              <w:t>čn</w:t>
            </w:r>
            <w:r w:rsidRPr="00914DB6">
              <w:rPr>
                <w:rFonts w:ascii="Arial" w:eastAsia="Tahoma" w:hAnsi="Arial" w:cs="Arial"/>
                <w:sz w:val="18"/>
                <w:szCs w:val="18"/>
              </w:rPr>
              <w:t>i sist</w:t>
            </w:r>
            <w:r w:rsidRPr="00914DB6">
              <w:rPr>
                <w:rFonts w:ascii="Arial" w:eastAsia="Tahoma" w:hAnsi="Arial" w:cs="Arial"/>
                <w:spacing w:val="-1"/>
                <w:sz w:val="18"/>
                <w:szCs w:val="18"/>
              </w:rPr>
              <w:t>e</w:t>
            </w:r>
            <w:r w:rsidRPr="00914DB6">
              <w:rPr>
                <w:rFonts w:ascii="Arial" w:eastAsia="Tahoma" w:hAnsi="Arial" w:cs="Arial"/>
                <w:sz w:val="18"/>
                <w:szCs w:val="18"/>
              </w:rPr>
              <w:t>m s</w:t>
            </w:r>
            <w:r w:rsidRPr="00914DB6">
              <w:rPr>
                <w:rFonts w:ascii="Arial" w:eastAsia="Tahoma" w:hAnsi="Arial" w:cs="Arial"/>
                <w:spacing w:val="1"/>
                <w:sz w:val="18"/>
                <w:szCs w:val="18"/>
              </w:rPr>
              <w:t>t</w:t>
            </w:r>
            <w:r w:rsidRPr="00914DB6">
              <w:rPr>
                <w:rFonts w:ascii="Arial" w:eastAsia="Tahoma" w:hAnsi="Arial" w:cs="Arial"/>
                <w:spacing w:val="-3"/>
                <w:sz w:val="18"/>
                <w:szCs w:val="18"/>
              </w:rPr>
              <w:t>i</w:t>
            </w:r>
            <w:r w:rsidRPr="00914DB6">
              <w:rPr>
                <w:rFonts w:ascii="Arial" w:eastAsia="Tahoma" w:hAnsi="Arial" w:cs="Arial"/>
                <w:sz w:val="18"/>
                <w:szCs w:val="18"/>
              </w:rPr>
              <w:t>ska</w:t>
            </w:r>
            <w:r w:rsidRPr="00914DB6">
              <w:rPr>
                <w:rFonts w:ascii="Arial" w:eastAsia="Tahoma" w:hAnsi="Arial" w:cs="Arial"/>
                <w:spacing w:val="-1"/>
                <w:sz w:val="18"/>
                <w:szCs w:val="18"/>
              </w:rPr>
              <w:t>n</w:t>
            </w:r>
            <w:r w:rsidRPr="00914DB6">
              <w:rPr>
                <w:rFonts w:ascii="Arial" w:eastAsia="Tahoma" w:hAnsi="Arial" w:cs="Arial"/>
                <w:sz w:val="18"/>
                <w:szCs w:val="18"/>
              </w:rPr>
              <w:t>ja</w:t>
            </w:r>
            <w:r w:rsidRPr="00914DB6">
              <w:rPr>
                <w:rFonts w:ascii="Arial" w:eastAsia="Tahoma" w:hAnsi="Arial" w:cs="Arial"/>
                <w:spacing w:val="-2"/>
                <w:sz w:val="18"/>
                <w:szCs w:val="18"/>
              </w:rPr>
              <w:t xml:space="preserve"> »</w:t>
            </w:r>
            <w:r w:rsidRPr="00914DB6">
              <w:rPr>
                <w:rFonts w:ascii="Arial" w:eastAsia="Tahoma" w:hAnsi="Arial" w:cs="Arial"/>
                <w:sz w:val="18"/>
                <w:szCs w:val="18"/>
              </w:rPr>
              <w:t>MA</w:t>
            </w:r>
            <w:r w:rsidRPr="00914DB6">
              <w:rPr>
                <w:rFonts w:ascii="Arial" w:eastAsia="Tahoma" w:hAnsi="Arial" w:cs="Arial"/>
                <w:spacing w:val="-1"/>
                <w:sz w:val="18"/>
                <w:szCs w:val="18"/>
              </w:rPr>
              <w:t>N</w:t>
            </w:r>
            <w:r w:rsidRPr="00914DB6">
              <w:rPr>
                <w:rFonts w:ascii="Arial" w:eastAsia="Tahoma" w:hAnsi="Arial" w:cs="Arial"/>
                <w:sz w:val="18"/>
                <w:szCs w:val="18"/>
              </w:rPr>
              <w:t>«.</w:t>
            </w:r>
          </w:p>
        </w:tc>
      </w:tr>
      <w:tr w:rsidR="0089062B" w:rsidRPr="00914DB6" w14:paraId="0644AFF6" w14:textId="77777777" w:rsidTr="00A356F3">
        <w:tc>
          <w:tcPr>
            <w:tcW w:w="8505" w:type="dxa"/>
            <w:tcBorders>
              <w:top w:val="nil"/>
              <w:left w:val="nil"/>
              <w:bottom w:val="nil"/>
              <w:right w:val="nil"/>
            </w:tcBorders>
          </w:tcPr>
          <w:p w14:paraId="12F619B3"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Avto</w:t>
            </w:r>
            <w:r w:rsidRPr="00914DB6">
              <w:rPr>
                <w:rFonts w:ascii="Arial" w:eastAsia="Tahoma" w:hAnsi="Arial" w:cs="Arial"/>
                <w:spacing w:val="-1"/>
                <w:sz w:val="18"/>
                <w:szCs w:val="18"/>
              </w:rPr>
              <w:t>ma</w:t>
            </w:r>
            <w:r w:rsidRPr="00914DB6">
              <w:rPr>
                <w:rFonts w:ascii="Arial" w:eastAsia="Tahoma" w:hAnsi="Arial" w:cs="Arial"/>
                <w:sz w:val="18"/>
                <w:szCs w:val="18"/>
              </w:rPr>
              <w:t>t</w:t>
            </w:r>
            <w:r w:rsidRPr="00914DB6">
              <w:rPr>
                <w:rFonts w:ascii="Arial" w:eastAsia="Tahoma" w:hAnsi="Arial" w:cs="Arial"/>
                <w:spacing w:val="-2"/>
                <w:sz w:val="18"/>
                <w:szCs w:val="18"/>
              </w:rPr>
              <w:t>s</w:t>
            </w:r>
            <w:r w:rsidRPr="00914DB6">
              <w:rPr>
                <w:rFonts w:ascii="Arial" w:eastAsia="Tahoma" w:hAnsi="Arial" w:cs="Arial"/>
                <w:sz w:val="18"/>
                <w:szCs w:val="18"/>
              </w:rPr>
              <w:t>ki si</w:t>
            </w:r>
            <w:r w:rsidRPr="00914DB6">
              <w:rPr>
                <w:rFonts w:ascii="Arial" w:eastAsia="Tahoma" w:hAnsi="Arial" w:cs="Arial"/>
                <w:spacing w:val="-3"/>
                <w:sz w:val="18"/>
                <w:szCs w:val="18"/>
              </w:rPr>
              <w:t>s</w:t>
            </w:r>
            <w:r w:rsidRPr="00914DB6">
              <w:rPr>
                <w:rFonts w:ascii="Arial" w:eastAsia="Tahoma" w:hAnsi="Arial" w:cs="Arial"/>
                <w:sz w:val="18"/>
                <w:szCs w:val="18"/>
              </w:rPr>
              <w:t>tem z e</w:t>
            </w:r>
            <w:r w:rsidRPr="00914DB6">
              <w:rPr>
                <w:rFonts w:ascii="Arial" w:eastAsia="Tahoma" w:hAnsi="Arial" w:cs="Arial"/>
                <w:spacing w:val="-1"/>
                <w:sz w:val="18"/>
                <w:szCs w:val="18"/>
              </w:rPr>
              <w:t>n</w:t>
            </w:r>
            <w:r w:rsidRPr="00914DB6">
              <w:rPr>
                <w:rFonts w:ascii="Arial" w:eastAsia="Tahoma" w:hAnsi="Arial" w:cs="Arial"/>
                <w:sz w:val="18"/>
                <w:szCs w:val="18"/>
              </w:rPr>
              <w:t>o</w:t>
            </w:r>
            <w:r w:rsidRPr="00914DB6">
              <w:rPr>
                <w:rFonts w:ascii="Arial" w:eastAsia="Tahoma" w:hAnsi="Arial" w:cs="Arial"/>
                <w:spacing w:val="-2"/>
                <w:sz w:val="18"/>
                <w:szCs w:val="18"/>
              </w:rPr>
              <w:t>j</w:t>
            </w:r>
            <w:r w:rsidRPr="00914DB6">
              <w:rPr>
                <w:rFonts w:ascii="Arial" w:eastAsia="Tahoma" w:hAnsi="Arial" w:cs="Arial"/>
                <w:spacing w:val="-1"/>
                <w:sz w:val="18"/>
                <w:szCs w:val="18"/>
              </w:rPr>
              <w:t>n</w:t>
            </w:r>
            <w:r w:rsidRPr="00914DB6">
              <w:rPr>
                <w:rFonts w:ascii="Arial" w:eastAsia="Tahoma" w:hAnsi="Arial" w:cs="Arial"/>
                <w:sz w:val="18"/>
                <w:szCs w:val="18"/>
              </w:rPr>
              <w:t>im c</w:t>
            </w:r>
            <w:r w:rsidRPr="00914DB6">
              <w:rPr>
                <w:rFonts w:ascii="Arial" w:eastAsia="Tahoma" w:hAnsi="Arial" w:cs="Arial"/>
                <w:spacing w:val="-1"/>
                <w:sz w:val="18"/>
                <w:szCs w:val="18"/>
              </w:rPr>
              <w:t>i</w:t>
            </w:r>
            <w:r w:rsidRPr="00914DB6">
              <w:rPr>
                <w:rFonts w:ascii="Arial" w:eastAsia="Tahoma" w:hAnsi="Arial" w:cs="Arial"/>
                <w:sz w:val="18"/>
                <w:szCs w:val="18"/>
              </w:rPr>
              <w:t xml:space="preserve">klom </w:t>
            </w:r>
            <w:r w:rsidRPr="00914DB6">
              <w:rPr>
                <w:rFonts w:ascii="Arial" w:eastAsia="Tahoma" w:hAnsi="Arial" w:cs="Arial"/>
                <w:spacing w:val="1"/>
                <w:sz w:val="18"/>
                <w:szCs w:val="18"/>
              </w:rPr>
              <w:t>»</w:t>
            </w:r>
            <w:r w:rsidRPr="00914DB6">
              <w:rPr>
                <w:rFonts w:ascii="Arial" w:eastAsia="Tahoma" w:hAnsi="Arial" w:cs="Arial"/>
                <w:sz w:val="18"/>
                <w:szCs w:val="18"/>
              </w:rPr>
              <w:t>S</w:t>
            </w:r>
            <w:r w:rsidRPr="00914DB6">
              <w:rPr>
                <w:rFonts w:ascii="Arial" w:eastAsia="Tahoma" w:hAnsi="Arial" w:cs="Arial"/>
                <w:spacing w:val="-1"/>
                <w:sz w:val="18"/>
                <w:szCs w:val="18"/>
              </w:rPr>
              <w:t>ING</w:t>
            </w:r>
            <w:r w:rsidRPr="00914DB6">
              <w:rPr>
                <w:rFonts w:ascii="Arial" w:eastAsia="Tahoma" w:hAnsi="Arial" w:cs="Arial"/>
                <w:spacing w:val="-2"/>
                <w:sz w:val="18"/>
                <w:szCs w:val="18"/>
              </w:rPr>
              <w:t>L</w:t>
            </w:r>
            <w:r w:rsidRPr="00914DB6">
              <w:rPr>
                <w:rFonts w:ascii="Arial" w:eastAsia="Tahoma" w:hAnsi="Arial" w:cs="Arial"/>
                <w:spacing w:val="1"/>
                <w:sz w:val="18"/>
                <w:szCs w:val="18"/>
              </w:rPr>
              <w:t>E</w:t>
            </w:r>
            <w:r w:rsidRPr="00914DB6">
              <w:rPr>
                <w:rFonts w:ascii="Arial" w:eastAsia="Tahoma" w:hAnsi="Arial" w:cs="Arial"/>
                <w:sz w:val="18"/>
                <w:szCs w:val="18"/>
              </w:rPr>
              <w:t>«.</w:t>
            </w:r>
          </w:p>
        </w:tc>
      </w:tr>
      <w:tr w:rsidR="0089062B" w:rsidRPr="00914DB6" w14:paraId="0BD6CE50" w14:textId="77777777" w:rsidTr="00A356F3">
        <w:tc>
          <w:tcPr>
            <w:tcW w:w="8505" w:type="dxa"/>
            <w:tcBorders>
              <w:top w:val="nil"/>
              <w:left w:val="nil"/>
              <w:bottom w:val="nil"/>
              <w:right w:val="nil"/>
            </w:tcBorders>
          </w:tcPr>
          <w:p w14:paraId="141F323B"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Avto</w:t>
            </w:r>
            <w:r w:rsidRPr="00914DB6">
              <w:rPr>
                <w:rFonts w:ascii="Arial" w:eastAsia="Tahoma" w:hAnsi="Arial" w:cs="Arial"/>
                <w:spacing w:val="-1"/>
                <w:sz w:val="18"/>
                <w:szCs w:val="18"/>
              </w:rPr>
              <w:t>ma</w:t>
            </w:r>
            <w:r w:rsidRPr="00914DB6">
              <w:rPr>
                <w:rFonts w:ascii="Arial" w:eastAsia="Tahoma" w:hAnsi="Arial" w:cs="Arial"/>
                <w:sz w:val="18"/>
                <w:szCs w:val="18"/>
              </w:rPr>
              <w:t>t</w:t>
            </w:r>
            <w:r w:rsidRPr="00914DB6">
              <w:rPr>
                <w:rFonts w:ascii="Arial" w:eastAsia="Tahoma" w:hAnsi="Arial" w:cs="Arial"/>
                <w:spacing w:val="-2"/>
                <w:sz w:val="18"/>
                <w:szCs w:val="18"/>
              </w:rPr>
              <w:t>s</w:t>
            </w:r>
            <w:r w:rsidRPr="00914DB6">
              <w:rPr>
                <w:rFonts w:ascii="Arial" w:eastAsia="Tahoma" w:hAnsi="Arial" w:cs="Arial"/>
                <w:sz w:val="18"/>
                <w:szCs w:val="18"/>
              </w:rPr>
              <w:t>ki si</w:t>
            </w:r>
            <w:r w:rsidRPr="00914DB6">
              <w:rPr>
                <w:rFonts w:ascii="Arial" w:eastAsia="Tahoma" w:hAnsi="Arial" w:cs="Arial"/>
                <w:spacing w:val="-3"/>
                <w:sz w:val="18"/>
                <w:szCs w:val="18"/>
              </w:rPr>
              <w:t>s</w:t>
            </w:r>
            <w:r w:rsidRPr="00914DB6">
              <w:rPr>
                <w:rFonts w:ascii="Arial" w:eastAsia="Tahoma" w:hAnsi="Arial" w:cs="Arial"/>
                <w:sz w:val="18"/>
                <w:szCs w:val="18"/>
              </w:rPr>
              <w:t xml:space="preserve">tem s </w:t>
            </w:r>
            <w:r w:rsidRPr="00914DB6">
              <w:rPr>
                <w:rFonts w:ascii="Arial" w:eastAsia="Tahoma" w:hAnsi="Arial" w:cs="Arial"/>
                <w:spacing w:val="-2"/>
                <w:sz w:val="18"/>
                <w:szCs w:val="18"/>
              </w:rPr>
              <w:t>k</w:t>
            </w:r>
            <w:r w:rsidRPr="00914DB6">
              <w:rPr>
                <w:rFonts w:ascii="Arial" w:eastAsia="Tahoma" w:hAnsi="Arial" w:cs="Arial"/>
                <w:sz w:val="18"/>
                <w:szCs w:val="18"/>
              </w:rPr>
              <w:t>o</w:t>
            </w:r>
            <w:r w:rsidRPr="00914DB6">
              <w:rPr>
                <w:rFonts w:ascii="Arial" w:eastAsia="Tahoma" w:hAnsi="Arial" w:cs="Arial"/>
                <w:spacing w:val="-1"/>
                <w:sz w:val="18"/>
                <w:szCs w:val="18"/>
              </w:rPr>
              <w:t>n</w:t>
            </w:r>
            <w:r w:rsidRPr="00914DB6">
              <w:rPr>
                <w:rFonts w:ascii="Arial" w:eastAsia="Tahoma" w:hAnsi="Arial" w:cs="Arial"/>
                <w:spacing w:val="-2"/>
                <w:sz w:val="18"/>
                <w:szCs w:val="18"/>
              </w:rPr>
              <w:t>t</w:t>
            </w:r>
            <w:r w:rsidRPr="00914DB6">
              <w:rPr>
                <w:rFonts w:ascii="Arial" w:eastAsia="Tahoma" w:hAnsi="Arial" w:cs="Arial"/>
                <w:sz w:val="18"/>
                <w:szCs w:val="18"/>
              </w:rPr>
              <w:t>i</w:t>
            </w:r>
            <w:r w:rsidRPr="00914DB6">
              <w:rPr>
                <w:rFonts w:ascii="Arial" w:eastAsia="Tahoma" w:hAnsi="Arial" w:cs="Arial"/>
                <w:spacing w:val="-1"/>
                <w:sz w:val="18"/>
                <w:szCs w:val="18"/>
              </w:rPr>
              <w:t>nu</w:t>
            </w:r>
            <w:r w:rsidRPr="00914DB6">
              <w:rPr>
                <w:rFonts w:ascii="Arial" w:eastAsia="Tahoma" w:hAnsi="Arial" w:cs="Arial"/>
                <w:sz w:val="18"/>
                <w:szCs w:val="18"/>
              </w:rPr>
              <w:t>ir</w:t>
            </w:r>
            <w:r w:rsidRPr="00914DB6">
              <w:rPr>
                <w:rFonts w:ascii="Arial" w:eastAsia="Tahoma" w:hAnsi="Arial" w:cs="Arial"/>
                <w:spacing w:val="-1"/>
                <w:sz w:val="18"/>
                <w:szCs w:val="18"/>
              </w:rPr>
              <w:t>an</w:t>
            </w:r>
            <w:r w:rsidRPr="00914DB6">
              <w:rPr>
                <w:rFonts w:ascii="Arial" w:eastAsia="Tahoma" w:hAnsi="Arial" w:cs="Arial"/>
                <w:sz w:val="18"/>
                <w:szCs w:val="18"/>
              </w:rPr>
              <w:t>im c</w:t>
            </w:r>
            <w:r w:rsidRPr="00914DB6">
              <w:rPr>
                <w:rFonts w:ascii="Arial" w:eastAsia="Tahoma" w:hAnsi="Arial" w:cs="Arial"/>
                <w:spacing w:val="-1"/>
                <w:sz w:val="18"/>
                <w:szCs w:val="18"/>
              </w:rPr>
              <w:t>i</w:t>
            </w:r>
            <w:r w:rsidRPr="00914DB6">
              <w:rPr>
                <w:rFonts w:ascii="Arial" w:eastAsia="Tahoma" w:hAnsi="Arial" w:cs="Arial"/>
                <w:sz w:val="18"/>
                <w:szCs w:val="18"/>
              </w:rPr>
              <w:t xml:space="preserve">klom </w:t>
            </w:r>
            <w:r w:rsidRPr="00914DB6">
              <w:rPr>
                <w:rFonts w:ascii="Arial" w:eastAsia="Tahoma" w:hAnsi="Arial" w:cs="Arial"/>
                <w:spacing w:val="1"/>
                <w:sz w:val="18"/>
                <w:szCs w:val="18"/>
              </w:rPr>
              <w:t>»</w:t>
            </w:r>
            <w:r w:rsidRPr="00914DB6">
              <w:rPr>
                <w:rFonts w:ascii="Arial" w:eastAsia="Tahoma" w:hAnsi="Arial" w:cs="Arial"/>
                <w:sz w:val="18"/>
                <w:szCs w:val="18"/>
              </w:rPr>
              <w:t>A</w:t>
            </w:r>
            <w:r w:rsidRPr="00914DB6">
              <w:rPr>
                <w:rFonts w:ascii="Arial" w:eastAsia="Tahoma" w:hAnsi="Arial" w:cs="Arial"/>
                <w:spacing w:val="-4"/>
                <w:sz w:val="18"/>
                <w:szCs w:val="18"/>
              </w:rPr>
              <w:t>U</w:t>
            </w:r>
            <w:r w:rsidRPr="00914DB6">
              <w:rPr>
                <w:rFonts w:ascii="Arial" w:eastAsia="Tahoma" w:hAnsi="Arial" w:cs="Arial"/>
                <w:sz w:val="18"/>
                <w:szCs w:val="18"/>
              </w:rPr>
              <w:t>T</w:t>
            </w:r>
            <w:r w:rsidRPr="00914DB6">
              <w:rPr>
                <w:rFonts w:ascii="Arial" w:eastAsia="Tahoma" w:hAnsi="Arial" w:cs="Arial"/>
                <w:spacing w:val="-2"/>
                <w:sz w:val="18"/>
                <w:szCs w:val="18"/>
              </w:rPr>
              <w:t>O</w:t>
            </w:r>
            <w:r w:rsidRPr="00914DB6">
              <w:rPr>
                <w:rFonts w:ascii="Arial" w:eastAsia="Tahoma" w:hAnsi="Arial" w:cs="Arial"/>
                <w:sz w:val="18"/>
                <w:szCs w:val="18"/>
              </w:rPr>
              <w:t>«.</w:t>
            </w:r>
          </w:p>
        </w:tc>
      </w:tr>
      <w:tr w:rsidR="0089062B" w:rsidRPr="00914DB6" w14:paraId="330DD5C0" w14:textId="77777777" w:rsidTr="00A356F3">
        <w:tc>
          <w:tcPr>
            <w:tcW w:w="8505" w:type="dxa"/>
            <w:tcBorders>
              <w:top w:val="nil"/>
              <w:left w:val="nil"/>
              <w:bottom w:val="nil"/>
              <w:right w:val="nil"/>
            </w:tcBorders>
          </w:tcPr>
          <w:p w14:paraId="4AB59479" w14:textId="77777777" w:rsidR="0089062B" w:rsidRPr="00914DB6" w:rsidRDefault="0089062B" w:rsidP="0089062B">
            <w:pPr>
              <w:rPr>
                <w:rFonts w:ascii="Arial" w:hAnsi="Arial" w:cs="Arial"/>
                <w:sz w:val="18"/>
                <w:szCs w:val="18"/>
              </w:rPr>
            </w:pPr>
          </w:p>
        </w:tc>
      </w:tr>
      <w:tr w:rsidR="0089062B" w:rsidRPr="00914DB6" w14:paraId="5E04F202" w14:textId="77777777" w:rsidTr="00A356F3">
        <w:tc>
          <w:tcPr>
            <w:tcW w:w="8505" w:type="dxa"/>
            <w:tcBorders>
              <w:top w:val="nil"/>
              <w:left w:val="nil"/>
              <w:bottom w:val="nil"/>
              <w:right w:val="nil"/>
            </w:tcBorders>
            <w:shd w:val="clear" w:color="auto" w:fill="FBE4D5" w:themeFill="accent2" w:themeFillTint="33"/>
          </w:tcPr>
          <w:p w14:paraId="34CE00E4" w14:textId="77777777" w:rsidR="0089062B" w:rsidRPr="00914DB6" w:rsidRDefault="0089062B" w:rsidP="0089062B">
            <w:pPr>
              <w:rPr>
                <w:rFonts w:ascii="Arial" w:eastAsia="Tahoma" w:hAnsi="Arial" w:cs="Arial"/>
                <w:sz w:val="18"/>
                <w:szCs w:val="18"/>
              </w:rPr>
            </w:pPr>
            <w:r w:rsidRPr="00914DB6">
              <w:rPr>
                <w:rFonts w:ascii="Arial" w:eastAsia="Tahoma" w:hAnsi="Arial" w:cs="Arial"/>
                <w:b/>
                <w:spacing w:val="-1"/>
                <w:sz w:val="18"/>
                <w:szCs w:val="18"/>
              </w:rPr>
              <w:lastRenderedPageBreak/>
              <w:t>T</w:t>
            </w:r>
            <w:r w:rsidRPr="00914DB6">
              <w:rPr>
                <w:rFonts w:ascii="Arial" w:eastAsia="Tahoma" w:hAnsi="Arial" w:cs="Arial"/>
                <w:b/>
                <w:spacing w:val="1"/>
                <w:sz w:val="18"/>
                <w:szCs w:val="18"/>
              </w:rPr>
              <w:t>e</w:t>
            </w:r>
            <w:r w:rsidRPr="00914DB6">
              <w:rPr>
                <w:rFonts w:ascii="Arial" w:eastAsia="Tahoma" w:hAnsi="Arial" w:cs="Arial"/>
                <w:b/>
                <w:spacing w:val="-1"/>
                <w:sz w:val="18"/>
                <w:szCs w:val="18"/>
              </w:rPr>
              <w:t>s</w:t>
            </w:r>
            <w:r w:rsidRPr="00914DB6">
              <w:rPr>
                <w:rFonts w:ascii="Arial" w:eastAsia="Tahoma" w:hAnsi="Arial" w:cs="Arial"/>
                <w:b/>
                <w:sz w:val="18"/>
                <w:szCs w:val="18"/>
              </w:rPr>
              <w:t>n</w:t>
            </w:r>
            <w:r w:rsidRPr="00914DB6">
              <w:rPr>
                <w:rFonts w:ascii="Arial" w:eastAsia="Tahoma" w:hAnsi="Arial" w:cs="Arial"/>
                <w:b/>
                <w:spacing w:val="-1"/>
                <w:sz w:val="18"/>
                <w:szCs w:val="18"/>
              </w:rPr>
              <w:t>j</w:t>
            </w:r>
            <w:r w:rsidRPr="00914DB6">
              <w:rPr>
                <w:rFonts w:ascii="Arial" w:eastAsia="Tahoma" w:hAnsi="Arial" w:cs="Arial"/>
                <w:b/>
                <w:spacing w:val="1"/>
                <w:sz w:val="18"/>
                <w:szCs w:val="18"/>
              </w:rPr>
              <w:t>e</w:t>
            </w:r>
            <w:r w:rsidRPr="00914DB6">
              <w:rPr>
                <w:rFonts w:ascii="Arial" w:eastAsia="Tahoma" w:hAnsi="Arial" w:cs="Arial"/>
                <w:b/>
                <w:sz w:val="18"/>
                <w:szCs w:val="18"/>
              </w:rPr>
              <w:t>n</w:t>
            </w:r>
            <w:r w:rsidRPr="00914DB6">
              <w:rPr>
                <w:rFonts w:ascii="Arial" w:eastAsia="Tahoma" w:hAnsi="Arial" w:cs="Arial"/>
                <w:b/>
                <w:spacing w:val="-3"/>
                <w:sz w:val="18"/>
                <w:szCs w:val="18"/>
              </w:rPr>
              <w:t>j</w:t>
            </w:r>
            <w:r w:rsidRPr="00914DB6">
              <w:rPr>
                <w:rFonts w:ascii="Arial" w:eastAsia="Tahoma" w:hAnsi="Arial" w:cs="Arial"/>
                <w:b/>
                <w:sz w:val="18"/>
                <w:szCs w:val="18"/>
              </w:rPr>
              <w:t>e:</w:t>
            </w:r>
          </w:p>
        </w:tc>
      </w:tr>
      <w:tr w:rsidR="0089062B" w:rsidRPr="00914DB6" w14:paraId="6C4F775C" w14:textId="77777777" w:rsidTr="00A356F3">
        <w:tc>
          <w:tcPr>
            <w:tcW w:w="8505" w:type="dxa"/>
            <w:tcBorders>
              <w:top w:val="nil"/>
              <w:left w:val="nil"/>
              <w:bottom w:val="nil"/>
              <w:right w:val="nil"/>
            </w:tcBorders>
          </w:tcPr>
          <w:p w14:paraId="7EC525FE"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1</w:t>
            </w:r>
            <w:r w:rsidRPr="00914DB6">
              <w:rPr>
                <w:rFonts w:ascii="Arial" w:eastAsia="Tahoma" w:hAnsi="Arial" w:cs="Arial"/>
                <w:spacing w:val="-1"/>
                <w:sz w:val="18"/>
                <w:szCs w:val="18"/>
              </w:rPr>
              <w:t>0</w:t>
            </w:r>
            <w:r w:rsidRPr="00914DB6">
              <w:rPr>
                <w:rFonts w:ascii="Arial" w:eastAsia="Tahoma" w:hAnsi="Arial" w:cs="Arial"/>
                <w:sz w:val="18"/>
                <w:szCs w:val="18"/>
              </w:rPr>
              <w:t>0% v</w:t>
            </w:r>
            <w:r w:rsidRPr="00914DB6">
              <w:rPr>
                <w:rFonts w:ascii="Arial" w:eastAsia="Tahoma" w:hAnsi="Arial" w:cs="Arial"/>
                <w:spacing w:val="-2"/>
                <w:sz w:val="18"/>
                <w:szCs w:val="18"/>
              </w:rPr>
              <w:t>o</w:t>
            </w:r>
            <w:r w:rsidRPr="00914DB6">
              <w:rPr>
                <w:rFonts w:ascii="Arial" w:eastAsia="Tahoma" w:hAnsi="Arial" w:cs="Arial"/>
                <w:sz w:val="18"/>
                <w:szCs w:val="18"/>
              </w:rPr>
              <w:t>do</w:t>
            </w:r>
            <w:r w:rsidRPr="00914DB6">
              <w:rPr>
                <w:rFonts w:ascii="Arial" w:eastAsia="Tahoma" w:hAnsi="Arial" w:cs="Arial"/>
                <w:spacing w:val="1"/>
                <w:sz w:val="18"/>
                <w:szCs w:val="18"/>
              </w:rPr>
              <w:t>t</w:t>
            </w:r>
            <w:r w:rsidRPr="00914DB6">
              <w:rPr>
                <w:rFonts w:ascii="Arial" w:eastAsia="Tahoma" w:hAnsi="Arial" w:cs="Arial"/>
                <w:spacing w:val="-1"/>
                <w:sz w:val="18"/>
                <w:szCs w:val="18"/>
              </w:rPr>
              <w:t>e</w:t>
            </w:r>
            <w:r w:rsidRPr="00914DB6">
              <w:rPr>
                <w:rFonts w:ascii="Arial" w:eastAsia="Tahoma" w:hAnsi="Arial" w:cs="Arial"/>
                <w:sz w:val="18"/>
                <w:szCs w:val="18"/>
              </w:rPr>
              <w:t>s</w:t>
            </w:r>
            <w:r w:rsidRPr="00914DB6">
              <w:rPr>
                <w:rFonts w:ascii="Arial" w:eastAsia="Tahoma" w:hAnsi="Arial" w:cs="Arial"/>
                <w:spacing w:val="-1"/>
                <w:sz w:val="18"/>
                <w:szCs w:val="18"/>
              </w:rPr>
              <w:t>n</w:t>
            </w:r>
            <w:r w:rsidRPr="00914DB6">
              <w:rPr>
                <w:rFonts w:ascii="Arial" w:eastAsia="Tahoma" w:hAnsi="Arial" w:cs="Arial"/>
                <w:sz w:val="18"/>
                <w:szCs w:val="18"/>
              </w:rPr>
              <w:t>o</w:t>
            </w:r>
            <w:r w:rsidRPr="00914DB6">
              <w:rPr>
                <w:rFonts w:ascii="Arial" w:eastAsia="Tahoma" w:hAnsi="Arial" w:cs="Arial"/>
                <w:spacing w:val="-2"/>
                <w:sz w:val="18"/>
                <w:szCs w:val="18"/>
              </w:rPr>
              <w:t>s</w:t>
            </w:r>
            <w:r w:rsidRPr="00914DB6">
              <w:rPr>
                <w:rFonts w:ascii="Arial" w:eastAsia="Tahoma" w:hAnsi="Arial" w:cs="Arial"/>
                <w:sz w:val="18"/>
                <w:szCs w:val="18"/>
              </w:rPr>
              <w:t xml:space="preserve">t </w:t>
            </w:r>
            <w:r w:rsidRPr="00914DB6">
              <w:rPr>
                <w:rFonts w:ascii="Arial" w:eastAsia="Tahoma" w:hAnsi="Arial" w:cs="Arial"/>
                <w:spacing w:val="-1"/>
                <w:sz w:val="18"/>
                <w:szCs w:val="18"/>
              </w:rPr>
              <w:t>me</w:t>
            </w:r>
            <w:r w:rsidRPr="00914DB6">
              <w:rPr>
                <w:rFonts w:ascii="Arial" w:eastAsia="Tahoma" w:hAnsi="Arial" w:cs="Arial"/>
                <w:sz w:val="18"/>
                <w:szCs w:val="18"/>
              </w:rPr>
              <w:t>d vrati in keso</w:t>
            </w:r>
            <w:r w:rsidRPr="00914DB6">
              <w:rPr>
                <w:rFonts w:ascii="Arial" w:eastAsia="Tahoma" w:hAnsi="Arial" w:cs="Arial"/>
                <w:spacing w:val="-1"/>
                <w:sz w:val="18"/>
                <w:szCs w:val="18"/>
              </w:rPr>
              <w:t>n</w:t>
            </w:r>
            <w:r w:rsidRPr="00914DB6">
              <w:rPr>
                <w:rFonts w:ascii="Arial" w:eastAsia="Tahoma" w:hAnsi="Arial" w:cs="Arial"/>
                <w:sz w:val="18"/>
                <w:szCs w:val="18"/>
              </w:rPr>
              <w:t xml:space="preserve">om </w:t>
            </w:r>
            <w:r w:rsidRPr="00914DB6">
              <w:rPr>
                <w:rFonts w:ascii="Arial" w:eastAsia="Tahoma" w:hAnsi="Arial" w:cs="Arial"/>
                <w:spacing w:val="-2"/>
                <w:sz w:val="18"/>
                <w:szCs w:val="18"/>
              </w:rPr>
              <w:t>p</w:t>
            </w:r>
            <w:r w:rsidRPr="00914DB6">
              <w:rPr>
                <w:rFonts w:ascii="Arial" w:eastAsia="Tahoma" w:hAnsi="Arial" w:cs="Arial"/>
                <w:sz w:val="18"/>
                <w:szCs w:val="18"/>
              </w:rPr>
              <w:t>o c</w:t>
            </w:r>
            <w:r w:rsidRPr="00914DB6">
              <w:rPr>
                <w:rFonts w:ascii="Arial" w:eastAsia="Tahoma" w:hAnsi="Arial" w:cs="Arial"/>
                <w:spacing w:val="-1"/>
                <w:sz w:val="18"/>
                <w:szCs w:val="18"/>
              </w:rPr>
              <w:t>e</w:t>
            </w:r>
            <w:r w:rsidRPr="00914DB6">
              <w:rPr>
                <w:rFonts w:ascii="Arial" w:eastAsia="Tahoma" w:hAnsi="Arial" w:cs="Arial"/>
                <w:sz w:val="18"/>
                <w:szCs w:val="18"/>
              </w:rPr>
              <w:t>li viši</w:t>
            </w:r>
            <w:r w:rsidRPr="00914DB6">
              <w:rPr>
                <w:rFonts w:ascii="Arial" w:eastAsia="Tahoma" w:hAnsi="Arial" w:cs="Arial"/>
                <w:spacing w:val="-1"/>
                <w:sz w:val="18"/>
                <w:szCs w:val="18"/>
              </w:rPr>
              <w:t>n</w:t>
            </w:r>
            <w:r w:rsidRPr="00914DB6">
              <w:rPr>
                <w:rFonts w:ascii="Arial" w:eastAsia="Tahoma" w:hAnsi="Arial" w:cs="Arial"/>
                <w:sz w:val="18"/>
                <w:szCs w:val="18"/>
              </w:rPr>
              <w:t>i vr</w:t>
            </w:r>
            <w:r w:rsidRPr="00914DB6">
              <w:rPr>
                <w:rFonts w:ascii="Arial" w:eastAsia="Tahoma" w:hAnsi="Arial" w:cs="Arial"/>
                <w:spacing w:val="-1"/>
                <w:sz w:val="18"/>
                <w:szCs w:val="18"/>
              </w:rPr>
              <w:t>a</w:t>
            </w:r>
            <w:r w:rsidRPr="00914DB6">
              <w:rPr>
                <w:rFonts w:ascii="Arial" w:eastAsia="Tahoma" w:hAnsi="Arial" w:cs="Arial"/>
                <w:spacing w:val="-2"/>
                <w:sz w:val="18"/>
                <w:szCs w:val="18"/>
              </w:rPr>
              <w:t>t</w:t>
            </w:r>
            <w:r w:rsidRPr="00914DB6">
              <w:rPr>
                <w:rFonts w:ascii="Arial" w:eastAsia="Tahoma" w:hAnsi="Arial" w:cs="Arial"/>
                <w:sz w:val="18"/>
                <w:szCs w:val="18"/>
              </w:rPr>
              <w:t>.</w:t>
            </w:r>
          </w:p>
        </w:tc>
      </w:tr>
      <w:tr w:rsidR="0089062B" w:rsidRPr="00914DB6" w14:paraId="67BC707F" w14:textId="77777777" w:rsidTr="00A356F3">
        <w:tc>
          <w:tcPr>
            <w:tcW w:w="8505" w:type="dxa"/>
            <w:tcBorders>
              <w:top w:val="nil"/>
              <w:left w:val="nil"/>
              <w:bottom w:val="nil"/>
              <w:right w:val="nil"/>
            </w:tcBorders>
          </w:tcPr>
          <w:p w14:paraId="3FA2E874" w14:textId="77777777" w:rsidR="0089062B" w:rsidRPr="00914DB6" w:rsidRDefault="0089062B" w:rsidP="0089062B">
            <w:pPr>
              <w:rPr>
                <w:rFonts w:ascii="Arial" w:eastAsia="Tahoma" w:hAnsi="Arial" w:cs="Arial"/>
                <w:sz w:val="18"/>
                <w:szCs w:val="18"/>
              </w:rPr>
            </w:pPr>
          </w:p>
        </w:tc>
      </w:tr>
      <w:tr w:rsidR="0089062B" w:rsidRPr="00914DB6" w14:paraId="5609F060" w14:textId="77777777" w:rsidTr="00A356F3">
        <w:tc>
          <w:tcPr>
            <w:tcW w:w="8505" w:type="dxa"/>
            <w:tcBorders>
              <w:top w:val="nil"/>
              <w:left w:val="nil"/>
              <w:bottom w:val="nil"/>
              <w:right w:val="nil"/>
            </w:tcBorders>
            <w:shd w:val="clear" w:color="auto" w:fill="FBE4D5" w:themeFill="accent2" w:themeFillTint="33"/>
          </w:tcPr>
          <w:p w14:paraId="4334A77B" w14:textId="77777777" w:rsidR="0089062B" w:rsidRPr="00914DB6" w:rsidRDefault="0089062B" w:rsidP="0089062B">
            <w:pPr>
              <w:rPr>
                <w:rFonts w:ascii="Arial" w:eastAsia="Tahoma" w:hAnsi="Arial" w:cs="Arial"/>
                <w:sz w:val="18"/>
                <w:szCs w:val="18"/>
              </w:rPr>
            </w:pPr>
            <w:r w:rsidRPr="00914DB6">
              <w:rPr>
                <w:rFonts w:ascii="Arial" w:eastAsia="Tahoma" w:hAnsi="Arial" w:cs="Arial"/>
                <w:b/>
                <w:sz w:val="18"/>
                <w:szCs w:val="18"/>
              </w:rPr>
              <w:t>S</w:t>
            </w:r>
            <w:r w:rsidRPr="00914DB6">
              <w:rPr>
                <w:rFonts w:ascii="Arial" w:eastAsia="Tahoma" w:hAnsi="Arial" w:cs="Arial"/>
                <w:b/>
                <w:spacing w:val="-1"/>
                <w:sz w:val="18"/>
                <w:szCs w:val="18"/>
              </w:rPr>
              <w:t>t</w:t>
            </w:r>
            <w:r w:rsidRPr="00914DB6">
              <w:rPr>
                <w:rFonts w:ascii="Arial" w:eastAsia="Tahoma" w:hAnsi="Arial" w:cs="Arial"/>
                <w:b/>
                <w:sz w:val="18"/>
                <w:szCs w:val="18"/>
              </w:rPr>
              <w:t>r</w:t>
            </w:r>
            <w:r w:rsidRPr="00914DB6">
              <w:rPr>
                <w:rFonts w:ascii="Arial" w:eastAsia="Tahoma" w:hAnsi="Arial" w:cs="Arial"/>
                <w:b/>
                <w:spacing w:val="1"/>
                <w:sz w:val="18"/>
                <w:szCs w:val="18"/>
              </w:rPr>
              <w:t>e</w:t>
            </w:r>
            <w:r w:rsidRPr="00914DB6">
              <w:rPr>
                <w:rFonts w:ascii="Arial" w:eastAsia="Tahoma" w:hAnsi="Arial" w:cs="Arial"/>
                <w:b/>
                <w:spacing w:val="-1"/>
                <w:sz w:val="18"/>
                <w:szCs w:val="18"/>
              </w:rPr>
              <w:t>s</w:t>
            </w:r>
            <w:r w:rsidRPr="00914DB6">
              <w:rPr>
                <w:rFonts w:ascii="Arial" w:eastAsia="Tahoma" w:hAnsi="Arial" w:cs="Arial"/>
                <w:b/>
                <w:sz w:val="18"/>
                <w:szCs w:val="18"/>
              </w:rPr>
              <w:t>al</w:t>
            </w:r>
            <w:r w:rsidRPr="00914DB6">
              <w:rPr>
                <w:rFonts w:ascii="Arial" w:eastAsia="Tahoma" w:hAnsi="Arial" w:cs="Arial"/>
                <w:b/>
                <w:spacing w:val="-2"/>
                <w:sz w:val="18"/>
                <w:szCs w:val="18"/>
              </w:rPr>
              <w:t>n</w:t>
            </w:r>
            <w:r w:rsidRPr="00914DB6">
              <w:rPr>
                <w:rFonts w:ascii="Arial" w:eastAsia="Tahoma" w:hAnsi="Arial" w:cs="Arial"/>
                <w:b/>
                <w:sz w:val="18"/>
                <w:szCs w:val="18"/>
              </w:rPr>
              <w:t xml:space="preserve">i </w:t>
            </w:r>
            <w:r w:rsidRPr="00914DB6">
              <w:rPr>
                <w:rFonts w:ascii="Arial" w:eastAsia="Tahoma" w:hAnsi="Arial" w:cs="Arial"/>
                <w:b/>
                <w:spacing w:val="-1"/>
                <w:sz w:val="18"/>
                <w:szCs w:val="18"/>
              </w:rPr>
              <w:t>m</w:t>
            </w:r>
            <w:r w:rsidRPr="00914DB6">
              <w:rPr>
                <w:rFonts w:ascii="Arial" w:eastAsia="Tahoma" w:hAnsi="Arial" w:cs="Arial"/>
                <w:b/>
                <w:spacing w:val="1"/>
                <w:sz w:val="18"/>
                <w:szCs w:val="18"/>
              </w:rPr>
              <w:t>e</w:t>
            </w:r>
            <w:r w:rsidRPr="00914DB6">
              <w:rPr>
                <w:rFonts w:ascii="Arial" w:eastAsia="Tahoma" w:hAnsi="Arial" w:cs="Arial"/>
                <w:b/>
                <w:sz w:val="18"/>
                <w:szCs w:val="18"/>
              </w:rPr>
              <w:t>h</w:t>
            </w:r>
            <w:r w:rsidRPr="00914DB6">
              <w:rPr>
                <w:rFonts w:ascii="Arial" w:eastAsia="Tahoma" w:hAnsi="Arial" w:cs="Arial"/>
                <w:b/>
                <w:spacing w:val="-2"/>
                <w:sz w:val="18"/>
                <w:szCs w:val="18"/>
              </w:rPr>
              <w:t>a</w:t>
            </w:r>
            <w:r w:rsidRPr="00914DB6">
              <w:rPr>
                <w:rFonts w:ascii="Arial" w:eastAsia="Tahoma" w:hAnsi="Arial" w:cs="Arial"/>
                <w:b/>
                <w:sz w:val="18"/>
                <w:szCs w:val="18"/>
              </w:rPr>
              <w:t>n</w:t>
            </w:r>
            <w:r w:rsidRPr="00914DB6">
              <w:rPr>
                <w:rFonts w:ascii="Arial" w:eastAsia="Tahoma" w:hAnsi="Arial" w:cs="Arial"/>
                <w:b/>
                <w:spacing w:val="1"/>
                <w:sz w:val="18"/>
                <w:szCs w:val="18"/>
              </w:rPr>
              <w:t>i</w:t>
            </w:r>
            <w:r w:rsidRPr="00914DB6">
              <w:rPr>
                <w:rFonts w:ascii="Arial" w:eastAsia="Tahoma" w:hAnsi="Arial" w:cs="Arial"/>
                <w:b/>
                <w:spacing w:val="-1"/>
                <w:sz w:val="18"/>
                <w:szCs w:val="18"/>
              </w:rPr>
              <w:t>ze</w:t>
            </w:r>
            <w:r w:rsidRPr="00914DB6">
              <w:rPr>
                <w:rFonts w:ascii="Arial" w:eastAsia="Tahoma" w:hAnsi="Arial" w:cs="Arial"/>
                <w:b/>
                <w:sz w:val="18"/>
                <w:szCs w:val="18"/>
              </w:rPr>
              <w:t>m:</w:t>
            </w:r>
          </w:p>
        </w:tc>
      </w:tr>
      <w:tr w:rsidR="0089062B" w:rsidRPr="00914DB6" w14:paraId="73DB4FAD" w14:textId="77777777" w:rsidTr="00A356F3">
        <w:tc>
          <w:tcPr>
            <w:tcW w:w="8505" w:type="dxa"/>
            <w:tcBorders>
              <w:top w:val="nil"/>
              <w:left w:val="nil"/>
              <w:bottom w:val="nil"/>
              <w:right w:val="nil"/>
            </w:tcBorders>
          </w:tcPr>
          <w:p w14:paraId="565772C8" w14:textId="77777777" w:rsidR="0089062B" w:rsidRPr="00914DB6" w:rsidRDefault="0089062B" w:rsidP="00BE2E50">
            <w:pPr>
              <w:pStyle w:val="Odstavekseznama"/>
              <w:numPr>
                <w:ilvl w:val="0"/>
                <w:numId w:val="17"/>
              </w:numPr>
              <w:jc w:val="both"/>
              <w:rPr>
                <w:rFonts w:ascii="Arial" w:hAnsi="Arial" w:cs="Arial"/>
                <w:sz w:val="18"/>
                <w:szCs w:val="18"/>
              </w:rPr>
            </w:pPr>
            <w:r w:rsidRPr="00914DB6">
              <w:rPr>
                <w:rFonts w:ascii="Arial" w:hAnsi="Arial" w:cs="Arial"/>
                <w:sz w:val="18"/>
                <w:szCs w:val="18"/>
              </w:rPr>
              <w:t xml:space="preserve">Privit na zadnji strani vrat. </w:t>
            </w:r>
          </w:p>
        </w:tc>
      </w:tr>
      <w:tr w:rsidR="0089062B" w:rsidRPr="00914DB6" w14:paraId="0CCBB3C0" w14:textId="77777777" w:rsidTr="00A356F3">
        <w:tc>
          <w:tcPr>
            <w:tcW w:w="8505" w:type="dxa"/>
            <w:tcBorders>
              <w:top w:val="nil"/>
              <w:left w:val="nil"/>
              <w:bottom w:val="nil"/>
              <w:right w:val="nil"/>
            </w:tcBorders>
          </w:tcPr>
          <w:p w14:paraId="3F8C84B4" w14:textId="77777777" w:rsidR="0089062B" w:rsidRPr="00914DB6" w:rsidRDefault="0089062B" w:rsidP="00BE2E50">
            <w:pPr>
              <w:pStyle w:val="Odstavekseznama"/>
              <w:numPr>
                <w:ilvl w:val="0"/>
                <w:numId w:val="17"/>
              </w:numPr>
              <w:jc w:val="both"/>
              <w:rPr>
                <w:rFonts w:ascii="Arial" w:hAnsi="Arial" w:cs="Arial"/>
                <w:sz w:val="18"/>
                <w:szCs w:val="18"/>
              </w:rPr>
            </w:pPr>
            <w:r w:rsidRPr="00914DB6">
              <w:rPr>
                <w:rFonts w:ascii="Arial" w:hAnsi="Arial" w:cs="Arial"/>
                <w:sz w:val="18"/>
                <w:szCs w:val="18"/>
              </w:rPr>
              <w:t xml:space="preserve">Kovinska konstrukcija iz visoko kvalitetnega materiala, cinkana. </w:t>
            </w:r>
          </w:p>
        </w:tc>
      </w:tr>
      <w:tr w:rsidR="0089062B" w:rsidRPr="00914DB6" w14:paraId="206BFDA1" w14:textId="77777777" w:rsidTr="00A356F3">
        <w:tc>
          <w:tcPr>
            <w:tcW w:w="8505" w:type="dxa"/>
            <w:tcBorders>
              <w:top w:val="nil"/>
              <w:left w:val="nil"/>
              <w:bottom w:val="nil"/>
              <w:right w:val="nil"/>
            </w:tcBorders>
          </w:tcPr>
          <w:p w14:paraId="7DBB95BA" w14:textId="77777777" w:rsidR="0089062B" w:rsidRPr="00914DB6" w:rsidRDefault="0089062B" w:rsidP="00BE2E50">
            <w:pPr>
              <w:pStyle w:val="Odstavekseznama"/>
              <w:numPr>
                <w:ilvl w:val="0"/>
                <w:numId w:val="17"/>
              </w:numPr>
              <w:jc w:val="both"/>
              <w:rPr>
                <w:rFonts w:ascii="Arial" w:hAnsi="Arial" w:cs="Arial"/>
                <w:sz w:val="18"/>
                <w:szCs w:val="18"/>
              </w:rPr>
            </w:pPr>
            <w:r w:rsidRPr="00914DB6">
              <w:rPr>
                <w:rFonts w:ascii="Arial" w:hAnsi="Arial" w:cs="Arial"/>
                <w:sz w:val="18"/>
                <w:szCs w:val="18"/>
              </w:rPr>
              <w:t xml:space="preserve">Ročni način delovanja. </w:t>
            </w:r>
          </w:p>
        </w:tc>
      </w:tr>
      <w:tr w:rsidR="0089062B" w:rsidRPr="00914DB6" w14:paraId="6162D6CC" w14:textId="77777777" w:rsidTr="00A356F3">
        <w:tc>
          <w:tcPr>
            <w:tcW w:w="8505" w:type="dxa"/>
            <w:tcBorders>
              <w:top w:val="nil"/>
              <w:left w:val="nil"/>
              <w:bottom w:val="nil"/>
              <w:right w:val="nil"/>
            </w:tcBorders>
          </w:tcPr>
          <w:p w14:paraId="69EDC31B" w14:textId="77777777" w:rsidR="0089062B" w:rsidRPr="00914DB6" w:rsidRDefault="0089062B" w:rsidP="00BE2E50">
            <w:pPr>
              <w:pStyle w:val="Odstavekseznama"/>
              <w:numPr>
                <w:ilvl w:val="0"/>
                <w:numId w:val="17"/>
              </w:numPr>
              <w:jc w:val="both"/>
              <w:rPr>
                <w:rFonts w:ascii="Arial" w:hAnsi="Arial" w:cs="Arial"/>
                <w:sz w:val="18"/>
                <w:szCs w:val="18"/>
              </w:rPr>
            </w:pPr>
            <w:r w:rsidRPr="00914DB6">
              <w:rPr>
                <w:rFonts w:ascii="Arial" w:hAnsi="Arial" w:cs="Arial"/>
                <w:sz w:val="18"/>
                <w:szCs w:val="18"/>
              </w:rPr>
              <w:t xml:space="preserve">Omogoča praznjenje zabojnikov skladno s standardom EN840/1, -2, -3. </w:t>
            </w:r>
          </w:p>
        </w:tc>
      </w:tr>
      <w:tr w:rsidR="0089062B" w:rsidRPr="00914DB6" w14:paraId="0579950E" w14:textId="77777777" w:rsidTr="00A356F3">
        <w:tc>
          <w:tcPr>
            <w:tcW w:w="8505" w:type="dxa"/>
            <w:tcBorders>
              <w:top w:val="nil"/>
              <w:left w:val="nil"/>
              <w:bottom w:val="nil"/>
              <w:right w:val="nil"/>
            </w:tcBorders>
          </w:tcPr>
          <w:p w14:paraId="27D730D8" w14:textId="77777777" w:rsidR="0089062B" w:rsidRPr="00914DB6" w:rsidRDefault="0089062B" w:rsidP="00BE2E50">
            <w:pPr>
              <w:pStyle w:val="Odstavekseznama"/>
              <w:numPr>
                <w:ilvl w:val="0"/>
                <w:numId w:val="17"/>
              </w:numPr>
              <w:jc w:val="both"/>
              <w:rPr>
                <w:rFonts w:ascii="Arial" w:hAnsi="Arial" w:cs="Arial"/>
                <w:sz w:val="18"/>
                <w:szCs w:val="18"/>
              </w:rPr>
            </w:pPr>
            <w:r w:rsidRPr="00914DB6">
              <w:rPr>
                <w:rFonts w:ascii="Arial" w:hAnsi="Arial" w:cs="Arial"/>
                <w:sz w:val="18"/>
                <w:szCs w:val="18"/>
              </w:rPr>
              <w:t xml:space="preserve">Praznjenje 2-kolesnih zabojnikov s pomočjo zobniške letve, praznjenje 4-kolesnih zabojnikov s pomočjo zobniške letve in stresalnih ročic. </w:t>
            </w:r>
          </w:p>
        </w:tc>
      </w:tr>
      <w:tr w:rsidR="0089062B" w:rsidRPr="00914DB6" w14:paraId="5CDCB800" w14:textId="77777777" w:rsidTr="00A356F3">
        <w:tc>
          <w:tcPr>
            <w:tcW w:w="8505" w:type="dxa"/>
            <w:tcBorders>
              <w:top w:val="nil"/>
              <w:left w:val="nil"/>
              <w:bottom w:val="nil"/>
              <w:right w:val="nil"/>
            </w:tcBorders>
          </w:tcPr>
          <w:p w14:paraId="2457F19C" w14:textId="77777777" w:rsidR="0089062B" w:rsidRPr="00914DB6" w:rsidRDefault="0089062B" w:rsidP="00BE2E50">
            <w:pPr>
              <w:pStyle w:val="Odstavekseznama"/>
              <w:numPr>
                <w:ilvl w:val="0"/>
                <w:numId w:val="17"/>
              </w:numPr>
              <w:jc w:val="both"/>
              <w:rPr>
                <w:rFonts w:ascii="Arial" w:hAnsi="Arial" w:cs="Arial"/>
                <w:sz w:val="18"/>
                <w:szCs w:val="18"/>
              </w:rPr>
            </w:pPr>
            <w:r w:rsidRPr="00914DB6">
              <w:rPr>
                <w:rFonts w:ascii="Arial" w:hAnsi="Arial" w:cs="Arial"/>
                <w:sz w:val="18"/>
                <w:szCs w:val="18"/>
              </w:rPr>
              <w:t xml:space="preserve">Čas praznjenja 2-kolesnega zabojnika (dvig/spust), max. 8 sekund. </w:t>
            </w:r>
          </w:p>
        </w:tc>
      </w:tr>
      <w:tr w:rsidR="0089062B" w:rsidRPr="00914DB6" w14:paraId="7D464A5C" w14:textId="77777777" w:rsidTr="00A356F3">
        <w:tc>
          <w:tcPr>
            <w:tcW w:w="8505" w:type="dxa"/>
            <w:tcBorders>
              <w:top w:val="nil"/>
              <w:left w:val="nil"/>
              <w:bottom w:val="nil"/>
              <w:right w:val="nil"/>
            </w:tcBorders>
          </w:tcPr>
          <w:p w14:paraId="1A8BB909" w14:textId="77777777" w:rsidR="0089062B" w:rsidRPr="00914DB6" w:rsidRDefault="0089062B" w:rsidP="00BE2E50">
            <w:pPr>
              <w:pStyle w:val="Odstavekseznama"/>
              <w:numPr>
                <w:ilvl w:val="0"/>
                <w:numId w:val="17"/>
              </w:numPr>
              <w:jc w:val="both"/>
              <w:rPr>
                <w:rFonts w:ascii="Arial" w:hAnsi="Arial" w:cs="Arial"/>
                <w:sz w:val="18"/>
                <w:szCs w:val="18"/>
              </w:rPr>
            </w:pPr>
            <w:r w:rsidRPr="00914DB6">
              <w:rPr>
                <w:rFonts w:ascii="Arial" w:hAnsi="Arial" w:cs="Arial"/>
                <w:sz w:val="18"/>
                <w:szCs w:val="18"/>
              </w:rPr>
              <w:t xml:space="preserve">Čas praznjenja 4-kolesnega zabojnika (dvig/spust), max. 12 sekund. </w:t>
            </w:r>
          </w:p>
        </w:tc>
      </w:tr>
      <w:tr w:rsidR="0089062B" w:rsidRPr="00914DB6" w14:paraId="62AAC057" w14:textId="77777777" w:rsidTr="00A356F3">
        <w:tc>
          <w:tcPr>
            <w:tcW w:w="8505" w:type="dxa"/>
            <w:tcBorders>
              <w:top w:val="nil"/>
              <w:left w:val="nil"/>
              <w:bottom w:val="nil"/>
              <w:right w:val="nil"/>
            </w:tcBorders>
          </w:tcPr>
          <w:p w14:paraId="0C9F9F31" w14:textId="77777777" w:rsidR="0089062B" w:rsidRPr="00914DB6" w:rsidRDefault="0089062B" w:rsidP="00BE2E50">
            <w:pPr>
              <w:pStyle w:val="Odstavekseznama"/>
              <w:numPr>
                <w:ilvl w:val="0"/>
                <w:numId w:val="17"/>
              </w:numPr>
              <w:jc w:val="both"/>
              <w:rPr>
                <w:rFonts w:ascii="Arial" w:hAnsi="Arial" w:cs="Arial"/>
                <w:sz w:val="18"/>
                <w:szCs w:val="18"/>
              </w:rPr>
            </w:pPr>
            <w:r w:rsidRPr="00914DB6">
              <w:rPr>
                <w:rFonts w:ascii="Arial" w:hAnsi="Arial" w:cs="Arial"/>
                <w:sz w:val="18"/>
                <w:szCs w:val="18"/>
              </w:rPr>
              <w:t xml:space="preserve">Pnevmatsko nastavljivi naslon za zabojnike z odpiralcem pokrovov. </w:t>
            </w:r>
          </w:p>
        </w:tc>
      </w:tr>
      <w:tr w:rsidR="0089062B" w:rsidRPr="00914DB6" w14:paraId="27BD7546" w14:textId="77777777" w:rsidTr="00A356F3">
        <w:tc>
          <w:tcPr>
            <w:tcW w:w="8505" w:type="dxa"/>
            <w:tcBorders>
              <w:top w:val="nil"/>
              <w:left w:val="nil"/>
              <w:bottom w:val="nil"/>
              <w:right w:val="nil"/>
            </w:tcBorders>
          </w:tcPr>
          <w:p w14:paraId="4BA1A385" w14:textId="01ED206E" w:rsidR="0089062B" w:rsidRDefault="0089062B" w:rsidP="00BE2E50">
            <w:pPr>
              <w:pStyle w:val="Odstavekseznama"/>
              <w:numPr>
                <w:ilvl w:val="0"/>
                <w:numId w:val="17"/>
              </w:numPr>
              <w:jc w:val="both"/>
              <w:rPr>
                <w:rFonts w:ascii="Arial" w:hAnsi="Arial" w:cs="Arial"/>
                <w:sz w:val="18"/>
                <w:szCs w:val="18"/>
              </w:rPr>
            </w:pPr>
            <w:r w:rsidRPr="00914DB6">
              <w:rPr>
                <w:rFonts w:ascii="Arial" w:hAnsi="Arial" w:cs="Arial"/>
                <w:sz w:val="18"/>
                <w:szCs w:val="18"/>
              </w:rPr>
              <w:t>Loputa na vsipnem robu, nastavljiva.</w:t>
            </w:r>
          </w:p>
          <w:p w14:paraId="0101C8FF" w14:textId="2B9161B5" w:rsidR="00CA662C" w:rsidRPr="00914DB6" w:rsidRDefault="00CA662C" w:rsidP="00BE2E50">
            <w:pPr>
              <w:pStyle w:val="Odstavekseznama"/>
              <w:numPr>
                <w:ilvl w:val="0"/>
                <w:numId w:val="17"/>
              </w:numPr>
              <w:jc w:val="both"/>
              <w:rPr>
                <w:rFonts w:ascii="Arial" w:hAnsi="Arial" w:cs="Arial"/>
                <w:sz w:val="18"/>
                <w:szCs w:val="18"/>
              </w:rPr>
            </w:pPr>
            <w:r>
              <w:rPr>
                <w:rFonts w:ascii="Arial" w:hAnsi="Arial" w:cs="Arial"/>
                <w:sz w:val="18"/>
                <w:szCs w:val="18"/>
              </w:rPr>
              <w:t>Predpriprava za sistem identifikacije</w:t>
            </w:r>
          </w:p>
          <w:p w14:paraId="130AFDF6" w14:textId="77777777" w:rsidR="0089062B" w:rsidRPr="00914DB6" w:rsidRDefault="0089062B" w:rsidP="00BE2E50">
            <w:pPr>
              <w:pStyle w:val="Odstavekseznama"/>
              <w:numPr>
                <w:ilvl w:val="0"/>
                <w:numId w:val="17"/>
              </w:numPr>
              <w:jc w:val="both"/>
              <w:rPr>
                <w:rFonts w:ascii="Arial" w:hAnsi="Arial" w:cs="Arial"/>
                <w:sz w:val="18"/>
                <w:szCs w:val="18"/>
              </w:rPr>
            </w:pPr>
            <w:r w:rsidRPr="00914DB6">
              <w:rPr>
                <w:rFonts w:ascii="Arial" w:hAnsi="Arial" w:cs="Arial"/>
                <w:sz w:val="18"/>
                <w:szCs w:val="18"/>
              </w:rPr>
              <w:t>Minimalne zahtevane karakteristike stresalnega mehanizma:</w:t>
            </w:r>
          </w:p>
        </w:tc>
      </w:tr>
      <w:tr w:rsidR="0089062B" w:rsidRPr="00914DB6" w14:paraId="45EE7423" w14:textId="77777777" w:rsidTr="00A356F3">
        <w:tc>
          <w:tcPr>
            <w:tcW w:w="8505" w:type="dxa"/>
            <w:tcBorders>
              <w:top w:val="nil"/>
              <w:left w:val="nil"/>
              <w:bottom w:val="nil"/>
              <w:right w:val="nil"/>
            </w:tcBorders>
          </w:tcPr>
          <w:p w14:paraId="2A48CD08" w14:textId="77777777" w:rsidR="0089062B" w:rsidRPr="00914DB6" w:rsidRDefault="0089062B" w:rsidP="00BE2E50">
            <w:pPr>
              <w:pStyle w:val="Odstavekseznama"/>
              <w:numPr>
                <w:ilvl w:val="1"/>
                <w:numId w:val="18"/>
              </w:numPr>
              <w:ind w:left="1593" w:hanging="283"/>
              <w:jc w:val="both"/>
              <w:rPr>
                <w:rFonts w:ascii="Arial" w:hAnsi="Arial" w:cs="Arial"/>
                <w:sz w:val="18"/>
                <w:szCs w:val="18"/>
              </w:rPr>
            </w:pPr>
            <w:r w:rsidRPr="00914DB6">
              <w:rPr>
                <w:rFonts w:ascii="Arial" w:hAnsi="Arial" w:cs="Arial"/>
                <w:sz w:val="18"/>
                <w:szCs w:val="18"/>
              </w:rPr>
              <w:t xml:space="preserve">Proporcionalno hidravlično krmiljenje. </w:t>
            </w:r>
          </w:p>
        </w:tc>
      </w:tr>
      <w:tr w:rsidR="0089062B" w:rsidRPr="00914DB6" w14:paraId="20B75E89" w14:textId="77777777" w:rsidTr="00A356F3">
        <w:tc>
          <w:tcPr>
            <w:tcW w:w="8505" w:type="dxa"/>
            <w:tcBorders>
              <w:top w:val="nil"/>
              <w:left w:val="nil"/>
              <w:bottom w:val="nil"/>
              <w:right w:val="nil"/>
            </w:tcBorders>
          </w:tcPr>
          <w:p w14:paraId="67EA4073" w14:textId="77777777" w:rsidR="0089062B" w:rsidRPr="00914DB6" w:rsidRDefault="0089062B" w:rsidP="00BE2E50">
            <w:pPr>
              <w:pStyle w:val="Odstavekseznama"/>
              <w:numPr>
                <w:ilvl w:val="1"/>
                <w:numId w:val="18"/>
              </w:numPr>
              <w:ind w:left="1593" w:hanging="283"/>
              <w:jc w:val="both"/>
              <w:rPr>
                <w:rFonts w:ascii="Arial" w:hAnsi="Arial" w:cs="Arial"/>
                <w:sz w:val="18"/>
                <w:szCs w:val="18"/>
              </w:rPr>
            </w:pPr>
            <w:r w:rsidRPr="00914DB6">
              <w:rPr>
                <w:rFonts w:ascii="Arial" w:hAnsi="Arial" w:cs="Arial"/>
                <w:sz w:val="18"/>
                <w:szCs w:val="18"/>
              </w:rPr>
              <w:t xml:space="preserve">Delovanje stresalnega mehanizma v prostem teku motorja oz. brez potrebe po povišanju vrtljajev motorja. </w:t>
            </w:r>
          </w:p>
        </w:tc>
      </w:tr>
      <w:tr w:rsidR="0089062B" w:rsidRPr="00914DB6" w14:paraId="1999A4EC" w14:textId="77777777" w:rsidTr="00A356F3">
        <w:tc>
          <w:tcPr>
            <w:tcW w:w="8505" w:type="dxa"/>
            <w:tcBorders>
              <w:top w:val="nil"/>
              <w:left w:val="nil"/>
              <w:bottom w:val="nil"/>
              <w:right w:val="nil"/>
            </w:tcBorders>
          </w:tcPr>
          <w:p w14:paraId="35B270AE" w14:textId="77777777" w:rsidR="0089062B" w:rsidRPr="00914DB6" w:rsidRDefault="0089062B" w:rsidP="00BE2E50">
            <w:pPr>
              <w:pStyle w:val="Odstavekseznama"/>
              <w:numPr>
                <w:ilvl w:val="1"/>
                <w:numId w:val="18"/>
              </w:numPr>
              <w:ind w:left="1593" w:hanging="283"/>
              <w:jc w:val="both"/>
              <w:rPr>
                <w:rFonts w:ascii="Arial" w:hAnsi="Arial" w:cs="Arial"/>
                <w:sz w:val="18"/>
                <w:szCs w:val="18"/>
              </w:rPr>
            </w:pPr>
            <w:r w:rsidRPr="00914DB6">
              <w:rPr>
                <w:rFonts w:ascii="Arial" w:hAnsi="Arial" w:cs="Arial"/>
                <w:sz w:val="18"/>
                <w:szCs w:val="18"/>
              </w:rPr>
              <w:t xml:space="preserve">CAN-BUS krmilni sistem s prikazovalnikom (CleANopen komunikacijski protokol). </w:t>
            </w:r>
          </w:p>
        </w:tc>
      </w:tr>
      <w:tr w:rsidR="0089062B" w:rsidRPr="00914DB6" w14:paraId="00F7E39B" w14:textId="77777777" w:rsidTr="00A356F3">
        <w:tc>
          <w:tcPr>
            <w:tcW w:w="8505" w:type="dxa"/>
            <w:tcBorders>
              <w:top w:val="nil"/>
              <w:left w:val="nil"/>
              <w:bottom w:val="nil"/>
              <w:right w:val="nil"/>
            </w:tcBorders>
          </w:tcPr>
          <w:p w14:paraId="36589FD1" w14:textId="77777777" w:rsidR="0089062B" w:rsidRPr="00914DB6" w:rsidRDefault="0089062B" w:rsidP="00BE2E50">
            <w:pPr>
              <w:pStyle w:val="Odstavekseznama"/>
              <w:numPr>
                <w:ilvl w:val="1"/>
                <w:numId w:val="18"/>
              </w:numPr>
              <w:ind w:left="1593" w:hanging="283"/>
              <w:jc w:val="both"/>
              <w:rPr>
                <w:rFonts w:ascii="Arial" w:hAnsi="Arial" w:cs="Arial"/>
                <w:sz w:val="18"/>
                <w:szCs w:val="18"/>
              </w:rPr>
            </w:pPr>
            <w:r w:rsidRPr="00914DB6">
              <w:rPr>
                <w:rFonts w:ascii="Arial" w:hAnsi="Arial" w:cs="Arial"/>
                <w:sz w:val="18"/>
                <w:szCs w:val="18"/>
              </w:rPr>
              <w:t xml:space="preserve">Mehansko zaklepanje zabojnika na zobniško letev. </w:t>
            </w:r>
          </w:p>
        </w:tc>
      </w:tr>
      <w:tr w:rsidR="0089062B" w:rsidRPr="00914DB6" w14:paraId="6D06170E" w14:textId="77777777" w:rsidTr="00A356F3">
        <w:tc>
          <w:tcPr>
            <w:tcW w:w="8505" w:type="dxa"/>
            <w:tcBorders>
              <w:top w:val="nil"/>
              <w:left w:val="nil"/>
              <w:bottom w:val="nil"/>
              <w:right w:val="nil"/>
            </w:tcBorders>
          </w:tcPr>
          <w:p w14:paraId="40E35A25" w14:textId="77777777" w:rsidR="0089062B" w:rsidRPr="00914DB6" w:rsidRDefault="0089062B" w:rsidP="00BE2E50">
            <w:pPr>
              <w:pStyle w:val="Odstavekseznama"/>
              <w:numPr>
                <w:ilvl w:val="1"/>
                <w:numId w:val="18"/>
              </w:numPr>
              <w:ind w:left="1593" w:hanging="283"/>
              <w:jc w:val="both"/>
              <w:rPr>
                <w:rFonts w:ascii="Arial" w:hAnsi="Arial" w:cs="Arial"/>
                <w:sz w:val="18"/>
                <w:szCs w:val="18"/>
              </w:rPr>
            </w:pPr>
            <w:r w:rsidRPr="00914DB6">
              <w:rPr>
                <w:rFonts w:ascii="Arial" w:hAnsi="Arial" w:cs="Arial"/>
                <w:sz w:val="18"/>
                <w:szCs w:val="18"/>
              </w:rPr>
              <w:t xml:space="preserve">Avtomatski vklop zapore za preprečevanje samodejnega spuščanja stresalnega mehanizma, ko je vozilo v mirujočem položaju. </w:t>
            </w:r>
          </w:p>
        </w:tc>
      </w:tr>
      <w:tr w:rsidR="0089062B" w:rsidRPr="00914DB6" w14:paraId="6C698AF2" w14:textId="77777777" w:rsidTr="00A356F3">
        <w:tc>
          <w:tcPr>
            <w:tcW w:w="8505" w:type="dxa"/>
            <w:tcBorders>
              <w:top w:val="nil"/>
              <w:left w:val="nil"/>
              <w:bottom w:val="nil"/>
              <w:right w:val="nil"/>
            </w:tcBorders>
          </w:tcPr>
          <w:p w14:paraId="1DAF62AF" w14:textId="77777777" w:rsidR="0089062B" w:rsidRPr="00914DB6" w:rsidRDefault="0089062B" w:rsidP="00BE2E50">
            <w:pPr>
              <w:pStyle w:val="Odstavekseznama"/>
              <w:numPr>
                <w:ilvl w:val="1"/>
                <w:numId w:val="18"/>
              </w:numPr>
              <w:ind w:left="1593" w:hanging="283"/>
              <w:jc w:val="both"/>
              <w:rPr>
                <w:rFonts w:ascii="Arial" w:hAnsi="Arial" w:cs="Arial"/>
                <w:sz w:val="18"/>
                <w:szCs w:val="18"/>
              </w:rPr>
            </w:pPr>
            <w:r w:rsidRPr="00914DB6">
              <w:rPr>
                <w:rFonts w:ascii="Arial" w:hAnsi="Arial" w:cs="Arial"/>
                <w:sz w:val="18"/>
                <w:szCs w:val="18"/>
              </w:rPr>
              <w:t xml:space="preserve">Zvočni opozorilni signal, če stresalni mehanizem ni v voznem položaju. </w:t>
            </w:r>
          </w:p>
        </w:tc>
      </w:tr>
      <w:tr w:rsidR="0089062B" w:rsidRPr="00914DB6" w14:paraId="4764B18C" w14:textId="77777777" w:rsidTr="00A356F3">
        <w:tc>
          <w:tcPr>
            <w:tcW w:w="8505" w:type="dxa"/>
            <w:tcBorders>
              <w:top w:val="nil"/>
              <w:left w:val="nil"/>
              <w:bottom w:val="nil"/>
              <w:right w:val="nil"/>
            </w:tcBorders>
          </w:tcPr>
          <w:p w14:paraId="280448AC" w14:textId="77777777" w:rsidR="0089062B" w:rsidRPr="00914DB6" w:rsidRDefault="0089062B" w:rsidP="00BE2E50">
            <w:pPr>
              <w:pStyle w:val="Odstavekseznama"/>
              <w:numPr>
                <w:ilvl w:val="1"/>
                <w:numId w:val="18"/>
              </w:numPr>
              <w:ind w:left="1593" w:hanging="283"/>
              <w:jc w:val="both"/>
              <w:rPr>
                <w:rFonts w:ascii="Arial" w:hAnsi="Arial" w:cs="Arial"/>
                <w:sz w:val="18"/>
                <w:szCs w:val="18"/>
              </w:rPr>
            </w:pPr>
            <w:r w:rsidRPr="00914DB6">
              <w:rPr>
                <w:rFonts w:ascii="Arial" w:hAnsi="Arial" w:cs="Arial"/>
                <w:sz w:val="18"/>
                <w:szCs w:val="18"/>
              </w:rPr>
              <w:t xml:space="preserve">Dvig stresalnega mehanizma v vozni položaj iz kabine vozila. </w:t>
            </w:r>
          </w:p>
        </w:tc>
      </w:tr>
      <w:tr w:rsidR="0089062B" w:rsidRPr="00914DB6" w14:paraId="6D2A5E47" w14:textId="77777777" w:rsidTr="00A356F3">
        <w:tc>
          <w:tcPr>
            <w:tcW w:w="8505" w:type="dxa"/>
            <w:tcBorders>
              <w:top w:val="nil"/>
              <w:left w:val="nil"/>
              <w:bottom w:val="nil"/>
              <w:right w:val="nil"/>
            </w:tcBorders>
          </w:tcPr>
          <w:p w14:paraId="7CFC1123" w14:textId="77777777" w:rsidR="0089062B" w:rsidRPr="00914DB6" w:rsidRDefault="0089062B" w:rsidP="00BE2E50">
            <w:pPr>
              <w:pStyle w:val="Odstavekseznama"/>
              <w:numPr>
                <w:ilvl w:val="1"/>
                <w:numId w:val="18"/>
              </w:numPr>
              <w:ind w:left="1593" w:hanging="283"/>
              <w:jc w:val="both"/>
              <w:rPr>
                <w:rFonts w:ascii="Arial" w:hAnsi="Arial" w:cs="Arial"/>
                <w:sz w:val="18"/>
                <w:szCs w:val="18"/>
              </w:rPr>
            </w:pPr>
            <w:r w:rsidRPr="00914DB6">
              <w:rPr>
                <w:rFonts w:ascii="Arial" w:hAnsi="Arial" w:cs="Arial"/>
                <w:sz w:val="18"/>
                <w:szCs w:val="18"/>
              </w:rPr>
              <w:t xml:space="preserve">Avtomatski vklop stiskalnega mehanizma po izpraznitvi zabojnika z možnostjo nastavitve poljubnega števila praznjenj. </w:t>
            </w:r>
          </w:p>
        </w:tc>
      </w:tr>
      <w:tr w:rsidR="0089062B" w:rsidRPr="00914DB6" w14:paraId="648E9FBD" w14:textId="77777777" w:rsidTr="00A356F3">
        <w:tc>
          <w:tcPr>
            <w:tcW w:w="8505" w:type="dxa"/>
            <w:tcBorders>
              <w:top w:val="nil"/>
              <w:left w:val="nil"/>
              <w:bottom w:val="nil"/>
              <w:right w:val="nil"/>
            </w:tcBorders>
          </w:tcPr>
          <w:p w14:paraId="0D6FBFA9" w14:textId="77777777" w:rsidR="0089062B" w:rsidRPr="00914DB6" w:rsidRDefault="0089062B" w:rsidP="00BE2E50">
            <w:pPr>
              <w:pStyle w:val="Odstavekseznama"/>
              <w:numPr>
                <w:ilvl w:val="1"/>
                <w:numId w:val="18"/>
              </w:numPr>
              <w:ind w:left="1593" w:hanging="283"/>
              <w:jc w:val="both"/>
              <w:rPr>
                <w:rFonts w:ascii="Arial" w:hAnsi="Arial" w:cs="Arial"/>
                <w:sz w:val="18"/>
                <w:szCs w:val="18"/>
              </w:rPr>
            </w:pPr>
            <w:r w:rsidRPr="00914DB6">
              <w:rPr>
                <w:rFonts w:ascii="Arial" w:hAnsi="Arial" w:cs="Arial"/>
                <w:sz w:val="18"/>
                <w:szCs w:val="18"/>
              </w:rPr>
              <w:t xml:space="preserve">Obojestransko krmiljenje stresalnega mehanizma s pomočjo krmilne ročice (joystick). </w:t>
            </w:r>
          </w:p>
          <w:p w14:paraId="13185F3C" w14:textId="77777777" w:rsidR="0089062B" w:rsidRPr="00914DB6" w:rsidRDefault="0089062B" w:rsidP="00BE2E50">
            <w:pPr>
              <w:pStyle w:val="Odstavekseznama"/>
              <w:numPr>
                <w:ilvl w:val="1"/>
                <w:numId w:val="18"/>
              </w:numPr>
              <w:ind w:left="1593" w:hanging="283"/>
              <w:jc w:val="both"/>
              <w:rPr>
                <w:rFonts w:ascii="Arial" w:hAnsi="Arial" w:cs="Arial"/>
                <w:sz w:val="18"/>
                <w:szCs w:val="18"/>
              </w:rPr>
            </w:pPr>
            <w:r w:rsidRPr="00914DB6">
              <w:rPr>
                <w:rFonts w:ascii="Arial" w:hAnsi="Arial" w:cs="Arial"/>
                <w:sz w:val="18"/>
                <w:szCs w:val="18"/>
              </w:rPr>
              <w:t>Prednastavljena hitrostna krivulja: počasen dvig zabojnika na začetku poti, pospeševanje na sredini in zaviranje pred doseženim končnim položajem.</w:t>
            </w:r>
          </w:p>
          <w:p w14:paraId="290A340D" w14:textId="77777777" w:rsidR="0089062B" w:rsidRPr="00914DB6" w:rsidRDefault="0089062B" w:rsidP="00BE2E50">
            <w:pPr>
              <w:pStyle w:val="Odstavekseznama"/>
              <w:numPr>
                <w:ilvl w:val="1"/>
                <w:numId w:val="18"/>
              </w:numPr>
              <w:ind w:left="1593" w:hanging="252"/>
              <w:jc w:val="both"/>
              <w:rPr>
                <w:rFonts w:ascii="Arial" w:hAnsi="Arial" w:cs="Arial"/>
                <w:sz w:val="18"/>
                <w:szCs w:val="18"/>
              </w:rPr>
            </w:pPr>
            <w:r w:rsidRPr="00914DB6">
              <w:rPr>
                <w:rFonts w:ascii="Arial" w:hAnsi="Arial" w:cs="Arial"/>
                <w:sz w:val="18"/>
                <w:szCs w:val="18"/>
              </w:rPr>
              <w:t xml:space="preserve">Sprožitev funkcije »avtomatsko otresanje zabojnika«, ko je krmilna ročica v končnem položaju. </w:t>
            </w:r>
          </w:p>
          <w:p w14:paraId="077B937E" w14:textId="77777777" w:rsidR="0089062B" w:rsidRPr="00914DB6" w:rsidRDefault="0089062B" w:rsidP="00BE2E50">
            <w:pPr>
              <w:pStyle w:val="Odstavekseznama"/>
              <w:numPr>
                <w:ilvl w:val="1"/>
                <w:numId w:val="18"/>
              </w:numPr>
              <w:ind w:left="1593" w:hanging="252"/>
              <w:jc w:val="both"/>
              <w:rPr>
                <w:rFonts w:ascii="Arial" w:hAnsi="Arial" w:cs="Arial"/>
                <w:sz w:val="18"/>
                <w:szCs w:val="18"/>
              </w:rPr>
            </w:pPr>
            <w:r w:rsidRPr="00914DB6">
              <w:rPr>
                <w:rFonts w:ascii="Arial" w:hAnsi="Arial" w:cs="Arial"/>
                <w:sz w:val="18"/>
                <w:szCs w:val="18"/>
              </w:rPr>
              <w:t xml:space="preserve">Komande na desni strani montirane na zložljivi konzoli ali drugače ergonomsko prilagodljive. </w:t>
            </w:r>
          </w:p>
          <w:p w14:paraId="2AD6082A" w14:textId="77777777" w:rsidR="0089062B" w:rsidRPr="00914DB6" w:rsidRDefault="0089062B" w:rsidP="00BE2E50">
            <w:pPr>
              <w:pStyle w:val="Odstavekseznama"/>
              <w:numPr>
                <w:ilvl w:val="1"/>
                <w:numId w:val="18"/>
              </w:numPr>
              <w:ind w:left="1593" w:hanging="252"/>
              <w:jc w:val="both"/>
              <w:rPr>
                <w:rFonts w:ascii="Arial" w:hAnsi="Arial" w:cs="Arial"/>
                <w:sz w:val="18"/>
                <w:szCs w:val="18"/>
              </w:rPr>
            </w:pPr>
            <w:r w:rsidRPr="00914DB6">
              <w:rPr>
                <w:rFonts w:ascii="Arial" w:hAnsi="Arial" w:cs="Arial"/>
                <w:sz w:val="18"/>
                <w:szCs w:val="18"/>
              </w:rPr>
              <w:t xml:space="preserve">Možnost ločenih nastavitev parametrov delovanja stresalnega mehanizma za posode na 2 oz. 4 kolesih (hitrost delovanja, izhodiščni položaj glavnika, prilagoditev naslonske letve). </w:t>
            </w:r>
          </w:p>
          <w:p w14:paraId="7004005B" w14:textId="77777777" w:rsidR="00492386" w:rsidRPr="00914DB6" w:rsidRDefault="00492386" w:rsidP="00492386">
            <w:pPr>
              <w:pStyle w:val="Odstavekseznama"/>
              <w:ind w:left="1593"/>
              <w:jc w:val="both"/>
              <w:rPr>
                <w:rFonts w:ascii="Arial" w:hAnsi="Arial" w:cs="Arial"/>
                <w:sz w:val="18"/>
                <w:szCs w:val="18"/>
              </w:rPr>
            </w:pPr>
          </w:p>
        </w:tc>
      </w:tr>
      <w:tr w:rsidR="0089062B" w:rsidRPr="00914DB6" w14:paraId="776AC29D" w14:textId="77777777" w:rsidTr="00A356F3">
        <w:tc>
          <w:tcPr>
            <w:tcW w:w="8505" w:type="dxa"/>
            <w:tcBorders>
              <w:top w:val="nil"/>
              <w:left w:val="nil"/>
              <w:bottom w:val="nil"/>
              <w:right w:val="nil"/>
            </w:tcBorders>
          </w:tcPr>
          <w:p w14:paraId="4E92F917" w14:textId="77777777" w:rsidR="0089062B" w:rsidRPr="00914DB6" w:rsidRDefault="0089062B" w:rsidP="0089062B">
            <w:pPr>
              <w:rPr>
                <w:rFonts w:ascii="Arial" w:hAnsi="Arial" w:cs="Arial"/>
                <w:sz w:val="18"/>
                <w:szCs w:val="18"/>
              </w:rPr>
            </w:pPr>
          </w:p>
        </w:tc>
      </w:tr>
      <w:tr w:rsidR="0089062B" w:rsidRPr="00914DB6" w14:paraId="36D00321" w14:textId="77777777" w:rsidTr="00A356F3">
        <w:tc>
          <w:tcPr>
            <w:tcW w:w="8505" w:type="dxa"/>
            <w:tcBorders>
              <w:top w:val="nil"/>
              <w:left w:val="nil"/>
              <w:bottom w:val="nil"/>
              <w:right w:val="nil"/>
            </w:tcBorders>
            <w:shd w:val="clear" w:color="auto" w:fill="FBE4D5" w:themeFill="accent2" w:themeFillTint="33"/>
          </w:tcPr>
          <w:p w14:paraId="55B90A61" w14:textId="77777777" w:rsidR="0089062B" w:rsidRPr="00914DB6" w:rsidRDefault="0089062B" w:rsidP="0089062B">
            <w:pPr>
              <w:rPr>
                <w:rFonts w:ascii="Arial" w:eastAsia="Tahoma" w:hAnsi="Arial" w:cs="Arial"/>
                <w:sz w:val="18"/>
                <w:szCs w:val="18"/>
              </w:rPr>
            </w:pPr>
            <w:r w:rsidRPr="00914DB6">
              <w:rPr>
                <w:rFonts w:ascii="Arial" w:eastAsia="Tahoma" w:hAnsi="Arial" w:cs="Arial"/>
                <w:b/>
                <w:sz w:val="18"/>
                <w:szCs w:val="18"/>
              </w:rPr>
              <w:t>Osnov</w:t>
            </w:r>
            <w:r w:rsidRPr="00914DB6">
              <w:rPr>
                <w:rFonts w:ascii="Arial" w:eastAsia="Tahoma" w:hAnsi="Arial" w:cs="Arial"/>
                <w:b/>
                <w:spacing w:val="-2"/>
                <w:sz w:val="18"/>
                <w:szCs w:val="18"/>
              </w:rPr>
              <w:t>n</w:t>
            </w:r>
            <w:r w:rsidRPr="00914DB6">
              <w:rPr>
                <w:rFonts w:ascii="Arial" w:eastAsia="Tahoma" w:hAnsi="Arial" w:cs="Arial"/>
                <w:b/>
                <w:sz w:val="18"/>
                <w:szCs w:val="18"/>
              </w:rPr>
              <w:t xml:space="preserve">e </w:t>
            </w:r>
            <w:r w:rsidRPr="00914DB6">
              <w:rPr>
                <w:rFonts w:ascii="Arial" w:eastAsia="Tahoma" w:hAnsi="Arial" w:cs="Arial"/>
                <w:b/>
                <w:spacing w:val="-1"/>
                <w:sz w:val="18"/>
                <w:szCs w:val="18"/>
              </w:rPr>
              <w:t>z</w:t>
            </w:r>
            <w:r w:rsidRPr="00914DB6">
              <w:rPr>
                <w:rFonts w:ascii="Arial" w:eastAsia="Tahoma" w:hAnsi="Arial" w:cs="Arial"/>
                <w:b/>
                <w:sz w:val="18"/>
                <w:szCs w:val="18"/>
              </w:rPr>
              <w:t>ah</w:t>
            </w:r>
            <w:r w:rsidRPr="00914DB6">
              <w:rPr>
                <w:rFonts w:ascii="Arial" w:eastAsia="Tahoma" w:hAnsi="Arial" w:cs="Arial"/>
                <w:b/>
                <w:spacing w:val="-3"/>
                <w:sz w:val="18"/>
                <w:szCs w:val="18"/>
              </w:rPr>
              <w:t>t</w:t>
            </w:r>
            <w:r w:rsidRPr="00914DB6">
              <w:rPr>
                <w:rFonts w:ascii="Arial" w:eastAsia="Tahoma" w:hAnsi="Arial" w:cs="Arial"/>
                <w:b/>
                <w:spacing w:val="1"/>
                <w:sz w:val="18"/>
                <w:szCs w:val="18"/>
              </w:rPr>
              <w:t>e</w:t>
            </w:r>
            <w:r w:rsidRPr="00914DB6">
              <w:rPr>
                <w:rFonts w:ascii="Arial" w:eastAsia="Tahoma" w:hAnsi="Arial" w:cs="Arial"/>
                <w:b/>
                <w:sz w:val="18"/>
                <w:szCs w:val="18"/>
              </w:rPr>
              <w:t>v</w:t>
            </w:r>
            <w:r w:rsidRPr="00914DB6">
              <w:rPr>
                <w:rFonts w:ascii="Arial" w:eastAsia="Tahoma" w:hAnsi="Arial" w:cs="Arial"/>
                <w:b/>
                <w:spacing w:val="-1"/>
                <w:sz w:val="18"/>
                <w:szCs w:val="18"/>
              </w:rPr>
              <w:t>a</w:t>
            </w:r>
            <w:r w:rsidRPr="00914DB6">
              <w:rPr>
                <w:rFonts w:ascii="Arial" w:eastAsia="Tahoma" w:hAnsi="Arial" w:cs="Arial"/>
                <w:b/>
                <w:spacing w:val="-2"/>
                <w:sz w:val="18"/>
                <w:szCs w:val="18"/>
              </w:rPr>
              <w:t>n</w:t>
            </w:r>
            <w:r w:rsidRPr="00914DB6">
              <w:rPr>
                <w:rFonts w:ascii="Arial" w:eastAsia="Tahoma" w:hAnsi="Arial" w:cs="Arial"/>
                <w:b/>
                <w:sz w:val="18"/>
                <w:szCs w:val="18"/>
              </w:rPr>
              <w:t xml:space="preserve">e </w:t>
            </w:r>
            <w:r w:rsidRPr="00914DB6">
              <w:rPr>
                <w:rFonts w:ascii="Arial" w:eastAsia="Tahoma" w:hAnsi="Arial" w:cs="Arial"/>
                <w:b/>
                <w:spacing w:val="-3"/>
                <w:sz w:val="18"/>
                <w:szCs w:val="18"/>
              </w:rPr>
              <w:t>k</w:t>
            </w:r>
            <w:r w:rsidRPr="00914DB6">
              <w:rPr>
                <w:rFonts w:ascii="Arial" w:eastAsia="Tahoma" w:hAnsi="Arial" w:cs="Arial"/>
                <w:b/>
                <w:sz w:val="18"/>
                <w:szCs w:val="18"/>
              </w:rPr>
              <w:t>ara</w:t>
            </w:r>
            <w:r w:rsidRPr="00914DB6">
              <w:rPr>
                <w:rFonts w:ascii="Arial" w:eastAsia="Tahoma" w:hAnsi="Arial" w:cs="Arial"/>
                <w:b/>
                <w:spacing w:val="-1"/>
                <w:sz w:val="18"/>
                <w:szCs w:val="18"/>
              </w:rPr>
              <w:t>k</w:t>
            </w:r>
            <w:r w:rsidRPr="00914DB6">
              <w:rPr>
                <w:rFonts w:ascii="Arial" w:eastAsia="Tahoma" w:hAnsi="Arial" w:cs="Arial"/>
                <w:b/>
                <w:sz w:val="18"/>
                <w:szCs w:val="18"/>
              </w:rPr>
              <w:t>ter</w:t>
            </w:r>
            <w:r w:rsidRPr="00914DB6">
              <w:rPr>
                <w:rFonts w:ascii="Arial" w:eastAsia="Tahoma" w:hAnsi="Arial" w:cs="Arial"/>
                <w:b/>
                <w:spacing w:val="1"/>
                <w:sz w:val="18"/>
                <w:szCs w:val="18"/>
              </w:rPr>
              <w:t>i</w:t>
            </w:r>
            <w:r w:rsidRPr="00914DB6">
              <w:rPr>
                <w:rFonts w:ascii="Arial" w:eastAsia="Tahoma" w:hAnsi="Arial" w:cs="Arial"/>
                <w:b/>
                <w:spacing w:val="-1"/>
                <w:sz w:val="18"/>
                <w:szCs w:val="18"/>
              </w:rPr>
              <w:t>s</w:t>
            </w:r>
            <w:r w:rsidRPr="00914DB6">
              <w:rPr>
                <w:rFonts w:ascii="Arial" w:eastAsia="Tahoma" w:hAnsi="Arial" w:cs="Arial"/>
                <w:b/>
                <w:sz w:val="18"/>
                <w:szCs w:val="18"/>
              </w:rPr>
              <w:t>ti</w:t>
            </w:r>
            <w:r w:rsidRPr="00914DB6">
              <w:rPr>
                <w:rFonts w:ascii="Arial" w:eastAsia="Tahoma" w:hAnsi="Arial" w:cs="Arial"/>
                <w:b/>
                <w:spacing w:val="-3"/>
                <w:sz w:val="18"/>
                <w:szCs w:val="18"/>
              </w:rPr>
              <w:t>k</w:t>
            </w:r>
            <w:r w:rsidRPr="00914DB6">
              <w:rPr>
                <w:rFonts w:ascii="Arial" w:eastAsia="Tahoma" w:hAnsi="Arial" w:cs="Arial"/>
                <w:b/>
                <w:sz w:val="18"/>
                <w:szCs w:val="18"/>
              </w:rPr>
              <w:t xml:space="preserve">e </w:t>
            </w:r>
            <w:r w:rsidRPr="00914DB6">
              <w:rPr>
                <w:rFonts w:ascii="Arial" w:eastAsia="Tahoma" w:hAnsi="Arial" w:cs="Arial"/>
                <w:b/>
                <w:spacing w:val="-2"/>
                <w:sz w:val="18"/>
                <w:szCs w:val="18"/>
              </w:rPr>
              <w:t>i</w:t>
            </w:r>
            <w:r w:rsidRPr="00914DB6">
              <w:rPr>
                <w:rFonts w:ascii="Arial" w:eastAsia="Tahoma" w:hAnsi="Arial" w:cs="Arial"/>
                <w:b/>
                <w:sz w:val="18"/>
                <w:szCs w:val="18"/>
              </w:rPr>
              <w:t xml:space="preserve">n </w:t>
            </w:r>
            <w:r w:rsidRPr="00914DB6">
              <w:rPr>
                <w:rFonts w:ascii="Arial" w:eastAsia="Tahoma" w:hAnsi="Arial" w:cs="Arial"/>
                <w:b/>
                <w:spacing w:val="1"/>
                <w:sz w:val="18"/>
                <w:szCs w:val="18"/>
              </w:rPr>
              <w:t>l</w:t>
            </w:r>
            <w:r w:rsidRPr="00914DB6">
              <w:rPr>
                <w:rFonts w:ascii="Arial" w:eastAsia="Tahoma" w:hAnsi="Arial" w:cs="Arial"/>
                <w:b/>
                <w:sz w:val="18"/>
                <w:szCs w:val="18"/>
              </w:rPr>
              <w:t>a</w:t>
            </w:r>
            <w:r w:rsidRPr="00914DB6">
              <w:rPr>
                <w:rFonts w:ascii="Arial" w:eastAsia="Tahoma" w:hAnsi="Arial" w:cs="Arial"/>
                <w:b/>
                <w:spacing w:val="-1"/>
                <w:sz w:val="18"/>
                <w:szCs w:val="18"/>
              </w:rPr>
              <w:t>s</w:t>
            </w:r>
            <w:r w:rsidRPr="00914DB6">
              <w:rPr>
                <w:rFonts w:ascii="Arial" w:eastAsia="Tahoma" w:hAnsi="Arial" w:cs="Arial"/>
                <w:b/>
                <w:sz w:val="18"/>
                <w:szCs w:val="18"/>
              </w:rPr>
              <w:t>t</w:t>
            </w:r>
            <w:r w:rsidRPr="00914DB6">
              <w:rPr>
                <w:rFonts w:ascii="Arial" w:eastAsia="Tahoma" w:hAnsi="Arial" w:cs="Arial"/>
                <w:b/>
                <w:spacing w:val="-3"/>
                <w:sz w:val="18"/>
                <w:szCs w:val="18"/>
              </w:rPr>
              <w:t>n</w:t>
            </w:r>
            <w:r w:rsidRPr="00914DB6">
              <w:rPr>
                <w:rFonts w:ascii="Arial" w:eastAsia="Tahoma" w:hAnsi="Arial" w:cs="Arial"/>
                <w:b/>
                <w:spacing w:val="-2"/>
                <w:sz w:val="18"/>
                <w:szCs w:val="18"/>
              </w:rPr>
              <w:t>o</w:t>
            </w:r>
            <w:r w:rsidRPr="00914DB6">
              <w:rPr>
                <w:rFonts w:ascii="Arial" w:eastAsia="Tahoma" w:hAnsi="Arial" w:cs="Arial"/>
                <w:b/>
                <w:spacing w:val="-1"/>
                <w:sz w:val="18"/>
                <w:szCs w:val="18"/>
              </w:rPr>
              <w:t>s</w:t>
            </w:r>
            <w:r w:rsidRPr="00914DB6">
              <w:rPr>
                <w:rFonts w:ascii="Arial" w:eastAsia="Tahoma" w:hAnsi="Arial" w:cs="Arial"/>
                <w:b/>
                <w:sz w:val="18"/>
                <w:szCs w:val="18"/>
              </w:rPr>
              <w:t>ti:</w:t>
            </w:r>
          </w:p>
        </w:tc>
      </w:tr>
      <w:tr w:rsidR="0089062B" w:rsidRPr="00914DB6" w14:paraId="6DAD8C6B" w14:textId="77777777" w:rsidTr="00A356F3">
        <w:tc>
          <w:tcPr>
            <w:tcW w:w="8505" w:type="dxa"/>
            <w:tcBorders>
              <w:top w:val="nil"/>
              <w:left w:val="nil"/>
              <w:bottom w:val="nil"/>
              <w:right w:val="nil"/>
            </w:tcBorders>
          </w:tcPr>
          <w:p w14:paraId="6514E54C"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K</w:t>
            </w:r>
            <w:r w:rsidRPr="00914DB6">
              <w:rPr>
                <w:rFonts w:ascii="Arial" w:eastAsia="Tahoma" w:hAnsi="Arial" w:cs="Arial"/>
                <w:spacing w:val="-1"/>
                <w:sz w:val="18"/>
                <w:szCs w:val="18"/>
              </w:rPr>
              <w:t>a</w:t>
            </w:r>
            <w:r w:rsidRPr="00914DB6">
              <w:rPr>
                <w:rFonts w:ascii="Arial" w:eastAsia="Tahoma" w:hAnsi="Arial" w:cs="Arial"/>
                <w:sz w:val="18"/>
                <w:szCs w:val="18"/>
              </w:rPr>
              <w:t>pa</w:t>
            </w:r>
            <w:r w:rsidRPr="00914DB6">
              <w:rPr>
                <w:rFonts w:ascii="Arial" w:eastAsia="Tahoma" w:hAnsi="Arial" w:cs="Arial"/>
                <w:spacing w:val="-1"/>
                <w:sz w:val="18"/>
                <w:szCs w:val="18"/>
              </w:rPr>
              <w:t>c</w:t>
            </w:r>
            <w:r w:rsidRPr="00914DB6">
              <w:rPr>
                <w:rFonts w:ascii="Arial" w:eastAsia="Tahoma" w:hAnsi="Arial" w:cs="Arial"/>
                <w:sz w:val="18"/>
                <w:szCs w:val="18"/>
              </w:rPr>
              <w:t xml:space="preserve">iteta </w:t>
            </w:r>
            <w:r w:rsidRPr="00914DB6">
              <w:rPr>
                <w:rFonts w:ascii="Arial" w:eastAsia="Tahoma" w:hAnsi="Arial" w:cs="Arial"/>
                <w:spacing w:val="-1"/>
                <w:sz w:val="18"/>
                <w:szCs w:val="18"/>
              </w:rPr>
              <w:t>na</w:t>
            </w:r>
            <w:r w:rsidRPr="00914DB6">
              <w:rPr>
                <w:rFonts w:ascii="Arial" w:eastAsia="Tahoma" w:hAnsi="Arial" w:cs="Arial"/>
                <w:sz w:val="18"/>
                <w:szCs w:val="18"/>
              </w:rPr>
              <w:t>dgrad</w:t>
            </w:r>
            <w:r w:rsidRPr="00914DB6">
              <w:rPr>
                <w:rFonts w:ascii="Arial" w:eastAsia="Tahoma" w:hAnsi="Arial" w:cs="Arial"/>
                <w:spacing w:val="-1"/>
                <w:sz w:val="18"/>
                <w:szCs w:val="18"/>
              </w:rPr>
              <w:t>n</w:t>
            </w:r>
            <w:r w:rsidRPr="00914DB6">
              <w:rPr>
                <w:rFonts w:ascii="Arial" w:eastAsia="Tahoma" w:hAnsi="Arial" w:cs="Arial"/>
                <w:sz w:val="18"/>
                <w:szCs w:val="18"/>
              </w:rPr>
              <w:t xml:space="preserve">je </w:t>
            </w:r>
            <w:r w:rsidRPr="00914DB6">
              <w:rPr>
                <w:rFonts w:ascii="Arial" w:eastAsia="Tahoma" w:hAnsi="Arial" w:cs="Arial"/>
                <w:spacing w:val="-3"/>
                <w:sz w:val="18"/>
                <w:szCs w:val="18"/>
              </w:rPr>
              <w:t>m</w:t>
            </w:r>
            <w:r w:rsidRPr="00914DB6">
              <w:rPr>
                <w:rFonts w:ascii="Arial" w:eastAsia="Tahoma" w:hAnsi="Arial" w:cs="Arial"/>
                <w:sz w:val="18"/>
                <w:szCs w:val="18"/>
              </w:rPr>
              <w:t>i</w:t>
            </w:r>
            <w:r w:rsidRPr="00914DB6">
              <w:rPr>
                <w:rFonts w:ascii="Arial" w:eastAsia="Tahoma" w:hAnsi="Arial" w:cs="Arial"/>
                <w:spacing w:val="-1"/>
                <w:sz w:val="18"/>
                <w:szCs w:val="18"/>
              </w:rPr>
              <w:t>n.</w:t>
            </w:r>
            <w:r w:rsidRPr="00914DB6">
              <w:rPr>
                <w:rFonts w:ascii="Arial" w:eastAsia="Tahoma" w:hAnsi="Arial" w:cs="Arial"/>
                <w:sz w:val="18"/>
                <w:szCs w:val="18"/>
              </w:rPr>
              <w:t xml:space="preserve"> 20,0 m</w:t>
            </w:r>
            <w:r w:rsidRPr="00914DB6">
              <w:rPr>
                <w:rFonts w:ascii="Arial" w:eastAsia="Tahoma" w:hAnsi="Arial" w:cs="Arial"/>
                <w:spacing w:val="-1"/>
                <w:sz w:val="18"/>
                <w:szCs w:val="18"/>
              </w:rPr>
              <w:t>3</w:t>
            </w:r>
            <w:r w:rsidRPr="00914DB6">
              <w:rPr>
                <w:rFonts w:ascii="Arial" w:eastAsia="Tahoma" w:hAnsi="Arial" w:cs="Arial"/>
                <w:sz w:val="18"/>
                <w:szCs w:val="18"/>
              </w:rPr>
              <w:t>, r</w:t>
            </w:r>
            <w:r w:rsidRPr="00914DB6">
              <w:rPr>
                <w:rFonts w:ascii="Arial" w:eastAsia="Tahoma" w:hAnsi="Arial" w:cs="Arial"/>
                <w:spacing w:val="-1"/>
                <w:sz w:val="18"/>
                <w:szCs w:val="18"/>
              </w:rPr>
              <w:t>aču</w:t>
            </w:r>
            <w:r w:rsidRPr="00914DB6">
              <w:rPr>
                <w:rFonts w:ascii="Arial" w:eastAsia="Tahoma" w:hAnsi="Arial" w:cs="Arial"/>
                <w:spacing w:val="-3"/>
                <w:sz w:val="18"/>
                <w:szCs w:val="18"/>
              </w:rPr>
              <w:t>n</w:t>
            </w:r>
            <w:r w:rsidRPr="00914DB6">
              <w:rPr>
                <w:rFonts w:ascii="Arial" w:eastAsia="Tahoma" w:hAnsi="Arial" w:cs="Arial"/>
                <w:spacing w:val="-1"/>
                <w:sz w:val="18"/>
                <w:szCs w:val="18"/>
              </w:rPr>
              <w:t>an</w:t>
            </w:r>
            <w:r w:rsidRPr="00914DB6">
              <w:rPr>
                <w:rFonts w:ascii="Arial" w:eastAsia="Tahoma" w:hAnsi="Arial" w:cs="Arial"/>
                <w:sz w:val="18"/>
                <w:szCs w:val="18"/>
              </w:rPr>
              <w:t>o v s</w:t>
            </w:r>
            <w:r w:rsidRPr="00914DB6">
              <w:rPr>
                <w:rFonts w:ascii="Arial" w:eastAsia="Tahoma" w:hAnsi="Arial" w:cs="Arial"/>
                <w:spacing w:val="-2"/>
                <w:sz w:val="18"/>
                <w:szCs w:val="18"/>
              </w:rPr>
              <w:t>k</w:t>
            </w:r>
            <w:r w:rsidRPr="00914DB6">
              <w:rPr>
                <w:rFonts w:ascii="Arial" w:eastAsia="Tahoma" w:hAnsi="Arial" w:cs="Arial"/>
                <w:sz w:val="18"/>
                <w:szCs w:val="18"/>
              </w:rPr>
              <w:t>l</w:t>
            </w:r>
            <w:r w:rsidRPr="00914DB6">
              <w:rPr>
                <w:rFonts w:ascii="Arial" w:eastAsia="Tahoma" w:hAnsi="Arial" w:cs="Arial"/>
                <w:spacing w:val="-1"/>
                <w:sz w:val="18"/>
                <w:szCs w:val="18"/>
              </w:rPr>
              <w:t>a</w:t>
            </w:r>
            <w:r w:rsidRPr="00914DB6">
              <w:rPr>
                <w:rFonts w:ascii="Arial" w:eastAsia="Tahoma" w:hAnsi="Arial" w:cs="Arial"/>
                <w:sz w:val="18"/>
                <w:szCs w:val="18"/>
              </w:rPr>
              <w:t>du s S</w:t>
            </w:r>
            <w:r w:rsidRPr="00914DB6">
              <w:rPr>
                <w:rFonts w:ascii="Arial" w:eastAsia="Tahoma" w:hAnsi="Arial" w:cs="Arial"/>
                <w:spacing w:val="-1"/>
                <w:sz w:val="18"/>
                <w:szCs w:val="18"/>
              </w:rPr>
              <w:t>I</w:t>
            </w:r>
            <w:r w:rsidRPr="00914DB6">
              <w:rPr>
                <w:rFonts w:ascii="Arial" w:eastAsia="Tahoma" w:hAnsi="Arial" w:cs="Arial"/>
                <w:spacing w:val="-3"/>
                <w:sz w:val="18"/>
                <w:szCs w:val="18"/>
              </w:rPr>
              <w:t>S</w:t>
            </w:r>
            <w:r w:rsidRPr="00914DB6">
              <w:rPr>
                <w:rFonts w:ascii="Arial" w:eastAsia="Tahoma" w:hAnsi="Arial" w:cs="Arial"/>
                <w:sz w:val="18"/>
                <w:szCs w:val="18"/>
              </w:rPr>
              <w:t>T</w:t>
            </w:r>
            <w:r w:rsidRPr="00914DB6">
              <w:rPr>
                <w:rFonts w:ascii="Arial" w:eastAsia="Tahoma" w:hAnsi="Arial" w:cs="Arial"/>
                <w:spacing w:val="1"/>
                <w:sz w:val="18"/>
                <w:szCs w:val="18"/>
              </w:rPr>
              <w:t xml:space="preserve"> E</w:t>
            </w:r>
            <w:r w:rsidRPr="00914DB6">
              <w:rPr>
                <w:rFonts w:ascii="Arial" w:eastAsia="Tahoma" w:hAnsi="Arial" w:cs="Arial"/>
                <w:sz w:val="18"/>
                <w:szCs w:val="18"/>
              </w:rPr>
              <w:t xml:space="preserve">N </w:t>
            </w:r>
            <w:r w:rsidRPr="00914DB6">
              <w:rPr>
                <w:rFonts w:ascii="Arial" w:eastAsia="Tahoma" w:hAnsi="Arial" w:cs="Arial"/>
                <w:spacing w:val="-3"/>
                <w:sz w:val="18"/>
                <w:szCs w:val="18"/>
              </w:rPr>
              <w:t>1</w:t>
            </w:r>
            <w:r w:rsidRPr="00914DB6">
              <w:rPr>
                <w:rFonts w:ascii="Arial" w:eastAsia="Tahoma" w:hAnsi="Arial" w:cs="Arial"/>
                <w:sz w:val="18"/>
                <w:szCs w:val="18"/>
              </w:rPr>
              <w:t>5</w:t>
            </w:r>
            <w:r w:rsidRPr="00914DB6">
              <w:rPr>
                <w:rFonts w:ascii="Arial" w:eastAsia="Tahoma" w:hAnsi="Arial" w:cs="Arial"/>
                <w:spacing w:val="-1"/>
                <w:sz w:val="18"/>
                <w:szCs w:val="18"/>
              </w:rPr>
              <w:t>01-1.</w:t>
            </w:r>
          </w:p>
        </w:tc>
      </w:tr>
      <w:tr w:rsidR="0089062B" w:rsidRPr="00914DB6" w14:paraId="7A19171C" w14:textId="77777777" w:rsidTr="00A356F3">
        <w:tc>
          <w:tcPr>
            <w:tcW w:w="8505" w:type="dxa"/>
            <w:tcBorders>
              <w:top w:val="nil"/>
              <w:left w:val="nil"/>
              <w:bottom w:val="nil"/>
              <w:right w:val="nil"/>
            </w:tcBorders>
          </w:tcPr>
          <w:p w14:paraId="35F0CFB8"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K</w:t>
            </w:r>
            <w:r w:rsidRPr="00914DB6">
              <w:rPr>
                <w:rFonts w:ascii="Arial" w:eastAsia="Tahoma" w:hAnsi="Arial" w:cs="Arial"/>
                <w:spacing w:val="-1"/>
                <w:sz w:val="18"/>
                <w:szCs w:val="18"/>
              </w:rPr>
              <w:t>a</w:t>
            </w:r>
            <w:r w:rsidRPr="00914DB6">
              <w:rPr>
                <w:rFonts w:ascii="Arial" w:eastAsia="Tahoma" w:hAnsi="Arial" w:cs="Arial"/>
                <w:sz w:val="18"/>
                <w:szCs w:val="18"/>
              </w:rPr>
              <w:t>pa</w:t>
            </w:r>
            <w:r w:rsidRPr="00914DB6">
              <w:rPr>
                <w:rFonts w:ascii="Arial" w:eastAsia="Tahoma" w:hAnsi="Arial" w:cs="Arial"/>
                <w:spacing w:val="-1"/>
                <w:sz w:val="18"/>
                <w:szCs w:val="18"/>
              </w:rPr>
              <w:t>c</w:t>
            </w:r>
            <w:r w:rsidRPr="00914DB6">
              <w:rPr>
                <w:rFonts w:ascii="Arial" w:eastAsia="Tahoma" w:hAnsi="Arial" w:cs="Arial"/>
                <w:sz w:val="18"/>
                <w:szCs w:val="18"/>
              </w:rPr>
              <w:t>iteta kor</w:t>
            </w:r>
            <w:r w:rsidRPr="00914DB6">
              <w:rPr>
                <w:rFonts w:ascii="Arial" w:eastAsia="Tahoma" w:hAnsi="Arial" w:cs="Arial"/>
                <w:spacing w:val="-2"/>
                <w:sz w:val="18"/>
                <w:szCs w:val="18"/>
              </w:rPr>
              <w:t>i</w:t>
            </w:r>
            <w:r w:rsidRPr="00914DB6">
              <w:rPr>
                <w:rFonts w:ascii="Arial" w:eastAsia="Tahoma" w:hAnsi="Arial" w:cs="Arial"/>
                <w:sz w:val="18"/>
                <w:szCs w:val="18"/>
              </w:rPr>
              <w:t>ta mi</w:t>
            </w:r>
            <w:r w:rsidRPr="00914DB6">
              <w:rPr>
                <w:rFonts w:ascii="Arial" w:eastAsia="Tahoma" w:hAnsi="Arial" w:cs="Arial"/>
                <w:spacing w:val="-1"/>
                <w:sz w:val="18"/>
                <w:szCs w:val="18"/>
              </w:rPr>
              <w:t>n.</w:t>
            </w:r>
            <w:r w:rsidRPr="00914DB6">
              <w:rPr>
                <w:rFonts w:ascii="Arial" w:eastAsia="Tahoma" w:hAnsi="Arial" w:cs="Arial"/>
                <w:sz w:val="18"/>
                <w:szCs w:val="18"/>
              </w:rPr>
              <w:t xml:space="preserve"> 1,5 m</w:t>
            </w:r>
            <w:r w:rsidRPr="00914DB6">
              <w:rPr>
                <w:rFonts w:ascii="Arial" w:eastAsia="Tahoma" w:hAnsi="Arial" w:cs="Arial"/>
                <w:spacing w:val="-1"/>
                <w:sz w:val="18"/>
                <w:szCs w:val="18"/>
              </w:rPr>
              <w:t>3</w:t>
            </w:r>
            <w:r w:rsidRPr="00914DB6">
              <w:rPr>
                <w:rFonts w:ascii="Arial" w:eastAsia="Tahoma" w:hAnsi="Arial" w:cs="Arial"/>
                <w:sz w:val="18"/>
                <w:szCs w:val="18"/>
              </w:rPr>
              <w:t>, ra</w:t>
            </w:r>
            <w:r w:rsidRPr="00914DB6">
              <w:rPr>
                <w:rFonts w:ascii="Arial" w:eastAsia="Tahoma" w:hAnsi="Arial" w:cs="Arial"/>
                <w:spacing w:val="-2"/>
                <w:sz w:val="18"/>
                <w:szCs w:val="18"/>
              </w:rPr>
              <w:t>č</w:t>
            </w:r>
            <w:r w:rsidRPr="00914DB6">
              <w:rPr>
                <w:rFonts w:ascii="Arial" w:eastAsia="Tahoma" w:hAnsi="Arial" w:cs="Arial"/>
                <w:spacing w:val="-1"/>
                <w:sz w:val="18"/>
                <w:szCs w:val="18"/>
              </w:rPr>
              <w:t>unan</w:t>
            </w:r>
            <w:r w:rsidRPr="00914DB6">
              <w:rPr>
                <w:rFonts w:ascii="Arial" w:eastAsia="Tahoma" w:hAnsi="Arial" w:cs="Arial"/>
                <w:sz w:val="18"/>
                <w:szCs w:val="18"/>
              </w:rPr>
              <w:t xml:space="preserve">o v </w:t>
            </w:r>
            <w:r w:rsidRPr="00914DB6">
              <w:rPr>
                <w:rFonts w:ascii="Arial" w:eastAsia="Tahoma" w:hAnsi="Arial" w:cs="Arial"/>
                <w:spacing w:val="-2"/>
                <w:sz w:val="18"/>
                <w:szCs w:val="18"/>
              </w:rPr>
              <w:t>s</w:t>
            </w:r>
            <w:r w:rsidRPr="00914DB6">
              <w:rPr>
                <w:rFonts w:ascii="Arial" w:eastAsia="Tahoma" w:hAnsi="Arial" w:cs="Arial"/>
                <w:sz w:val="18"/>
                <w:szCs w:val="18"/>
              </w:rPr>
              <w:t>kladu s S</w:t>
            </w:r>
            <w:r w:rsidRPr="00914DB6">
              <w:rPr>
                <w:rFonts w:ascii="Arial" w:eastAsia="Tahoma" w:hAnsi="Arial" w:cs="Arial"/>
                <w:spacing w:val="-1"/>
                <w:sz w:val="18"/>
                <w:szCs w:val="18"/>
              </w:rPr>
              <w:t>I</w:t>
            </w:r>
            <w:r w:rsidRPr="00914DB6">
              <w:rPr>
                <w:rFonts w:ascii="Arial" w:eastAsia="Tahoma" w:hAnsi="Arial" w:cs="Arial"/>
                <w:sz w:val="18"/>
                <w:szCs w:val="18"/>
              </w:rPr>
              <w:t xml:space="preserve">ST </w:t>
            </w:r>
            <w:r w:rsidRPr="00914DB6">
              <w:rPr>
                <w:rFonts w:ascii="Arial" w:eastAsia="Tahoma" w:hAnsi="Arial" w:cs="Arial"/>
                <w:spacing w:val="1"/>
                <w:sz w:val="18"/>
                <w:szCs w:val="18"/>
              </w:rPr>
              <w:t>E</w:t>
            </w:r>
            <w:r w:rsidRPr="00914DB6">
              <w:rPr>
                <w:rFonts w:ascii="Arial" w:eastAsia="Tahoma" w:hAnsi="Arial" w:cs="Arial"/>
                <w:sz w:val="18"/>
                <w:szCs w:val="18"/>
              </w:rPr>
              <w:t>N 15</w:t>
            </w:r>
            <w:r w:rsidRPr="00914DB6">
              <w:rPr>
                <w:rFonts w:ascii="Arial" w:eastAsia="Tahoma" w:hAnsi="Arial" w:cs="Arial"/>
                <w:spacing w:val="-1"/>
                <w:sz w:val="18"/>
                <w:szCs w:val="18"/>
              </w:rPr>
              <w:t>0</w:t>
            </w:r>
            <w:r w:rsidRPr="00914DB6">
              <w:rPr>
                <w:rFonts w:ascii="Arial" w:eastAsia="Tahoma" w:hAnsi="Arial" w:cs="Arial"/>
                <w:spacing w:val="2"/>
                <w:sz w:val="18"/>
                <w:szCs w:val="18"/>
              </w:rPr>
              <w:t>1</w:t>
            </w:r>
            <w:r w:rsidRPr="00914DB6">
              <w:rPr>
                <w:rFonts w:ascii="Arial" w:eastAsia="Tahoma" w:hAnsi="Arial" w:cs="Arial"/>
                <w:spacing w:val="-1"/>
                <w:sz w:val="18"/>
                <w:szCs w:val="18"/>
              </w:rPr>
              <w:t>-1.</w:t>
            </w:r>
          </w:p>
          <w:p w14:paraId="725DA094"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Zadnji previs max. 2.600 mm.</w:t>
            </w:r>
          </w:p>
          <w:p w14:paraId="0CE64CB3"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Maksi</w:t>
            </w:r>
            <w:r w:rsidRPr="00914DB6">
              <w:rPr>
                <w:rFonts w:ascii="Arial" w:eastAsia="Tahoma" w:hAnsi="Arial" w:cs="Arial"/>
                <w:spacing w:val="-1"/>
                <w:sz w:val="18"/>
                <w:szCs w:val="18"/>
              </w:rPr>
              <w:t>ma</w:t>
            </w:r>
            <w:r w:rsidRPr="00914DB6">
              <w:rPr>
                <w:rFonts w:ascii="Arial" w:eastAsia="Tahoma" w:hAnsi="Arial" w:cs="Arial"/>
                <w:sz w:val="18"/>
                <w:szCs w:val="18"/>
              </w:rPr>
              <w:t>l</w:t>
            </w:r>
            <w:r w:rsidRPr="00914DB6">
              <w:rPr>
                <w:rFonts w:ascii="Arial" w:eastAsia="Tahoma" w:hAnsi="Arial" w:cs="Arial"/>
                <w:spacing w:val="-1"/>
                <w:sz w:val="18"/>
                <w:szCs w:val="18"/>
              </w:rPr>
              <w:t>n</w:t>
            </w:r>
            <w:r w:rsidRPr="00914DB6">
              <w:rPr>
                <w:rFonts w:ascii="Arial" w:eastAsia="Tahoma" w:hAnsi="Arial" w:cs="Arial"/>
                <w:sz w:val="18"/>
                <w:szCs w:val="18"/>
              </w:rPr>
              <w:t xml:space="preserve">a </w:t>
            </w:r>
            <w:r w:rsidRPr="00914DB6">
              <w:rPr>
                <w:rFonts w:ascii="Arial" w:eastAsia="Tahoma" w:hAnsi="Arial" w:cs="Arial"/>
                <w:spacing w:val="1"/>
                <w:sz w:val="18"/>
                <w:szCs w:val="18"/>
              </w:rPr>
              <w:t>v</w:t>
            </w:r>
            <w:r w:rsidRPr="00914DB6">
              <w:rPr>
                <w:rFonts w:ascii="Arial" w:eastAsia="Tahoma" w:hAnsi="Arial" w:cs="Arial"/>
                <w:sz w:val="18"/>
                <w:szCs w:val="18"/>
              </w:rPr>
              <w:t>iši</w:t>
            </w:r>
            <w:r w:rsidRPr="00914DB6">
              <w:rPr>
                <w:rFonts w:ascii="Arial" w:eastAsia="Tahoma" w:hAnsi="Arial" w:cs="Arial"/>
                <w:spacing w:val="-1"/>
                <w:sz w:val="18"/>
                <w:szCs w:val="18"/>
              </w:rPr>
              <w:t>n</w:t>
            </w:r>
            <w:r w:rsidRPr="00914DB6">
              <w:rPr>
                <w:rFonts w:ascii="Arial" w:eastAsia="Tahoma" w:hAnsi="Arial" w:cs="Arial"/>
                <w:sz w:val="18"/>
                <w:szCs w:val="18"/>
              </w:rPr>
              <w:t>a vo</w:t>
            </w:r>
            <w:r w:rsidRPr="00914DB6">
              <w:rPr>
                <w:rFonts w:ascii="Arial" w:eastAsia="Tahoma" w:hAnsi="Arial" w:cs="Arial"/>
                <w:spacing w:val="1"/>
                <w:sz w:val="18"/>
                <w:szCs w:val="18"/>
              </w:rPr>
              <w:t>z</w:t>
            </w:r>
            <w:r w:rsidRPr="00914DB6">
              <w:rPr>
                <w:rFonts w:ascii="Arial" w:eastAsia="Tahoma" w:hAnsi="Arial" w:cs="Arial"/>
                <w:sz w:val="18"/>
                <w:szCs w:val="18"/>
              </w:rPr>
              <w:t>ila 3.600 m</w:t>
            </w:r>
            <w:r w:rsidRPr="00914DB6">
              <w:rPr>
                <w:rFonts w:ascii="Arial" w:eastAsia="Tahoma" w:hAnsi="Arial" w:cs="Arial"/>
                <w:spacing w:val="-1"/>
                <w:sz w:val="18"/>
                <w:szCs w:val="18"/>
              </w:rPr>
              <w:t>m</w:t>
            </w:r>
            <w:r w:rsidRPr="00914DB6">
              <w:rPr>
                <w:rFonts w:ascii="Arial" w:eastAsia="Tahoma" w:hAnsi="Arial" w:cs="Arial"/>
                <w:sz w:val="18"/>
                <w:szCs w:val="18"/>
              </w:rPr>
              <w:t>.</w:t>
            </w:r>
          </w:p>
        </w:tc>
      </w:tr>
      <w:tr w:rsidR="0089062B" w:rsidRPr="00914DB6" w14:paraId="0B7A01EE" w14:textId="77777777" w:rsidTr="00A356F3">
        <w:tc>
          <w:tcPr>
            <w:tcW w:w="8505" w:type="dxa"/>
            <w:tcBorders>
              <w:top w:val="nil"/>
              <w:left w:val="nil"/>
              <w:bottom w:val="nil"/>
              <w:right w:val="nil"/>
            </w:tcBorders>
          </w:tcPr>
          <w:p w14:paraId="2F989432"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 xml:space="preserve">Vse </w:t>
            </w:r>
            <w:r w:rsidRPr="00914DB6">
              <w:rPr>
                <w:rFonts w:ascii="Arial" w:eastAsia="Tahoma" w:hAnsi="Arial" w:cs="Arial"/>
                <w:spacing w:val="1"/>
                <w:sz w:val="18"/>
                <w:szCs w:val="18"/>
              </w:rPr>
              <w:t>d</w:t>
            </w:r>
            <w:r w:rsidRPr="00914DB6">
              <w:rPr>
                <w:rFonts w:ascii="Arial" w:eastAsia="Tahoma" w:hAnsi="Arial" w:cs="Arial"/>
                <w:spacing w:val="-1"/>
                <w:sz w:val="18"/>
                <w:szCs w:val="18"/>
              </w:rPr>
              <w:t>e</w:t>
            </w:r>
            <w:r w:rsidRPr="00914DB6">
              <w:rPr>
                <w:rFonts w:ascii="Arial" w:eastAsia="Tahoma" w:hAnsi="Arial" w:cs="Arial"/>
                <w:sz w:val="18"/>
                <w:szCs w:val="18"/>
              </w:rPr>
              <w:t>ja</w:t>
            </w:r>
            <w:r w:rsidRPr="00914DB6">
              <w:rPr>
                <w:rFonts w:ascii="Arial" w:eastAsia="Tahoma" w:hAnsi="Arial" w:cs="Arial"/>
                <w:spacing w:val="-1"/>
                <w:sz w:val="18"/>
                <w:szCs w:val="18"/>
              </w:rPr>
              <w:t>n</w:t>
            </w:r>
            <w:r w:rsidRPr="00914DB6">
              <w:rPr>
                <w:rFonts w:ascii="Arial" w:eastAsia="Tahoma" w:hAnsi="Arial" w:cs="Arial"/>
                <w:sz w:val="18"/>
                <w:szCs w:val="18"/>
              </w:rPr>
              <w:t xml:space="preserve">ske </w:t>
            </w:r>
            <w:r w:rsidRPr="00914DB6">
              <w:rPr>
                <w:rFonts w:ascii="Arial" w:eastAsia="Tahoma" w:hAnsi="Arial" w:cs="Arial"/>
                <w:spacing w:val="-1"/>
                <w:sz w:val="18"/>
                <w:szCs w:val="18"/>
              </w:rPr>
              <w:t>me</w:t>
            </w:r>
            <w:r w:rsidRPr="00914DB6">
              <w:rPr>
                <w:rFonts w:ascii="Arial" w:eastAsia="Tahoma" w:hAnsi="Arial" w:cs="Arial"/>
                <w:sz w:val="18"/>
                <w:szCs w:val="18"/>
              </w:rPr>
              <w:t xml:space="preserve">re </w:t>
            </w:r>
            <w:r w:rsidRPr="00914DB6">
              <w:rPr>
                <w:rFonts w:ascii="Arial" w:eastAsia="Tahoma" w:hAnsi="Arial" w:cs="Arial"/>
                <w:spacing w:val="1"/>
                <w:sz w:val="18"/>
                <w:szCs w:val="18"/>
              </w:rPr>
              <w:t>v</w:t>
            </w:r>
            <w:r w:rsidRPr="00914DB6">
              <w:rPr>
                <w:rFonts w:ascii="Arial" w:eastAsia="Tahoma" w:hAnsi="Arial" w:cs="Arial"/>
                <w:spacing w:val="-2"/>
                <w:sz w:val="18"/>
                <w:szCs w:val="18"/>
              </w:rPr>
              <w:t>o</w:t>
            </w:r>
            <w:r w:rsidRPr="00914DB6">
              <w:rPr>
                <w:rFonts w:ascii="Arial" w:eastAsia="Tahoma" w:hAnsi="Arial" w:cs="Arial"/>
                <w:sz w:val="18"/>
                <w:szCs w:val="18"/>
              </w:rPr>
              <w:t xml:space="preserve">zila </w:t>
            </w:r>
            <w:r w:rsidRPr="00914DB6">
              <w:rPr>
                <w:rFonts w:ascii="Arial" w:eastAsia="Tahoma" w:hAnsi="Arial" w:cs="Arial"/>
                <w:spacing w:val="1"/>
                <w:sz w:val="18"/>
                <w:szCs w:val="18"/>
              </w:rPr>
              <w:t>p</w:t>
            </w:r>
            <w:r w:rsidRPr="00914DB6">
              <w:rPr>
                <w:rFonts w:ascii="Arial" w:eastAsia="Tahoma" w:hAnsi="Arial" w:cs="Arial"/>
                <w:sz w:val="18"/>
                <w:szCs w:val="18"/>
              </w:rPr>
              <w:t>oda</w:t>
            </w:r>
            <w:r w:rsidRPr="00914DB6">
              <w:rPr>
                <w:rFonts w:ascii="Arial" w:eastAsia="Tahoma" w:hAnsi="Arial" w:cs="Arial"/>
                <w:spacing w:val="-2"/>
                <w:sz w:val="18"/>
                <w:szCs w:val="18"/>
              </w:rPr>
              <w:t>t</w:t>
            </w:r>
            <w:r w:rsidRPr="00914DB6">
              <w:rPr>
                <w:rFonts w:ascii="Arial" w:eastAsia="Tahoma" w:hAnsi="Arial" w:cs="Arial"/>
                <w:sz w:val="18"/>
                <w:szCs w:val="18"/>
              </w:rPr>
              <w:t xml:space="preserve">i v </w:t>
            </w:r>
            <w:r w:rsidRPr="00914DB6">
              <w:rPr>
                <w:rFonts w:ascii="Arial" w:eastAsia="Tahoma" w:hAnsi="Arial" w:cs="Arial"/>
                <w:spacing w:val="1"/>
                <w:sz w:val="18"/>
                <w:szCs w:val="18"/>
              </w:rPr>
              <w:t>p</w:t>
            </w:r>
            <w:r w:rsidRPr="00914DB6">
              <w:rPr>
                <w:rFonts w:ascii="Arial" w:eastAsia="Tahoma" w:hAnsi="Arial" w:cs="Arial"/>
                <w:sz w:val="18"/>
                <w:szCs w:val="18"/>
              </w:rPr>
              <w:t>rilo</w:t>
            </w:r>
            <w:r w:rsidRPr="00914DB6">
              <w:rPr>
                <w:rFonts w:ascii="Arial" w:eastAsia="Tahoma" w:hAnsi="Arial" w:cs="Arial"/>
                <w:spacing w:val="-2"/>
                <w:sz w:val="18"/>
                <w:szCs w:val="18"/>
              </w:rPr>
              <w:t>g</w:t>
            </w:r>
            <w:r w:rsidRPr="00914DB6">
              <w:rPr>
                <w:rFonts w:ascii="Arial" w:eastAsia="Tahoma" w:hAnsi="Arial" w:cs="Arial"/>
                <w:sz w:val="18"/>
                <w:szCs w:val="18"/>
              </w:rPr>
              <w:t>i.</w:t>
            </w:r>
          </w:p>
        </w:tc>
      </w:tr>
      <w:tr w:rsidR="0089062B" w:rsidRPr="00914DB6" w14:paraId="016854B6" w14:textId="77777777" w:rsidTr="00A356F3">
        <w:tc>
          <w:tcPr>
            <w:tcW w:w="8505" w:type="dxa"/>
            <w:tcBorders>
              <w:top w:val="nil"/>
              <w:left w:val="nil"/>
              <w:bottom w:val="nil"/>
              <w:right w:val="nil"/>
            </w:tcBorders>
          </w:tcPr>
          <w:p w14:paraId="62A8D10A"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I</w:t>
            </w:r>
            <w:r w:rsidRPr="00914DB6">
              <w:rPr>
                <w:rFonts w:ascii="Arial" w:eastAsia="Tahoma" w:hAnsi="Arial" w:cs="Arial"/>
                <w:sz w:val="18"/>
                <w:szCs w:val="18"/>
              </w:rPr>
              <w:t>zra</w:t>
            </w:r>
            <w:r w:rsidRPr="00914DB6">
              <w:rPr>
                <w:rFonts w:ascii="Arial" w:eastAsia="Tahoma" w:hAnsi="Arial" w:cs="Arial"/>
                <w:spacing w:val="-2"/>
                <w:sz w:val="18"/>
                <w:szCs w:val="18"/>
              </w:rPr>
              <w:t>č</w:t>
            </w:r>
            <w:r w:rsidRPr="00914DB6">
              <w:rPr>
                <w:rFonts w:ascii="Arial" w:eastAsia="Tahoma" w:hAnsi="Arial" w:cs="Arial"/>
                <w:spacing w:val="-1"/>
                <w:sz w:val="18"/>
                <w:szCs w:val="18"/>
              </w:rPr>
              <w:t>u</w:t>
            </w:r>
            <w:r w:rsidRPr="00914DB6">
              <w:rPr>
                <w:rFonts w:ascii="Arial" w:eastAsia="Tahoma" w:hAnsi="Arial" w:cs="Arial"/>
                <w:sz w:val="18"/>
                <w:szCs w:val="18"/>
              </w:rPr>
              <w:t>n obr</w:t>
            </w:r>
            <w:r w:rsidRPr="00914DB6">
              <w:rPr>
                <w:rFonts w:ascii="Arial" w:eastAsia="Tahoma" w:hAnsi="Arial" w:cs="Arial"/>
                <w:spacing w:val="-1"/>
                <w:sz w:val="18"/>
                <w:szCs w:val="18"/>
              </w:rPr>
              <w:t>emen</w:t>
            </w:r>
            <w:r w:rsidRPr="00914DB6">
              <w:rPr>
                <w:rFonts w:ascii="Arial" w:eastAsia="Tahoma" w:hAnsi="Arial" w:cs="Arial"/>
                <w:sz w:val="18"/>
                <w:szCs w:val="18"/>
              </w:rPr>
              <w:t>itev osi po</w:t>
            </w:r>
            <w:r w:rsidRPr="00914DB6">
              <w:rPr>
                <w:rFonts w:ascii="Arial" w:eastAsia="Tahoma" w:hAnsi="Arial" w:cs="Arial"/>
                <w:spacing w:val="1"/>
                <w:sz w:val="18"/>
                <w:szCs w:val="18"/>
              </w:rPr>
              <w:t>d</w:t>
            </w:r>
            <w:r w:rsidRPr="00914DB6">
              <w:rPr>
                <w:rFonts w:ascii="Arial" w:eastAsia="Tahoma" w:hAnsi="Arial" w:cs="Arial"/>
                <w:spacing w:val="-1"/>
                <w:sz w:val="18"/>
                <w:szCs w:val="18"/>
              </w:rPr>
              <w:t>a</w:t>
            </w:r>
            <w:r w:rsidRPr="00914DB6">
              <w:rPr>
                <w:rFonts w:ascii="Arial" w:eastAsia="Tahoma" w:hAnsi="Arial" w:cs="Arial"/>
                <w:sz w:val="18"/>
                <w:szCs w:val="18"/>
              </w:rPr>
              <w:t>ti v prilogi.</w:t>
            </w:r>
          </w:p>
        </w:tc>
      </w:tr>
      <w:tr w:rsidR="0089062B" w:rsidRPr="00914DB6" w14:paraId="3644CE1B" w14:textId="77777777" w:rsidTr="00A356F3">
        <w:tc>
          <w:tcPr>
            <w:tcW w:w="8505" w:type="dxa"/>
            <w:tcBorders>
              <w:top w:val="nil"/>
              <w:left w:val="nil"/>
              <w:bottom w:val="nil"/>
              <w:right w:val="nil"/>
            </w:tcBorders>
          </w:tcPr>
          <w:p w14:paraId="1A86890F" w14:textId="77777777" w:rsidR="0089062B" w:rsidRPr="00914DB6" w:rsidRDefault="0089062B" w:rsidP="0089062B">
            <w:pPr>
              <w:rPr>
                <w:rFonts w:ascii="Arial" w:hAnsi="Arial" w:cs="Arial"/>
                <w:sz w:val="18"/>
                <w:szCs w:val="18"/>
              </w:rPr>
            </w:pPr>
          </w:p>
        </w:tc>
      </w:tr>
      <w:tr w:rsidR="0089062B" w:rsidRPr="00914DB6" w14:paraId="0B899AB5" w14:textId="77777777" w:rsidTr="00A356F3">
        <w:tc>
          <w:tcPr>
            <w:tcW w:w="8505" w:type="dxa"/>
            <w:tcBorders>
              <w:top w:val="nil"/>
              <w:left w:val="nil"/>
              <w:bottom w:val="nil"/>
              <w:right w:val="nil"/>
            </w:tcBorders>
            <w:shd w:val="clear" w:color="auto" w:fill="FBE4D5" w:themeFill="accent2" w:themeFillTint="33"/>
          </w:tcPr>
          <w:p w14:paraId="08A3B5FF" w14:textId="77777777" w:rsidR="0089062B" w:rsidRPr="00914DB6" w:rsidRDefault="0089062B" w:rsidP="0089062B">
            <w:pPr>
              <w:rPr>
                <w:rFonts w:ascii="Arial" w:eastAsia="Tahoma" w:hAnsi="Arial" w:cs="Arial"/>
                <w:sz w:val="18"/>
                <w:szCs w:val="18"/>
              </w:rPr>
            </w:pPr>
            <w:r w:rsidRPr="00914DB6">
              <w:rPr>
                <w:rFonts w:ascii="Arial" w:eastAsia="Tahoma" w:hAnsi="Arial" w:cs="Arial"/>
                <w:b/>
                <w:sz w:val="18"/>
                <w:szCs w:val="18"/>
              </w:rPr>
              <w:t>Varnos</w:t>
            </w:r>
            <w:r w:rsidRPr="00914DB6">
              <w:rPr>
                <w:rFonts w:ascii="Arial" w:eastAsia="Tahoma" w:hAnsi="Arial" w:cs="Arial"/>
                <w:b/>
                <w:spacing w:val="-1"/>
                <w:sz w:val="18"/>
                <w:szCs w:val="18"/>
              </w:rPr>
              <w:t>t</w:t>
            </w:r>
            <w:r w:rsidRPr="00914DB6">
              <w:rPr>
                <w:rFonts w:ascii="Arial" w:eastAsia="Tahoma" w:hAnsi="Arial" w:cs="Arial"/>
                <w:b/>
                <w:spacing w:val="-2"/>
                <w:sz w:val="18"/>
                <w:szCs w:val="18"/>
              </w:rPr>
              <w:t>n</w:t>
            </w:r>
            <w:r w:rsidRPr="00914DB6">
              <w:rPr>
                <w:rFonts w:ascii="Arial" w:eastAsia="Tahoma" w:hAnsi="Arial" w:cs="Arial"/>
                <w:b/>
                <w:sz w:val="18"/>
                <w:szCs w:val="18"/>
              </w:rPr>
              <w:t xml:space="preserve">e </w:t>
            </w:r>
            <w:r w:rsidRPr="00914DB6">
              <w:rPr>
                <w:rFonts w:ascii="Arial" w:eastAsia="Tahoma" w:hAnsi="Arial" w:cs="Arial"/>
                <w:b/>
                <w:spacing w:val="-1"/>
                <w:sz w:val="18"/>
                <w:szCs w:val="18"/>
              </w:rPr>
              <w:t>z</w:t>
            </w:r>
            <w:r w:rsidRPr="00914DB6">
              <w:rPr>
                <w:rFonts w:ascii="Arial" w:eastAsia="Tahoma" w:hAnsi="Arial" w:cs="Arial"/>
                <w:b/>
                <w:sz w:val="18"/>
                <w:szCs w:val="18"/>
              </w:rPr>
              <w:t>ah</w:t>
            </w:r>
            <w:r w:rsidRPr="00914DB6">
              <w:rPr>
                <w:rFonts w:ascii="Arial" w:eastAsia="Tahoma" w:hAnsi="Arial" w:cs="Arial"/>
                <w:b/>
                <w:spacing w:val="-3"/>
                <w:sz w:val="18"/>
                <w:szCs w:val="18"/>
              </w:rPr>
              <w:t>t</w:t>
            </w:r>
            <w:r w:rsidRPr="00914DB6">
              <w:rPr>
                <w:rFonts w:ascii="Arial" w:eastAsia="Tahoma" w:hAnsi="Arial" w:cs="Arial"/>
                <w:b/>
                <w:spacing w:val="1"/>
                <w:sz w:val="18"/>
                <w:szCs w:val="18"/>
              </w:rPr>
              <w:t>e</w:t>
            </w:r>
            <w:r w:rsidRPr="00914DB6">
              <w:rPr>
                <w:rFonts w:ascii="Arial" w:eastAsia="Tahoma" w:hAnsi="Arial" w:cs="Arial"/>
                <w:b/>
                <w:sz w:val="18"/>
                <w:szCs w:val="18"/>
              </w:rPr>
              <w:t>ve:</w:t>
            </w:r>
          </w:p>
        </w:tc>
      </w:tr>
      <w:tr w:rsidR="0089062B" w:rsidRPr="00914DB6" w14:paraId="6DA6B996" w14:textId="77777777" w:rsidTr="00A356F3">
        <w:tc>
          <w:tcPr>
            <w:tcW w:w="8505" w:type="dxa"/>
            <w:tcBorders>
              <w:top w:val="nil"/>
              <w:left w:val="nil"/>
              <w:bottom w:val="nil"/>
              <w:right w:val="nil"/>
            </w:tcBorders>
          </w:tcPr>
          <w:p w14:paraId="3900C588"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Vozilo za zbir</w:t>
            </w:r>
            <w:r w:rsidRPr="00914DB6">
              <w:rPr>
                <w:rFonts w:ascii="Arial" w:eastAsia="Tahoma" w:hAnsi="Arial" w:cs="Arial"/>
                <w:spacing w:val="-1"/>
                <w:sz w:val="18"/>
                <w:szCs w:val="18"/>
              </w:rPr>
              <w:t>an</w:t>
            </w:r>
            <w:r w:rsidRPr="00914DB6">
              <w:rPr>
                <w:rFonts w:ascii="Arial" w:eastAsia="Tahoma" w:hAnsi="Arial" w:cs="Arial"/>
                <w:sz w:val="18"/>
                <w:szCs w:val="18"/>
              </w:rPr>
              <w:t xml:space="preserve">je </w:t>
            </w:r>
            <w:r w:rsidRPr="00914DB6">
              <w:rPr>
                <w:rFonts w:ascii="Arial" w:eastAsia="Tahoma" w:hAnsi="Arial" w:cs="Arial"/>
                <w:spacing w:val="-2"/>
                <w:sz w:val="18"/>
                <w:szCs w:val="18"/>
              </w:rPr>
              <w:t>o</w:t>
            </w:r>
            <w:r w:rsidRPr="00914DB6">
              <w:rPr>
                <w:rFonts w:ascii="Arial" w:eastAsia="Tahoma" w:hAnsi="Arial" w:cs="Arial"/>
                <w:sz w:val="18"/>
                <w:szCs w:val="18"/>
              </w:rPr>
              <w:t>dpa</w:t>
            </w:r>
            <w:r w:rsidRPr="00914DB6">
              <w:rPr>
                <w:rFonts w:ascii="Arial" w:eastAsia="Tahoma" w:hAnsi="Arial" w:cs="Arial"/>
                <w:spacing w:val="-2"/>
                <w:sz w:val="18"/>
                <w:szCs w:val="18"/>
              </w:rPr>
              <w:t>d</w:t>
            </w:r>
            <w:r w:rsidRPr="00914DB6">
              <w:rPr>
                <w:rFonts w:ascii="Arial" w:eastAsia="Tahoma" w:hAnsi="Arial" w:cs="Arial"/>
                <w:sz w:val="18"/>
                <w:szCs w:val="18"/>
              </w:rPr>
              <w:t>kov z vso opr</w:t>
            </w:r>
            <w:r w:rsidRPr="00914DB6">
              <w:rPr>
                <w:rFonts w:ascii="Arial" w:eastAsia="Tahoma" w:hAnsi="Arial" w:cs="Arial"/>
                <w:spacing w:val="-1"/>
                <w:sz w:val="18"/>
                <w:szCs w:val="18"/>
              </w:rPr>
              <w:t>em</w:t>
            </w:r>
            <w:r w:rsidRPr="00914DB6">
              <w:rPr>
                <w:rFonts w:ascii="Arial" w:eastAsia="Tahoma" w:hAnsi="Arial" w:cs="Arial"/>
                <w:sz w:val="18"/>
                <w:szCs w:val="18"/>
              </w:rPr>
              <w:t xml:space="preserve">o </w:t>
            </w:r>
            <w:r w:rsidRPr="00914DB6">
              <w:rPr>
                <w:rFonts w:ascii="Arial" w:eastAsia="Tahoma" w:hAnsi="Arial" w:cs="Arial"/>
                <w:spacing w:val="-3"/>
                <w:sz w:val="18"/>
                <w:szCs w:val="18"/>
              </w:rPr>
              <w:t>m</w:t>
            </w:r>
            <w:r w:rsidRPr="00914DB6">
              <w:rPr>
                <w:rFonts w:ascii="Arial" w:eastAsia="Tahoma" w:hAnsi="Arial" w:cs="Arial"/>
                <w:sz w:val="18"/>
                <w:szCs w:val="18"/>
              </w:rPr>
              <w:t>ora zadost</w:t>
            </w:r>
            <w:r w:rsidRPr="00914DB6">
              <w:rPr>
                <w:rFonts w:ascii="Arial" w:eastAsia="Tahoma" w:hAnsi="Arial" w:cs="Arial"/>
                <w:spacing w:val="-2"/>
                <w:sz w:val="18"/>
                <w:szCs w:val="18"/>
              </w:rPr>
              <w:t>i</w:t>
            </w:r>
            <w:r w:rsidRPr="00914DB6">
              <w:rPr>
                <w:rFonts w:ascii="Arial" w:eastAsia="Tahoma" w:hAnsi="Arial" w:cs="Arial"/>
                <w:sz w:val="18"/>
                <w:szCs w:val="18"/>
              </w:rPr>
              <w:t xml:space="preserve">ti </w:t>
            </w:r>
            <w:r w:rsidRPr="00914DB6">
              <w:rPr>
                <w:rFonts w:ascii="Arial" w:eastAsia="Tahoma" w:hAnsi="Arial" w:cs="Arial"/>
                <w:spacing w:val="-2"/>
                <w:sz w:val="18"/>
                <w:szCs w:val="18"/>
              </w:rPr>
              <w:t>v</w:t>
            </w:r>
            <w:r w:rsidRPr="00914DB6">
              <w:rPr>
                <w:rFonts w:ascii="Arial" w:eastAsia="Tahoma" w:hAnsi="Arial" w:cs="Arial"/>
                <w:sz w:val="18"/>
                <w:szCs w:val="18"/>
              </w:rPr>
              <w:t>s</w:t>
            </w:r>
            <w:r w:rsidRPr="00914DB6">
              <w:rPr>
                <w:rFonts w:ascii="Arial" w:eastAsia="Tahoma" w:hAnsi="Arial" w:cs="Arial"/>
                <w:spacing w:val="-1"/>
                <w:sz w:val="18"/>
                <w:szCs w:val="18"/>
              </w:rPr>
              <w:t>e</w:t>
            </w:r>
            <w:r w:rsidRPr="00914DB6">
              <w:rPr>
                <w:rFonts w:ascii="Arial" w:eastAsia="Tahoma" w:hAnsi="Arial" w:cs="Arial"/>
                <w:sz w:val="18"/>
                <w:szCs w:val="18"/>
              </w:rPr>
              <w:t>m var</w:t>
            </w:r>
            <w:r w:rsidRPr="00914DB6">
              <w:rPr>
                <w:rFonts w:ascii="Arial" w:eastAsia="Tahoma" w:hAnsi="Arial" w:cs="Arial"/>
                <w:spacing w:val="-1"/>
                <w:sz w:val="18"/>
                <w:szCs w:val="18"/>
              </w:rPr>
              <w:t>n</w:t>
            </w:r>
            <w:r w:rsidRPr="00914DB6">
              <w:rPr>
                <w:rFonts w:ascii="Arial" w:eastAsia="Tahoma" w:hAnsi="Arial" w:cs="Arial"/>
                <w:sz w:val="18"/>
                <w:szCs w:val="18"/>
              </w:rPr>
              <w:t>o</w:t>
            </w:r>
            <w:r w:rsidRPr="00914DB6">
              <w:rPr>
                <w:rFonts w:ascii="Arial" w:eastAsia="Tahoma" w:hAnsi="Arial" w:cs="Arial"/>
                <w:spacing w:val="-2"/>
                <w:sz w:val="18"/>
                <w:szCs w:val="18"/>
              </w:rPr>
              <w:t>s</w:t>
            </w:r>
            <w:r w:rsidRPr="00914DB6">
              <w:rPr>
                <w:rFonts w:ascii="Arial" w:eastAsia="Tahoma" w:hAnsi="Arial" w:cs="Arial"/>
                <w:sz w:val="18"/>
                <w:szCs w:val="18"/>
              </w:rPr>
              <w:t>tnim za</w:t>
            </w:r>
            <w:r w:rsidRPr="00914DB6">
              <w:rPr>
                <w:rFonts w:ascii="Arial" w:eastAsia="Tahoma" w:hAnsi="Arial" w:cs="Arial"/>
                <w:spacing w:val="-1"/>
                <w:sz w:val="18"/>
                <w:szCs w:val="18"/>
              </w:rPr>
              <w:t>h</w:t>
            </w:r>
            <w:r w:rsidRPr="00914DB6">
              <w:rPr>
                <w:rFonts w:ascii="Arial" w:eastAsia="Tahoma" w:hAnsi="Arial" w:cs="Arial"/>
                <w:sz w:val="18"/>
                <w:szCs w:val="18"/>
              </w:rPr>
              <w:t>tev</w:t>
            </w:r>
            <w:r w:rsidRPr="00914DB6">
              <w:rPr>
                <w:rFonts w:ascii="Arial" w:eastAsia="Tahoma" w:hAnsi="Arial" w:cs="Arial"/>
                <w:spacing w:val="-3"/>
                <w:sz w:val="18"/>
                <w:szCs w:val="18"/>
              </w:rPr>
              <w:t>a</w:t>
            </w:r>
            <w:r w:rsidRPr="00914DB6">
              <w:rPr>
                <w:rFonts w:ascii="Arial" w:eastAsia="Tahoma" w:hAnsi="Arial" w:cs="Arial"/>
                <w:sz w:val="18"/>
                <w:szCs w:val="18"/>
              </w:rPr>
              <w:t xml:space="preserve">m </w:t>
            </w:r>
            <w:r w:rsidRPr="00914DB6">
              <w:rPr>
                <w:rFonts w:ascii="Arial" w:eastAsia="Tahoma" w:hAnsi="Arial" w:cs="Arial"/>
                <w:spacing w:val="-1"/>
                <w:sz w:val="18"/>
                <w:szCs w:val="18"/>
              </w:rPr>
              <w:t>na</w:t>
            </w:r>
            <w:r w:rsidRPr="00914DB6">
              <w:rPr>
                <w:rFonts w:ascii="Arial" w:eastAsia="Tahoma" w:hAnsi="Arial" w:cs="Arial"/>
                <w:sz w:val="18"/>
                <w:szCs w:val="18"/>
              </w:rPr>
              <w:t>ved</w:t>
            </w:r>
            <w:r w:rsidRPr="00914DB6">
              <w:rPr>
                <w:rFonts w:ascii="Arial" w:eastAsia="Tahoma" w:hAnsi="Arial" w:cs="Arial"/>
                <w:spacing w:val="-1"/>
                <w:sz w:val="18"/>
                <w:szCs w:val="18"/>
              </w:rPr>
              <w:t>en</w:t>
            </w:r>
            <w:r w:rsidRPr="00914DB6">
              <w:rPr>
                <w:rFonts w:ascii="Arial" w:eastAsia="Tahoma" w:hAnsi="Arial" w:cs="Arial"/>
                <w:sz w:val="18"/>
                <w:szCs w:val="18"/>
              </w:rPr>
              <w:t>im v s</w:t>
            </w:r>
            <w:r w:rsidRPr="00914DB6">
              <w:rPr>
                <w:rFonts w:ascii="Arial" w:eastAsia="Tahoma" w:hAnsi="Arial" w:cs="Arial"/>
                <w:spacing w:val="1"/>
                <w:sz w:val="18"/>
                <w:szCs w:val="18"/>
              </w:rPr>
              <w:t>t</w:t>
            </w:r>
            <w:r w:rsidRPr="00914DB6">
              <w:rPr>
                <w:rFonts w:ascii="Arial" w:eastAsia="Tahoma" w:hAnsi="Arial" w:cs="Arial"/>
                <w:spacing w:val="-1"/>
                <w:sz w:val="18"/>
                <w:szCs w:val="18"/>
              </w:rPr>
              <w:t>an</w:t>
            </w:r>
            <w:r w:rsidRPr="00914DB6">
              <w:rPr>
                <w:rFonts w:ascii="Arial" w:eastAsia="Tahoma" w:hAnsi="Arial" w:cs="Arial"/>
                <w:sz w:val="18"/>
                <w:szCs w:val="18"/>
              </w:rPr>
              <w:t>da</w:t>
            </w:r>
            <w:r w:rsidRPr="00914DB6">
              <w:rPr>
                <w:rFonts w:ascii="Arial" w:eastAsia="Tahoma" w:hAnsi="Arial" w:cs="Arial"/>
                <w:spacing w:val="-3"/>
                <w:sz w:val="18"/>
                <w:szCs w:val="18"/>
              </w:rPr>
              <w:t>r</w:t>
            </w:r>
            <w:r w:rsidRPr="00914DB6">
              <w:rPr>
                <w:rFonts w:ascii="Arial" w:eastAsia="Tahoma" w:hAnsi="Arial" w:cs="Arial"/>
                <w:sz w:val="18"/>
                <w:szCs w:val="18"/>
              </w:rPr>
              <w:t>du S</w:t>
            </w:r>
            <w:r w:rsidRPr="00914DB6">
              <w:rPr>
                <w:rFonts w:ascii="Arial" w:eastAsia="Tahoma" w:hAnsi="Arial" w:cs="Arial"/>
                <w:spacing w:val="-1"/>
                <w:sz w:val="18"/>
                <w:szCs w:val="18"/>
              </w:rPr>
              <w:t>I</w:t>
            </w:r>
            <w:r w:rsidRPr="00914DB6">
              <w:rPr>
                <w:rFonts w:ascii="Arial" w:eastAsia="Tahoma" w:hAnsi="Arial" w:cs="Arial"/>
                <w:sz w:val="18"/>
                <w:szCs w:val="18"/>
              </w:rPr>
              <w:t xml:space="preserve">ST </w:t>
            </w:r>
            <w:r w:rsidRPr="00914DB6">
              <w:rPr>
                <w:rFonts w:ascii="Arial" w:eastAsia="Tahoma" w:hAnsi="Arial" w:cs="Arial"/>
                <w:spacing w:val="1"/>
                <w:sz w:val="18"/>
                <w:szCs w:val="18"/>
              </w:rPr>
              <w:t>E</w:t>
            </w:r>
            <w:r w:rsidRPr="00914DB6">
              <w:rPr>
                <w:rFonts w:ascii="Arial" w:eastAsia="Tahoma" w:hAnsi="Arial" w:cs="Arial"/>
                <w:sz w:val="18"/>
                <w:szCs w:val="18"/>
              </w:rPr>
              <w:t>N 15</w:t>
            </w:r>
            <w:r w:rsidRPr="00914DB6">
              <w:rPr>
                <w:rFonts w:ascii="Arial" w:eastAsia="Tahoma" w:hAnsi="Arial" w:cs="Arial"/>
                <w:spacing w:val="-1"/>
                <w:sz w:val="18"/>
                <w:szCs w:val="18"/>
              </w:rPr>
              <w:t>0</w:t>
            </w:r>
            <w:r w:rsidRPr="00914DB6">
              <w:rPr>
                <w:rFonts w:ascii="Arial" w:eastAsia="Tahoma" w:hAnsi="Arial" w:cs="Arial"/>
                <w:sz w:val="18"/>
                <w:szCs w:val="18"/>
              </w:rPr>
              <w:t>1.</w:t>
            </w:r>
          </w:p>
        </w:tc>
      </w:tr>
      <w:tr w:rsidR="0089062B" w:rsidRPr="00914DB6" w14:paraId="6E196EA3" w14:textId="77777777" w:rsidTr="00A356F3">
        <w:tc>
          <w:tcPr>
            <w:tcW w:w="8505" w:type="dxa"/>
            <w:tcBorders>
              <w:top w:val="nil"/>
              <w:left w:val="nil"/>
              <w:bottom w:val="nil"/>
              <w:right w:val="nil"/>
            </w:tcBorders>
          </w:tcPr>
          <w:p w14:paraId="302A9EC3" w14:textId="77777777" w:rsidR="0089062B" w:rsidRPr="00914DB6" w:rsidRDefault="0089062B" w:rsidP="0089062B">
            <w:pPr>
              <w:pStyle w:val="Odstavekseznama"/>
              <w:jc w:val="both"/>
              <w:rPr>
                <w:rFonts w:ascii="Arial" w:hAnsi="Arial" w:cs="Arial"/>
                <w:sz w:val="18"/>
                <w:szCs w:val="18"/>
              </w:rPr>
            </w:pPr>
          </w:p>
        </w:tc>
      </w:tr>
      <w:tr w:rsidR="0089062B" w:rsidRPr="00914DB6" w14:paraId="4CE35624" w14:textId="77777777" w:rsidTr="00A356F3">
        <w:tc>
          <w:tcPr>
            <w:tcW w:w="8505" w:type="dxa"/>
            <w:tcBorders>
              <w:top w:val="nil"/>
              <w:left w:val="nil"/>
              <w:bottom w:val="nil"/>
              <w:right w:val="nil"/>
            </w:tcBorders>
            <w:shd w:val="clear" w:color="auto" w:fill="FBE4D5" w:themeFill="accent2" w:themeFillTint="33"/>
          </w:tcPr>
          <w:p w14:paraId="60B64E36" w14:textId="77777777" w:rsidR="0089062B" w:rsidRPr="00914DB6" w:rsidRDefault="0089062B" w:rsidP="0089062B">
            <w:pPr>
              <w:rPr>
                <w:rFonts w:ascii="Arial" w:eastAsia="Tahoma" w:hAnsi="Arial" w:cs="Arial"/>
                <w:sz w:val="18"/>
                <w:szCs w:val="18"/>
              </w:rPr>
            </w:pPr>
            <w:r w:rsidRPr="00914DB6">
              <w:rPr>
                <w:rFonts w:ascii="Arial" w:eastAsia="Tahoma" w:hAnsi="Arial" w:cs="Arial"/>
                <w:b/>
                <w:sz w:val="18"/>
                <w:szCs w:val="18"/>
              </w:rPr>
              <w:t>Ko</w:t>
            </w:r>
            <w:r w:rsidRPr="00914DB6">
              <w:rPr>
                <w:rFonts w:ascii="Arial" w:eastAsia="Tahoma" w:hAnsi="Arial" w:cs="Arial"/>
                <w:b/>
                <w:spacing w:val="1"/>
                <w:sz w:val="18"/>
                <w:szCs w:val="18"/>
              </w:rPr>
              <w:t>m</w:t>
            </w:r>
            <w:r w:rsidRPr="00914DB6">
              <w:rPr>
                <w:rFonts w:ascii="Arial" w:eastAsia="Tahoma" w:hAnsi="Arial" w:cs="Arial"/>
                <w:b/>
                <w:spacing w:val="-3"/>
                <w:sz w:val="18"/>
                <w:szCs w:val="18"/>
              </w:rPr>
              <w:t>a</w:t>
            </w:r>
            <w:r w:rsidRPr="00914DB6">
              <w:rPr>
                <w:rFonts w:ascii="Arial" w:eastAsia="Tahoma" w:hAnsi="Arial" w:cs="Arial"/>
                <w:b/>
                <w:sz w:val="18"/>
                <w:szCs w:val="18"/>
              </w:rPr>
              <w:t>nde:</w:t>
            </w:r>
          </w:p>
        </w:tc>
      </w:tr>
      <w:tr w:rsidR="0089062B" w:rsidRPr="00914DB6" w14:paraId="073D1B50" w14:textId="77777777" w:rsidTr="00A356F3">
        <w:tc>
          <w:tcPr>
            <w:tcW w:w="8505" w:type="dxa"/>
            <w:tcBorders>
              <w:top w:val="nil"/>
              <w:left w:val="nil"/>
              <w:bottom w:val="nil"/>
              <w:right w:val="nil"/>
            </w:tcBorders>
          </w:tcPr>
          <w:p w14:paraId="486C8BD4"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 xml:space="preserve">Vse </w:t>
            </w:r>
            <w:r w:rsidRPr="00914DB6">
              <w:rPr>
                <w:rFonts w:ascii="Arial" w:eastAsia="Tahoma" w:hAnsi="Arial" w:cs="Arial"/>
                <w:spacing w:val="1"/>
                <w:sz w:val="18"/>
                <w:szCs w:val="18"/>
              </w:rPr>
              <w:t>k</w:t>
            </w:r>
            <w:r w:rsidRPr="00914DB6">
              <w:rPr>
                <w:rFonts w:ascii="Arial" w:eastAsia="Tahoma" w:hAnsi="Arial" w:cs="Arial"/>
                <w:sz w:val="18"/>
                <w:szCs w:val="18"/>
              </w:rPr>
              <w:t>om</w:t>
            </w:r>
            <w:r w:rsidRPr="00914DB6">
              <w:rPr>
                <w:rFonts w:ascii="Arial" w:eastAsia="Tahoma" w:hAnsi="Arial" w:cs="Arial"/>
                <w:spacing w:val="-1"/>
                <w:sz w:val="18"/>
                <w:szCs w:val="18"/>
              </w:rPr>
              <w:t>an</w:t>
            </w:r>
            <w:r w:rsidRPr="00914DB6">
              <w:rPr>
                <w:rFonts w:ascii="Arial" w:eastAsia="Tahoma" w:hAnsi="Arial" w:cs="Arial"/>
                <w:sz w:val="18"/>
                <w:szCs w:val="18"/>
              </w:rPr>
              <w:t>de po</w:t>
            </w:r>
            <w:r w:rsidRPr="00914DB6">
              <w:rPr>
                <w:rFonts w:ascii="Arial" w:eastAsia="Tahoma" w:hAnsi="Arial" w:cs="Arial"/>
                <w:spacing w:val="1"/>
                <w:sz w:val="18"/>
                <w:szCs w:val="18"/>
              </w:rPr>
              <w:t>t</w:t>
            </w:r>
            <w:r w:rsidRPr="00914DB6">
              <w:rPr>
                <w:rFonts w:ascii="Arial" w:eastAsia="Tahoma" w:hAnsi="Arial" w:cs="Arial"/>
                <w:sz w:val="18"/>
                <w:szCs w:val="18"/>
              </w:rPr>
              <w:t>r</w:t>
            </w:r>
            <w:r w:rsidRPr="00914DB6">
              <w:rPr>
                <w:rFonts w:ascii="Arial" w:eastAsia="Tahoma" w:hAnsi="Arial" w:cs="Arial"/>
                <w:spacing w:val="-1"/>
                <w:sz w:val="18"/>
                <w:szCs w:val="18"/>
              </w:rPr>
              <w:t>e</w:t>
            </w:r>
            <w:r w:rsidRPr="00914DB6">
              <w:rPr>
                <w:rFonts w:ascii="Arial" w:eastAsia="Tahoma" w:hAnsi="Arial" w:cs="Arial"/>
                <w:sz w:val="18"/>
                <w:szCs w:val="18"/>
              </w:rPr>
              <w:t xml:space="preserve">bne </w:t>
            </w:r>
            <w:r w:rsidRPr="00914DB6">
              <w:rPr>
                <w:rFonts w:ascii="Arial" w:eastAsia="Tahoma" w:hAnsi="Arial" w:cs="Arial"/>
                <w:spacing w:val="-2"/>
                <w:sz w:val="18"/>
                <w:szCs w:val="18"/>
              </w:rPr>
              <w:t>z</w:t>
            </w:r>
            <w:r w:rsidRPr="00914DB6">
              <w:rPr>
                <w:rFonts w:ascii="Arial" w:eastAsia="Tahoma" w:hAnsi="Arial" w:cs="Arial"/>
                <w:sz w:val="18"/>
                <w:szCs w:val="18"/>
              </w:rPr>
              <w:t xml:space="preserve">a </w:t>
            </w:r>
            <w:r w:rsidRPr="00914DB6">
              <w:rPr>
                <w:rFonts w:ascii="Arial" w:eastAsia="Tahoma" w:hAnsi="Arial" w:cs="Arial"/>
                <w:spacing w:val="1"/>
                <w:sz w:val="18"/>
                <w:szCs w:val="18"/>
              </w:rPr>
              <w:t>d</w:t>
            </w:r>
            <w:r w:rsidRPr="00914DB6">
              <w:rPr>
                <w:rFonts w:ascii="Arial" w:eastAsia="Tahoma" w:hAnsi="Arial" w:cs="Arial"/>
                <w:spacing w:val="-1"/>
                <w:sz w:val="18"/>
                <w:szCs w:val="18"/>
              </w:rPr>
              <w:t>e</w:t>
            </w:r>
            <w:r w:rsidRPr="00914DB6">
              <w:rPr>
                <w:rFonts w:ascii="Arial" w:eastAsia="Tahoma" w:hAnsi="Arial" w:cs="Arial"/>
                <w:sz w:val="18"/>
                <w:szCs w:val="18"/>
              </w:rPr>
              <w:t>lova</w:t>
            </w:r>
            <w:r w:rsidRPr="00914DB6">
              <w:rPr>
                <w:rFonts w:ascii="Arial" w:eastAsia="Tahoma" w:hAnsi="Arial" w:cs="Arial"/>
                <w:spacing w:val="-1"/>
                <w:sz w:val="18"/>
                <w:szCs w:val="18"/>
              </w:rPr>
              <w:t>n</w:t>
            </w:r>
            <w:r w:rsidRPr="00914DB6">
              <w:rPr>
                <w:rFonts w:ascii="Arial" w:eastAsia="Tahoma" w:hAnsi="Arial" w:cs="Arial"/>
                <w:sz w:val="18"/>
                <w:szCs w:val="18"/>
              </w:rPr>
              <w:t>je n</w:t>
            </w:r>
            <w:r w:rsidRPr="00914DB6">
              <w:rPr>
                <w:rFonts w:ascii="Arial" w:eastAsia="Tahoma" w:hAnsi="Arial" w:cs="Arial"/>
                <w:spacing w:val="-1"/>
                <w:sz w:val="18"/>
                <w:szCs w:val="18"/>
              </w:rPr>
              <w:t>a</w:t>
            </w:r>
            <w:r w:rsidRPr="00914DB6">
              <w:rPr>
                <w:rFonts w:ascii="Arial" w:eastAsia="Tahoma" w:hAnsi="Arial" w:cs="Arial"/>
                <w:sz w:val="18"/>
                <w:szCs w:val="18"/>
              </w:rPr>
              <w:t>dgr</w:t>
            </w:r>
            <w:r w:rsidRPr="00914DB6">
              <w:rPr>
                <w:rFonts w:ascii="Arial" w:eastAsia="Tahoma" w:hAnsi="Arial" w:cs="Arial"/>
                <w:spacing w:val="-3"/>
                <w:sz w:val="18"/>
                <w:szCs w:val="18"/>
              </w:rPr>
              <w:t>a</w:t>
            </w:r>
            <w:r w:rsidRPr="00914DB6">
              <w:rPr>
                <w:rFonts w:ascii="Arial" w:eastAsia="Tahoma" w:hAnsi="Arial" w:cs="Arial"/>
                <w:sz w:val="18"/>
                <w:szCs w:val="18"/>
              </w:rPr>
              <w:t>dnj</w:t>
            </w:r>
            <w:r w:rsidRPr="00914DB6">
              <w:rPr>
                <w:rFonts w:ascii="Arial" w:eastAsia="Tahoma" w:hAnsi="Arial" w:cs="Arial"/>
                <w:spacing w:val="1"/>
                <w:sz w:val="18"/>
                <w:szCs w:val="18"/>
              </w:rPr>
              <w:t>e</w:t>
            </w:r>
            <w:r w:rsidRPr="00914DB6">
              <w:rPr>
                <w:rFonts w:ascii="Arial" w:eastAsia="Tahoma" w:hAnsi="Arial" w:cs="Arial"/>
                <w:sz w:val="18"/>
                <w:szCs w:val="18"/>
              </w:rPr>
              <w:t>.</w:t>
            </w:r>
          </w:p>
        </w:tc>
      </w:tr>
      <w:tr w:rsidR="0089062B" w:rsidRPr="00914DB6" w14:paraId="0BE69C8B" w14:textId="77777777" w:rsidTr="00A356F3">
        <w:tc>
          <w:tcPr>
            <w:tcW w:w="8505" w:type="dxa"/>
            <w:tcBorders>
              <w:top w:val="nil"/>
              <w:left w:val="nil"/>
              <w:bottom w:val="nil"/>
              <w:right w:val="nil"/>
            </w:tcBorders>
          </w:tcPr>
          <w:p w14:paraId="4E4D70A1"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Avto</w:t>
            </w:r>
            <w:r w:rsidRPr="00914DB6">
              <w:rPr>
                <w:rFonts w:ascii="Arial" w:eastAsia="Tahoma" w:hAnsi="Arial" w:cs="Arial"/>
                <w:spacing w:val="-1"/>
                <w:sz w:val="18"/>
                <w:szCs w:val="18"/>
              </w:rPr>
              <w:t>ma</w:t>
            </w:r>
            <w:r w:rsidRPr="00914DB6">
              <w:rPr>
                <w:rFonts w:ascii="Arial" w:eastAsia="Tahoma" w:hAnsi="Arial" w:cs="Arial"/>
                <w:sz w:val="18"/>
                <w:szCs w:val="18"/>
              </w:rPr>
              <w:t>t</w:t>
            </w:r>
            <w:r w:rsidRPr="00914DB6">
              <w:rPr>
                <w:rFonts w:ascii="Arial" w:eastAsia="Tahoma" w:hAnsi="Arial" w:cs="Arial"/>
                <w:spacing w:val="-2"/>
                <w:sz w:val="18"/>
                <w:szCs w:val="18"/>
              </w:rPr>
              <w:t>s</w:t>
            </w:r>
            <w:r w:rsidRPr="00914DB6">
              <w:rPr>
                <w:rFonts w:ascii="Arial" w:eastAsia="Tahoma" w:hAnsi="Arial" w:cs="Arial"/>
                <w:sz w:val="18"/>
                <w:szCs w:val="18"/>
              </w:rPr>
              <w:t xml:space="preserve">ko </w:t>
            </w:r>
            <w:r w:rsidRPr="00914DB6">
              <w:rPr>
                <w:rFonts w:ascii="Arial" w:eastAsia="Tahoma" w:hAnsi="Arial" w:cs="Arial"/>
                <w:spacing w:val="-1"/>
                <w:sz w:val="18"/>
                <w:szCs w:val="18"/>
              </w:rPr>
              <w:t>č</w:t>
            </w:r>
            <w:r w:rsidRPr="00914DB6">
              <w:rPr>
                <w:rFonts w:ascii="Arial" w:eastAsia="Tahoma" w:hAnsi="Arial" w:cs="Arial"/>
                <w:sz w:val="18"/>
                <w:szCs w:val="18"/>
              </w:rPr>
              <w:t>iš</w:t>
            </w:r>
            <w:r w:rsidRPr="00914DB6">
              <w:rPr>
                <w:rFonts w:ascii="Arial" w:eastAsia="Tahoma" w:hAnsi="Arial" w:cs="Arial"/>
                <w:spacing w:val="-1"/>
                <w:sz w:val="18"/>
                <w:szCs w:val="18"/>
              </w:rPr>
              <w:t>čen</w:t>
            </w:r>
            <w:r w:rsidRPr="00914DB6">
              <w:rPr>
                <w:rFonts w:ascii="Arial" w:eastAsia="Tahoma" w:hAnsi="Arial" w:cs="Arial"/>
                <w:sz w:val="18"/>
                <w:szCs w:val="18"/>
              </w:rPr>
              <w:t xml:space="preserve">je </w:t>
            </w:r>
            <w:r w:rsidRPr="00914DB6">
              <w:rPr>
                <w:rFonts w:ascii="Arial" w:eastAsia="Tahoma" w:hAnsi="Arial" w:cs="Arial"/>
                <w:spacing w:val="1"/>
                <w:sz w:val="18"/>
                <w:szCs w:val="18"/>
              </w:rPr>
              <w:t>k</w:t>
            </w:r>
            <w:r w:rsidRPr="00914DB6">
              <w:rPr>
                <w:rFonts w:ascii="Arial" w:eastAsia="Tahoma" w:hAnsi="Arial" w:cs="Arial"/>
                <w:sz w:val="18"/>
                <w:szCs w:val="18"/>
              </w:rPr>
              <w:t>or</w:t>
            </w:r>
            <w:r w:rsidRPr="00914DB6">
              <w:rPr>
                <w:rFonts w:ascii="Arial" w:eastAsia="Tahoma" w:hAnsi="Arial" w:cs="Arial"/>
                <w:spacing w:val="-3"/>
                <w:sz w:val="18"/>
                <w:szCs w:val="18"/>
              </w:rPr>
              <w:t>i</w:t>
            </w:r>
            <w:r w:rsidRPr="00914DB6">
              <w:rPr>
                <w:rFonts w:ascii="Arial" w:eastAsia="Tahoma" w:hAnsi="Arial" w:cs="Arial"/>
                <w:sz w:val="18"/>
                <w:szCs w:val="18"/>
              </w:rPr>
              <w:t>ta v pri</w:t>
            </w:r>
            <w:r w:rsidRPr="00914DB6">
              <w:rPr>
                <w:rFonts w:ascii="Arial" w:eastAsia="Tahoma" w:hAnsi="Arial" w:cs="Arial"/>
                <w:spacing w:val="-1"/>
                <w:sz w:val="18"/>
                <w:szCs w:val="18"/>
              </w:rPr>
              <w:t>me</w:t>
            </w:r>
            <w:r w:rsidRPr="00914DB6">
              <w:rPr>
                <w:rFonts w:ascii="Arial" w:eastAsia="Tahoma" w:hAnsi="Arial" w:cs="Arial"/>
                <w:sz w:val="18"/>
                <w:szCs w:val="18"/>
              </w:rPr>
              <w:t xml:space="preserve">ru </w:t>
            </w:r>
            <w:r w:rsidRPr="00914DB6">
              <w:rPr>
                <w:rFonts w:ascii="Arial" w:eastAsia="Tahoma" w:hAnsi="Arial" w:cs="Arial"/>
                <w:spacing w:val="1"/>
                <w:sz w:val="18"/>
                <w:szCs w:val="18"/>
              </w:rPr>
              <w:t>d</w:t>
            </w:r>
            <w:r w:rsidRPr="00914DB6">
              <w:rPr>
                <w:rFonts w:ascii="Arial" w:eastAsia="Tahoma" w:hAnsi="Arial" w:cs="Arial"/>
                <w:sz w:val="18"/>
                <w:szCs w:val="18"/>
              </w:rPr>
              <w:t>v</w:t>
            </w:r>
            <w:r w:rsidRPr="00914DB6">
              <w:rPr>
                <w:rFonts w:ascii="Arial" w:eastAsia="Tahoma" w:hAnsi="Arial" w:cs="Arial"/>
                <w:spacing w:val="-2"/>
                <w:sz w:val="18"/>
                <w:szCs w:val="18"/>
              </w:rPr>
              <w:t>i</w:t>
            </w:r>
            <w:r w:rsidRPr="00914DB6">
              <w:rPr>
                <w:rFonts w:ascii="Arial" w:eastAsia="Tahoma" w:hAnsi="Arial" w:cs="Arial"/>
                <w:sz w:val="18"/>
                <w:szCs w:val="18"/>
              </w:rPr>
              <w:t>gnj</w:t>
            </w:r>
            <w:r w:rsidRPr="00914DB6">
              <w:rPr>
                <w:rFonts w:ascii="Arial" w:eastAsia="Tahoma" w:hAnsi="Arial" w:cs="Arial"/>
                <w:spacing w:val="-1"/>
                <w:sz w:val="18"/>
                <w:szCs w:val="18"/>
              </w:rPr>
              <w:t>en</w:t>
            </w:r>
            <w:r w:rsidRPr="00914DB6">
              <w:rPr>
                <w:rFonts w:ascii="Arial" w:eastAsia="Tahoma" w:hAnsi="Arial" w:cs="Arial"/>
                <w:sz w:val="18"/>
                <w:szCs w:val="18"/>
              </w:rPr>
              <w:t xml:space="preserve">ih </w:t>
            </w:r>
            <w:r w:rsidRPr="00914DB6">
              <w:rPr>
                <w:rFonts w:ascii="Arial" w:eastAsia="Tahoma" w:hAnsi="Arial" w:cs="Arial"/>
                <w:spacing w:val="-2"/>
                <w:sz w:val="18"/>
                <w:szCs w:val="18"/>
              </w:rPr>
              <w:t>v</w:t>
            </w:r>
            <w:r w:rsidRPr="00914DB6">
              <w:rPr>
                <w:rFonts w:ascii="Arial" w:eastAsia="Tahoma" w:hAnsi="Arial" w:cs="Arial"/>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t.</w:t>
            </w:r>
          </w:p>
        </w:tc>
      </w:tr>
      <w:tr w:rsidR="0089062B" w:rsidRPr="00914DB6" w14:paraId="6FC030F1" w14:textId="77777777" w:rsidTr="00A356F3">
        <w:tc>
          <w:tcPr>
            <w:tcW w:w="8505" w:type="dxa"/>
            <w:tcBorders>
              <w:top w:val="nil"/>
              <w:left w:val="nil"/>
              <w:bottom w:val="nil"/>
              <w:right w:val="nil"/>
            </w:tcBorders>
          </w:tcPr>
          <w:p w14:paraId="291041FC"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D</w:t>
            </w:r>
            <w:r w:rsidRPr="00914DB6">
              <w:rPr>
                <w:rFonts w:ascii="Arial" w:eastAsia="Tahoma" w:hAnsi="Arial" w:cs="Arial"/>
                <w:sz w:val="18"/>
                <w:szCs w:val="18"/>
              </w:rPr>
              <w:t xml:space="preserve">odatne </w:t>
            </w:r>
            <w:r w:rsidRPr="00914DB6">
              <w:rPr>
                <w:rFonts w:ascii="Arial" w:eastAsia="Tahoma" w:hAnsi="Arial" w:cs="Arial"/>
                <w:spacing w:val="1"/>
                <w:sz w:val="18"/>
                <w:szCs w:val="18"/>
              </w:rPr>
              <w:t>k</w:t>
            </w:r>
            <w:r w:rsidRPr="00914DB6">
              <w:rPr>
                <w:rFonts w:ascii="Arial" w:eastAsia="Tahoma" w:hAnsi="Arial" w:cs="Arial"/>
                <w:sz w:val="18"/>
                <w:szCs w:val="18"/>
              </w:rPr>
              <w:t>om</w:t>
            </w:r>
            <w:r w:rsidRPr="00914DB6">
              <w:rPr>
                <w:rFonts w:ascii="Arial" w:eastAsia="Tahoma" w:hAnsi="Arial" w:cs="Arial"/>
                <w:spacing w:val="-1"/>
                <w:sz w:val="18"/>
                <w:szCs w:val="18"/>
              </w:rPr>
              <w:t>an</w:t>
            </w:r>
            <w:r w:rsidRPr="00914DB6">
              <w:rPr>
                <w:rFonts w:ascii="Arial" w:eastAsia="Tahoma" w:hAnsi="Arial" w:cs="Arial"/>
                <w:sz w:val="18"/>
                <w:szCs w:val="18"/>
              </w:rPr>
              <w:t>de za o</w:t>
            </w:r>
            <w:r w:rsidRPr="00914DB6">
              <w:rPr>
                <w:rFonts w:ascii="Arial" w:eastAsia="Tahoma" w:hAnsi="Arial" w:cs="Arial"/>
                <w:spacing w:val="-2"/>
                <w:sz w:val="18"/>
                <w:szCs w:val="18"/>
              </w:rPr>
              <w:t>d</w:t>
            </w:r>
            <w:r w:rsidRPr="00914DB6">
              <w:rPr>
                <w:rFonts w:ascii="Arial" w:eastAsia="Tahoma" w:hAnsi="Arial" w:cs="Arial"/>
                <w:sz w:val="18"/>
                <w:szCs w:val="18"/>
              </w:rPr>
              <w:t>pir</w:t>
            </w:r>
            <w:r w:rsidRPr="00914DB6">
              <w:rPr>
                <w:rFonts w:ascii="Arial" w:eastAsia="Tahoma" w:hAnsi="Arial" w:cs="Arial"/>
                <w:spacing w:val="-1"/>
                <w:sz w:val="18"/>
                <w:szCs w:val="18"/>
              </w:rPr>
              <w:t>an</w:t>
            </w:r>
            <w:r w:rsidRPr="00914DB6">
              <w:rPr>
                <w:rFonts w:ascii="Arial" w:eastAsia="Tahoma" w:hAnsi="Arial" w:cs="Arial"/>
                <w:sz w:val="18"/>
                <w:szCs w:val="18"/>
              </w:rPr>
              <w:t>je in zapir</w:t>
            </w:r>
            <w:r w:rsidRPr="00914DB6">
              <w:rPr>
                <w:rFonts w:ascii="Arial" w:eastAsia="Tahoma" w:hAnsi="Arial" w:cs="Arial"/>
                <w:spacing w:val="-1"/>
                <w:sz w:val="18"/>
                <w:szCs w:val="18"/>
              </w:rPr>
              <w:t>an</w:t>
            </w:r>
            <w:r w:rsidRPr="00914DB6">
              <w:rPr>
                <w:rFonts w:ascii="Arial" w:eastAsia="Tahoma" w:hAnsi="Arial" w:cs="Arial"/>
                <w:sz w:val="18"/>
                <w:szCs w:val="18"/>
              </w:rPr>
              <w:t xml:space="preserve">je vrat </w:t>
            </w:r>
            <w:r w:rsidRPr="00914DB6">
              <w:rPr>
                <w:rFonts w:ascii="Arial" w:eastAsia="Tahoma" w:hAnsi="Arial" w:cs="Arial"/>
                <w:spacing w:val="-1"/>
                <w:sz w:val="18"/>
                <w:szCs w:val="18"/>
              </w:rPr>
              <w:t>te</w:t>
            </w:r>
            <w:r w:rsidRPr="00914DB6">
              <w:rPr>
                <w:rFonts w:ascii="Arial" w:eastAsia="Tahoma" w:hAnsi="Arial" w:cs="Arial"/>
                <w:sz w:val="18"/>
                <w:szCs w:val="18"/>
              </w:rPr>
              <w:t>r praz</w:t>
            </w:r>
            <w:r w:rsidRPr="00914DB6">
              <w:rPr>
                <w:rFonts w:ascii="Arial" w:eastAsia="Tahoma" w:hAnsi="Arial" w:cs="Arial"/>
                <w:spacing w:val="-1"/>
                <w:sz w:val="18"/>
                <w:szCs w:val="18"/>
              </w:rPr>
              <w:t>n</w:t>
            </w:r>
            <w:r w:rsidRPr="00914DB6">
              <w:rPr>
                <w:rFonts w:ascii="Arial" w:eastAsia="Tahoma" w:hAnsi="Arial" w:cs="Arial"/>
                <w:sz w:val="18"/>
                <w:szCs w:val="18"/>
              </w:rPr>
              <w:t>j</w:t>
            </w:r>
            <w:r w:rsidRPr="00914DB6">
              <w:rPr>
                <w:rFonts w:ascii="Arial" w:eastAsia="Tahoma" w:hAnsi="Arial" w:cs="Arial"/>
                <w:spacing w:val="-1"/>
                <w:sz w:val="18"/>
                <w:szCs w:val="18"/>
              </w:rPr>
              <w:t>en</w:t>
            </w:r>
            <w:r w:rsidRPr="00914DB6">
              <w:rPr>
                <w:rFonts w:ascii="Arial" w:eastAsia="Tahoma" w:hAnsi="Arial" w:cs="Arial"/>
                <w:sz w:val="18"/>
                <w:szCs w:val="18"/>
              </w:rPr>
              <w:t xml:space="preserve">je </w:t>
            </w:r>
            <w:r w:rsidRPr="00914DB6">
              <w:rPr>
                <w:rFonts w:ascii="Arial" w:eastAsia="Tahoma" w:hAnsi="Arial" w:cs="Arial"/>
                <w:spacing w:val="1"/>
                <w:sz w:val="18"/>
                <w:szCs w:val="18"/>
              </w:rPr>
              <w:t>k</w:t>
            </w:r>
            <w:r w:rsidRPr="00914DB6">
              <w:rPr>
                <w:rFonts w:ascii="Arial" w:eastAsia="Tahoma" w:hAnsi="Arial" w:cs="Arial"/>
                <w:spacing w:val="-1"/>
                <w:sz w:val="18"/>
                <w:szCs w:val="18"/>
              </w:rPr>
              <w:t>e</w:t>
            </w:r>
            <w:r w:rsidRPr="00914DB6">
              <w:rPr>
                <w:rFonts w:ascii="Arial" w:eastAsia="Tahoma" w:hAnsi="Arial" w:cs="Arial"/>
                <w:sz w:val="18"/>
                <w:szCs w:val="18"/>
              </w:rPr>
              <w:t>so</w:t>
            </w:r>
            <w:r w:rsidRPr="00914DB6">
              <w:rPr>
                <w:rFonts w:ascii="Arial" w:eastAsia="Tahoma" w:hAnsi="Arial" w:cs="Arial"/>
                <w:spacing w:val="-1"/>
                <w:sz w:val="18"/>
                <w:szCs w:val="18"/>
              </w:rPr>
              <w:t>n</w:t>
            </w:r>
            <w:r w:rsidRPr="00914DB6">
              <w:rPr>
                <w:rFonts w:ascii="Arial" w:eastAsia="Tahoma" w:hAnsi="Arial" w:cs="Arial"/>
                <w:sz w:val="18"/>
                <w:szCs w:val="18"/>
              </w:rPr>
              <w:t xml:space="preserve">a v </w:t>
            </w:r>
            <w:r w:rsidRPr="00914DB6">
              <w:rPr>
                <w:rFonts w:ascii="Arial" w:eastAsia="Tahoma" w:hAnsi="Arial" w:cs="Arial"/>
                <w:spacing w:val="-2"/>
                <w:sz w:val="18"/>
                <w:szCs w:val="18"/>
              </w:rPr>
              <w:t>k</w:t>
            </w:r>
            <w:r w:rsidRPr="00914DB6">
              <w:rPr>
                <w:rFonts w:ascii="Arial" w:eastAsia="Tahoma" w:hAnsi="Arial" w:cs="Arial"/>
                <w:spacing w:val="-1"/>
                <w:sz w:val="18"/>
                <w:szCs w:val="18"/>
              </w:rPr>
              <w:t>a</w:t>
            </w:r>
            <w:r w:rsidRPr="00914DB6">
              <w:rPr>
                <w:rFonts w:ascii="Arial" w:eastAsia="Tahoma" w:hAnsi="Arial" w:cs="Arial"/>
                <w:sz w:val="18"/>
                <w:szCs w:val="18"/>
              </w:rPr>
              <w:t>bini vozil</w:t>
            </w:r>
            <w:r w:rsidRPr="00914DB6">
              <w:rPr>
                <w:rFonts w:ascii="Arial" w:eastAsia="Tahoma" w:hAnsi="Arial" w:cs="Arial"/>
                <w:spacing w:val="-3"/>
                <w:sz w:val="18"/>
                <w:szCs w:val="18"/>
              </w:rPr>
              <w:t>a</w:t>
            </w:r>
            <w:r w:rsidRPr="00914DB6">
              <w:rPr>
                <w:rFonts w:ascii="Arial" w:eastAsia="Tahoma" w:hAnsi="Arial" w:cs="Arial"/>
                <w:sz w:val="18"/>
                <w:szCs w:val="18"/>
              </w:rPr>
              <w:t>.</w:t>
            </w:r>
          </w:p>
        </w:tc>
      </w:tr>
      <w:tr w:rsidR="0089062B" w:rsidRPr="00914DB6" w14:paraId="37125D62" w14:textId="77777777" w:rsidTr="00A356F3">
        <w:tc>
          <w:tcPr>
            <w:tcW w:w="8505" w:type="dxa"/>
            <w:tcBorders>
              <w:top w:val="nil"/>
              <w:left w:val="nil"/>
              <w:bottom w:val="nil"/>
              <w:right w:val="nil"/>
            </w:tcBorders>
          </w:tcPr>
          <w:p w14:paraId="3B2289EF"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D</w:t>
            </w:r>
            <w:r w:rsidRPr="00914DB6">
              <w:rPr>
                <w:rFonts w:ascii="Arial" w:eastAsia="Tahoma" w:hAnsi="Arial" w:cs="Arial"/>
                <w:sz w:val="18"/>
                <w:szCs w:val="18"/>
              </w:rPr>
              <w:t xml:space="preserve">odatne </w:t>
            </w:r>
            <w:r w:rsidRPr="00914DB6">
              <w:rPr>
                <w:rFonts w:ascii="Arial" w:eastAsia="Tahoma" w:hAnsi="Arial" w:cs="Arial"/>
                <w:spacing w:val="1"/>
                <w:sz w:val="18"/>
                <w:szCs w:val="18"/>
              </w:rPr>
              <w:t>k</w:t>
            </w:r>
            <w:r w:rsidRPr="00914DB6">
              <w:rPr>
                <w:rFonts w:ascii="Arial" w:eastAsia="Tahoma" w:hAnsi="Arial" w:cs="Arial"/>
                <w:sz w:val="18"/>
                <w:szCs w:val="18"/>
              </w:rPr>
              <w:t>om</w:t>
            </w:r>
            <w:r w:rsidRPr="00914DB6">
              <w:rPr>
                <w:rFonts w:ascii="Arial" w:eastAsia="Tahoma" w:hAnsi="Arial" w:cs="Arial"/>
                <w:spacing w:val="-1"/>
                <w:sz w:val="18"/>
                <w:szCs w:val="18"/>
              </w:rPr>
              <w:t>an</w:t>
            </w:r>
            <w:r w:rsidRPr="00914DB6">
              <w:rPr>
                <w:rFonts w:ascii="Arial" w:eastAsia="Tahoma" w:hAnsi="Arial" w:cs="Arial"/>
                <w:sz w:val="18"/>
                <w:szCs w:val="18"/>
              </w:rPr>
              <w:t>de za ro</w:t>
            </w:r>
            <w:r w:rsidRPr="00914DB6">
              <w:rPr>
                <w:rFonts w:ascii="Arial" w:eastAsia="Tahoma" w:hAnsi="Arial" w:cs="Arial"/>
                <w:spacing w:val="-4"/>
                <w:sz w:val="18"/>
                <w:szCs w:val="18"/>
              </w:rPr>
              <w:t>č</w:t>
            </w:r>
            <w:r w:rsidRPr="00914DB6">
              <w:rPr>
                <w:rFonts w:ascii="Arial" w:eastAsia="Tahoma" w:hAnsi="Arial" w:cs="Arial"/>
                <w:spacing w:val="-1"/>
                <w:sz w:val="18"/>
                <w:szCs w:val="18"/>
              </w:rPr>
              <w:t>n</w:t>
            </w:r>
            <w:r w:rsidRPr="00914DB6">
              <w:rPr>
                <w:rFonts w:ascii="Arial" w:eastAsia="Tahoma" w:hAnsi="Arial" w:cs="Arial"/>
                <w:sz w:val="18"/>
                <w:szCs w:val="18"/>
              </w:rPr>
              <w:t xml:space="preserve">o </w:t>
            </w:r>
            <w:r w:rsidRPr="00914DB6">
              <w:rPr>
                <w:rFonts w:ascii="Arial" w:eastAsia="Tahoma" w:hAnsi="Arial" w:cs="Arial"/>
                <w:spacing w:val="1"/>
                <w:sz w:val="18"/>
                <w:szCs w:val="18"/>
              </w:rPr>
              <w:t>k</w:t>
            </w:r>
            <w:r w:rsidRPr="00914DB6">
              <w:rPr>
                <w:rFonts w:ascii="Arial" w:eastAsia="Tahoma" w:hAnsi="Arial" w:cs="Arial"/>
                <w:sz w:val="18"/>
                <w:szCs w:val="18"/>
              </w:rPr>
              <w:t>o</w:t>
            </w:r>
            <w:r w:rsidRPr="00914DB6">
              <w:rPr>
                <w:rFonts w:ascii="Arial" w:eastAsia="Tahoma" w:hAnsi="Arial" w:cs="Arial"/>
                <w:spacing w:val="-1"/>
                <w:sz w:val="18"/>
                <w:szCs w:val="18"/>
              </w:rPr>
              <w:t>n</w:t>
            </w:r>
            <w:r w:rsidRPr="00914DB6">
              <w:rPr>
                <w:rFonts w:ascii="Arial" w:eastAsia="Tahoma" w:hAnsi="Arial" w:cs="Arial"/>
                <w:sz w:val="18"/>
                <w:szCs w:val="18"/>
              </w:rPr>
              <w:t>tro</w:t>
            </w:r>
            <w:r w:rsidRPr="00914DB6">
              <w:rPr>
                <w:rFonts w:ascii="Arial" w:eastAsia="Tahoma" w:hAnsi="Arial" w:cs="Arial"/>
                <w:spacing w:val="-2"/>
                <w:sz w:val="18"/>
                <w:szCs w:val="18"/>
              </w:rPr>
              <w:t>l</w:t>
            </w:r>
            <w:r w:rsidRPr="00914DB6">
              <w:rPr>
                <w:rFonts w:ascii="Arial" w:eastAsia="Tahoma" w:hAnsi="Arial" w:cs="Arial"/>
                <w:sz w:val="18"/>
                <w:szCs w:val="18"/>
              </w:rPr>
              <w:t xml:space="preserve">o </w:t>
            </w:r>
            <w:r w:rsidRPr="00914DB6">
              <w:rPr>
                <w:rFonts w:ascii="Arial" w:eastAsia="Tahoma" w:hAnsi="Arial" w:cs="Arial"/>
                <w:spacing w:val="1"/>
                <w:sz w:val="18"/>
                <w:szCs w:val="18"/>
              </w:rPr>
              <w:t>d</w:t>
            </w:r>
            <w:r w:rsidRPr="00914DB6">
              <w:rPr>
                <w:rFonts w:ascii="Arial" w:eastAsia="Tahoma" w:hAnsi="Arial" w:cs="Arial"/>
                <w:spacing w:val="-1"/>
                <w:sz w:val="18"/>
                <w:szCs w:val="18"/>
              </w:rPr>
              <w:t>e</w:t>
            </w:r>
            <w:r w:rsidRPr="00914DB6">
              <w:rPr>
                <w:rFonts w:ascii="Arial" w:eastAsia="Tahoma" w:hAnsi="Arial" w:cs="Arial"/>
                <w:sz w:val="18"/>
                <w:szCs w:val="18"/>
              </w:rPr>
              <w:t>l</w:t>
            </w:r>
            <w:r w:rsidRPr="00914DB6">
              <w:rPr>
                <w:rFonts w:ascii="Arial" w:eastAsia="Tahoma" w:hAnsi="Arial" w:cs="Arial"/>
                <w:spacing w:val="-2"/>
                <w:sz w:val="18"/>
                <w:szCs w:val="18"/>
              </w:rPr>
              <w:t>o</w:t>
            </w:r>
            <w:r w:rsidRPr="00914DB6">
              <w:rPr>
                <w:rFonts w:ascii="Arial" w:eastAsia="Tahoma" w:hAnsi="Arial" w:cs="Arial"/>
                <w:sz w:val="18"/>
                <w:szCs w:val="18"/>
              </w:rPr>
              <w:t>va</w:t>
            </w:r>
            <w:r w:rsidRPr="00914DB6">
              <w:rPr>
                <w:rFonts w:ascii="Arial" w:eastAsia="Tahoma" w:hAnsi="Arial" w:cs="Arial"/>
                <w:spacing w:val="-1"/>
                <w:sz w:val="18"/>
                <w:szCs w:val="18"/>
              </w:rPr>
              <w:t>n</w:t>
            </w:r>
            <w:r w:rsidRPr="00914DB6">
              <w:rPr>
                <w:rFonts w:ascii="Arial" w:eastAsia="Tahoma" w:hAnsi="Arial" w:cs="Arial"/>
                <w:sz w:val="18"/>
                <w:szCs w:val="18"/>
              </w:rPr>
              <w:t xml:space="preserve">ja </w:t>
            </w:r>
            <w:r w:rsidRPr="00914DB6">
              <w:rPr>
                <w:rFonts w:ascii="Arial" w:eastAsia="Tahoma" w:hAnsi="Arial" w:cs="Arial"/>
                <w:spacing w:val="-3"/>
                <w:sz w:val="18"/>
                <w:szCs w:val="18"/>
              </w:rPr>
              <w:t>m</w:t>
            </w:r>
            <w:r w:rsidRPr="00914DB6">
              <w:rPr>
                <w:rFonts w:ascii="Arial" w:eastAsia="Tahoma" w:hAnsi="Arial" w:cs="Arial"/>
                <w:spacing w:val="-1"/>
                <w:sz w:val="18"/>
                <w:szCs w:val="18"/>
              </w:rPr>
              <w:t>ehan</w:t>
            </w:r>
            <w:r w:rsidRPr="00914DB6">
              <w:rPr>
                <w:rFonts w:ascii="Arial" w:eastAsia="Tahoma" w:hAnsi="Arial" w:cs="Arial"/>
                <w:sz w:val="18"/>
                <w:szCs w:val="18"/>
              </w:rPr>
              <w:t>izma s</w:t>
            </w:r>
            <w:r w:rsidRPr="00914DB6">
              <w:rPr>
                <w:rFonts w:ascii="Arial" w:eastAsia="Tahoma" w:hAnsi="Arial" w:cs="Arial"/>
                <w:spacing w:val="1"/>
                <w:sz w:val="18"/>
                <w:szCs w:val="18"/>
              </w:rPr>
              <w:t>t</w:t>
            </w:r>
            <w:r w:rsidRPr="00914DB6">
              <w:rPr>
                <w:rFonts w:ascii="Arial" w:eastAsia="Tahoma" w:hAnsi="Arial" w:cs="Arial"/>
                <w:sz w:val="18"/>
                <w:szCs w:val="18"/>
              </w:rPr>
              <w:t>iska</w:t>
            </w:r>
            <w:r w:rsidRPr="00914DB6">
              <w:rPr>
                <w:rFonts w:ascii="Arial" w:eastAsia="Tahoma" w:hAnsi="Arial" w:cs="Arial"/>
                <w:spacing w:val="-1"/>
                <w:sz w:val="18"/>
                <w:szCs w:val="18"/>
              </w:rPr>
              <w:t>n</w:t>
            </w:r>
            <w:r w:rsidRPr="00914DB6">
              <w:rPr>
                <w:rFonts w:ascii="Arial" w:eastAsia="Tahoma" w:hAnsi="Arial" w:cs="Arial"/>
                <w:sz w:val="18"/>
                <w:szCs w:val="18"/>
              </w:rPr>
              <w:t>ja.</w:t>
            </w:r>
          </w:p>
        </w:tc>
      </w:tr>
      <w:tr w:rsidR="0089062B" w:rsidRPr="00914DB6" w14:paraId="3677CE08" w14:textId="77777777" w:rsidTr="00A356F3">
        <w:tc>
          <w:tcPr>
            <w:tcW w:w="8505" w:type="dxa"/>
            <w:tcBorders>
              <w:top w:val="nil"/>
              <w:left w:val="nil"/>
              <w:bottom w:val="nil"/>
              <w:right w:val="nil"/>
            </w:tcBorders>
          </w:tcPr>
          <w:p w14:paraId="56953DFC" w14:textId="77777777" w:rsidR="0089062B" w:rsidRPr="00914DB6" w:rsidRDefault="0089062B" w:rsidP="0089062B">
            <w:pPr>
              <w:pStyle w:val="Odstavekseznama"/>
              <w:jc w:val="both"/>
              <w:rPr>
                <w:rFonts w:ascii="Arial" w:hAnsi="Arial" w:cs="Arial"/>
                <w:sz w:val="18"/>
                <w:szCs w:val="18"/>
              </w:rPr>
            </w:pPr>
          </w:p>
        </w:tc>
      </w:tr>
      <w:tr w:rsidR="0089062B" w:rsidRPr="00914DB6" w14:paraId="6A419873" w14:textId="77777777" w:rsidTr="00A356F3">
        <w:tc>
          <w:tcPr>
            <w:tcW w:w="8505" w:type="dxa"/>
            <w:tcBorders>
              <w:top w:val="nil"/>
              <w:left w:val="nil"/>
              <w:bottom w:val="nil"/>
              <w:right w:val="nil"/>
            </w:tcBorders>
            <w:shd w:val="clear" w:color="auto" w:fill="FBE4D5" w:themeFill="accent2" w:themeFillTint="33"/>
          </w:tcPr>
          <w:p w14:paraId="2D27C872" w14:textId="77777777" w:rsidR="0089062B" w:rsidRPr="00914DB6" w:rsidRDefault="0089062B" w:rsidP="0089062B">
            <w:pPr>
              <w:rPr>
                <w:rFonts w:ascii="Arial" w:eastAsia="Tahoma" w:hAnsi="Arial" w:cs="Arial"/>
                <w:sz w:val="18"/>
                <w:szCs w:val="18"/>
              </w:rPr>
            </w:pPr>
            <w:r w:rsidRPr="00914DB6">
              <w:rPr>
                <w:rFonts w:ascii="Arial" w:eastAsia="Tahoma" w:hAnsi="Arial" w:cs="Arial"/>
                <w:b/>
                <w:spacing w:val="-1"/>
                <w:sz w:val="18"/>
                <w:szCs w:val="18"/>
              </w:rPr>
              <w:t>H</w:t>
            </w:r>
            <w:r w:rsidRPr="00914DB6">
              <w:rPr>
                <w:rFonts w:ascii="Arial" w:eastAsia="Tahoma" w:hAnsi="Arial" w:cs="Arial"/>
                <w:b/>
                <w:sz w:val="18"/>
                <w:szCs w:val="18"/>
              </w:rPr>
              <w:t>i</w:t>
            </w:r>
            <w:r w:rsidRPr="00914DB6">
              <w:rPr>
                <w:rFonts w:ascii="Arial" w:eastAsia="Tahoma" w:hAnsi="Arial" w:cs="Arial"/>
                <w:b/>
                <w:spacing w:val="1"/>
                <w:sz w:val="18"/>
                <w:szCs w:val="18"/>
              </w:rPr>
              <w:t>d</w:t>
            </w:r>
            <w:r w:rsidRPr="00914DB6">
              <w:rPr>
                <w:rFonts w:ascii="Arial" w:eastAsia="Tahoma" w:hAnsi="Arial" w:cs="Arial"/>
                <w:b/>
                <w:sz w:val="18"/>
                <w:szCs w:val="18"/>
              </w:rPr>
              <w:t>ra</w:t>
            </w:r>
            <w:r w:rsidRPr="00914DB6">
              <w:rPr>
                <w:rFonts w:ascii="Arial" w:eastAsia="Tahoma" w:hAnsi="Arial" w:cs="Arial"/>
                <w:b/>
                <w:spacing w:val="-1"/>
                <w:sz w:val="18"/>
                <w:szCs w:val="18"/>
              </w:rPr>
              <w:t>v</w:t>
            </w:r>
            <w:r w:rsidRPr="00914DB6">
              <w:rPr>
                <w:rFonts w:ascii="Arial" w:eastAsia="Tahoma" w:hAnsi="Arial" w:cs="Arial"/>
                <w:b/>
                <w:spacing w:val="-2"/>
                <w:sz w:val="18"/>
                <w:szCs w:val="18"/>
              </w:rPr>
              <w:t>l</w:t>
            </w:r>
            <w:r w:rsidRPr="00914DB6">
              <w:rPr>
                <w:rFonts w:ascii="Arial" w:eastAsia="Tahoma" w:hAnsi="Arial" w:cs="Arial"/>
                <w:b/>
                <w:sz w:val="18"/>
                <w:szCs w:val="18"/>
              </w:rPr>
              <w:t>ični si</w:t>
            </w:r>
            <w:r w:rsidRPr="00914DB6">
              <w:rPr>
                <w:rFonts w:ascii="Arial" w:eastAsia="Tahoma" w:hAnsi="Arial" w:cs="Arial"/>
                <w:b/>
                <w:spacing w:val="-1"/>
                <w:sz w:val="18"/>
                <w:szCs w:val="18"/>
              </w:rPr>
              <w:t>s</w:t>
            </w:r>
            <w:r w:rsidRPr="00914DB6">
              <w:rPr>
                <w:rFonts w:ascii="Arial" w:eastAsia="Tahoma" w:hAnsi="Arial" w:cs="Arial"/>
                <w:b/>
                <w:sz w:val="18"/>
                <w:szCs w:val="18"/>
              </w:rPr>
              <w:t>t</w:t>
            </w:r>
            <w:r w:rsidRPr="00914DB6">
              <w:rPr>
                <w:rFonts w:ascii="Arial" w:eastAsia="Tahoma" w:hAnsi="Arial" w:cs="Arial"/>
                <w:b/>
                <w:spacing w:val="-2"/>
                <w:sz w:val="18"/>
                <w:szCs w:val="18"/>
              </w:rPr>
              <w:t>e</w:t>
            </w:r>
            <w:r w:rsidRPr="00914DB6">
              <w:rPr>
                <w:rFonts w:ascii="Arial" w:eastAsia="Tahoma" w:hAnsi="Arial" w:cs="Arial"/>
                <w:b/>
                <w:sz w:val="18"/>
                <w:szCs w:val="18"/>
              </w:rPr>
              <w:t>m:</w:t>
            </w:r>
          </w:p>
        </w:tc>
      </w:tr>
      <w:tr w:rsidR="0089062B" w:rsidRPr="00914DB6" w14:paraId="32E4EA29" w14:textId="77777777" w:rsidTr="00A356F3">
        <w:tc>
          <w:tcPr>
            <w:tcW w:w="8505" w:type="dxa"/>
            <w:tcBorders>
              <w:top w:val="nil"/>
              <w:left w:val="nil"/>
              <w:bottom w:val="nil"/>
              <w:right w:val="nil"/>
            </w:tcBorders>
          </w:tcPr>
          <w:p w14:paraId="71826837"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D</w:t>
            </w:r>
            <w:r w:rsidRPr="00914DB6">
              <w:rPr>
                <w:rFonts w:ascii="Arial" w:eastAsia="Tahoma" w:hAnsi="Arial" w:cs="Arial"/>
                <w:sz w:val="18"/>
                <w:szCs w:val="18"/>
              </w:rPr>
              <w:t>voj</w:t>
            </w:r>
            <w:r w:rsidRPr="00914DB6">
              <w:rPr>
                <w:rFonts w:ascii="Arial" w:eastAsia="Tahoma" w:hAnsi="Arial" w:cs="Arial"/>
                <w:spacing w:val="-1"/>
                <w:sz w:val="18"/>
                <w:szCs w:val="18"/>
              </w:rPr>
              <w:t>n</w:t>
            </w:r>
            <w:r w:rsidRPr="00914DB6">
              <w:rPr>
                <w:rFonts w:ascii="Arial" w:eastAsia="Tahoma" w:hAnsi="Arial" w:cs="Arial"/>
                <w:sz w:val="18"/>
                <w:szCs w:val="18"/>
              </w:rPr>
              <w:t xml:space="preserve">a </w:t>
            </w:r>
            <w:r w:rsidRPr="00914DB6">
              <w:rPr>
                <w:rFonts w:ascii="Arial" w:eastAsia="Tahoma" w:hAnsi="Arial" w:cs="Arial"/>
                <w:spacing w:val="1"/>
                <w:sz w:val="18"/>
                <w:szCs w:val="18"/>
              </w:rPr>
              <w:t>k</w:t>
            </w:r>
            <w:r w:rsidRPr="00914DB6">
              <w:rPr>
                <w:rFonts w:ascii="Arial" w:eastAsia="Tahoma" w:hAnsi="Arial" w:cs="Arial"/>
                <w:sz w:val="18"/>
                <w:szCs w:val="18"/>
              </w:rPr>
              <w:t>ril</w:t>
            </w:r>
            <w:r w:rsidRPr="00914DB6">
              <w:rPr>
                <w:rFonts w:ascii="Arial" w:eastAsia="Tahoma" w:hAnsi="Arial" w:cs="Arial"/>
                <w:spacing w:val="-1"/>
                <w:sz w:val="18"/>
                <w:szCs w:val="18"/>
              </w:rPr>
              <w:t>n</w:t>
            </w:r>
            <w:r w:rsidRPr="00914DB6">
              <w:rPr>
                <w:rFonts w:ascii="Arial" w:eastAsia="Tahoma" w:hAnsi="Arial" w:cs="Arial"/>
                <w:sz w:val="18"/>
                <w:szCs w:val="18"/>
              </w:rPr>
              <w:t>a č</w:t>
            </w:r>
            <w:r w:rsidRPr="00914DB6">
              <w:rPr>
                <w:rFonts w:ascii="Arial" w:eastAsia="Tahoma" w:hAnsi="Arial" w:cs="Arial"/>
                <w:spacing w:val="-1"/>
                <w:sz w:val="18"/>
                <w:szCs w:val="18"/>
              </w:rPr>
              <w:t>r</w:t>
            </w:r>
            <w:r w:rsidRPr="00914DB6">
              <w:rPr>
                <w:rFonts w:ascii="Arial" w:eastAsia="Tahoma" w:hAnsi="Arial" w:cs="Arial"/>
                <w:sz w:val="18"/>
                <w:szCs w:val="18"/>
              </w:rPr>
              <w:t>palk</w:t>
            </w:r>
            <w:r w:rsidRPr="00914DB6">
              <w:rPr>
                <w:rFonts w:ascii="Arial" w:eastAsia="Tahoma" w:hAnsi="Arial" w:cs="Arial"/>
                <w:spacing w:val="-3"/>
                <w:sz w:val="18"/>
                <w:szCs w:val="18"/>
              </w:rPr>
              <w:t>a</w:t>
            </w:r>
            <w:r w:rsidRPr="00914DB6">
              <w:rPr>
                <w:rFonts w:ascii="Arial" w:eastAsia="Tahoma" w:hAnsi="Arial" w:cs="Arial"/>
                <w:sz w:val="18"/>
                <w:szCs w:val="18"/>
              </w:rPr>
              <w:t>.</w:t>
            </w:r>
          </w:p>
        </w:tc>
      </w:tr>
      <w:tr w:rsidR="0089062B" w:rsidRPr="00914DB6" w14:paraId="4E6C478A" w14:textId="77777777" w:rsidTr="00A356F3">
        <w:tc>
          <w:tcPr>
            <w:tcW w:w="8505" w:type="dxa"/>
            <w:tcBorders>
              <w:top w:val="nil"/>
              <w:left w:val="nil"/>
              <w:bottom w:val="nil"/>
              <w:right w:val="nil"/>
            </w:tcBorders>
          </w:tcPr>
          <w:p w14:paraId="12F7FB31"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S</w:t>
            </w:r>
            <w:r w:rsidRPr="00914DB6">
              <w:rPr>
                <w:rFonts w:ascii="Arial" w:eastAsia="Tahoma" w:hAnsi="Arial" w:cs="Arial"/>
                <w:spacing w:val="-1"/>
                <w:sz w:val="18"/>
                <w:szCs w:val="18"/>
              </w:rPr>
              <w:t>am</w:t>
            </w:r>
            <w:r w:rsidRPr="00914DB6">
              <w:rPr>
                <w:rFonts w:ascii="Arial" w:eastAsia="Tahoma" w:hAnsi="Arial" w:cs="Arial"/>
                <w:sz w:val="18"/>
                <w:szCs w:val="18"/>
              </w:rPr>
              <w:t>odej</w:t>
            </w:r>
            <w:r w:rsidRPr="00914DB6">
              <w:rPr>
                <w:rFonts w:ascii="Arial" w:eastAsia="Tahoma" w:hAnsi="Arial" w:cs="Arial"/>
                <w:spacing w:val="-1"/>
                <w:sz w:val="18"/>
                <w:szCs w:val="18"/>
              </w:rPr>
              <w:t>n</w:t>
            </w:r>
            <w:r w:rsidRPr="00914DB6">
              <w:rPr>
                <w:rFonts w:ascii="Arial" w:eastAsia="Tahoma" w:hAnsi="Arial" w:cs="Arial"/>
                <w:sz w:val="18"/>
                <w:szCs w:val="18"/>
              </w:rPr>
              <w:t>i iz</w:t>
            </w:r>
            <w:r w:rsidRPr="00914DB6">
              <w:rPr>
                <w:rFonts w:ascii="Arial" w:eastAsia="Tahoma" w:hAnsi="Arial" w:cs="Arial"/>
                <w:spacing w:val="1"/>
                <w:sz w:val="18"/>
                <w:szCs w:val="18"/>
              </w:rPr>
              <w:t>k</w:t>
            </w:r>
            <w:r w:rsidRPr="00914DB6">
              <w:rPr>
                <w:rFonts w:ascii="Arial" w:eastAsia="Tahoma" w:hAnsi="Arial" w:cs="Arial"/>
                <w:spacing w:val="-3"/>
                <w:sz w:val="18"/>
                <w:szCs w:val="18"/>
              </w:rPr>
              <w:t>l</w:t>
            </w:r>
            <w:r w:rsidRPr="00914DB6">
              <w:rPr>
                <w:rFonts w:ascii="Arial" w:eastAsia="Tahoma" w:hAnsi="Arial" w:cs="Arial"/>
                <w:sz w:val="18"/>
                <w:szCs w:val="18"/>
              </w:rPr>
              <w:t xml:space="preserve">op </w:t>
            </w:r>
            <w:r w:rsidRPr="00914DB6">
              <w:rPr>
                <w:rFonts w:ascii="Arial" w:eastAsia="Tahoma" w:hAnsi="Arial" w:cs="Arial"/>
                <w:spacing w:val="-1"/>
                <w:sz w:val="18"/>
                <w:szCs w:val="18"/>
              </w:rPr>
              <w:t>h</w:t>
            </w:r>
            <w:r w:rsidRPr="00914DB6">
              <w:rPr>
                <w:rFonts w:ascii="Arial" w:eastAsia="Tahoma" w:hAnsi="Arial" w:cs="Arial"/>
                <w:sz w:val="18"/>
                <w:szCs w:val="18"/>
              </w:rPr>
              <w:t>idr</w:t>
            </w:r>
            <w:r w:rsidRPr="00914DB6">
              <w:rPr>
                <w:rFonts w:ascii="Arial" w:eastAsia="Tahoma" w:hAnsi="Arial" w:cs="Arial"/>
                <w:spacing w:val="-3"/>
                <w:sz w:val="18"/>
                <w:szCs w:val="18"/>
              </w:rPr>
              <w:t>a</w:t>
            </w:r>
            <w:r w:rsidRPr="00914DB6">
              <w:rPr>
                <w:rFonts w:ascii="Arial" w:eastAsia="Tahoma" w:hAnsi="Arial" w:cs="Arial"/>
                <w:sz w:val="18"/>
                <w:szCs w:val="18"/>
              </w:rPr>
              <w:t>vl</w:t>
            </w:r>
            <w:r w:rsidRPr="00914DB6">
              <w:rPr>
                <w:rFonts w:ascii="Arial" w:eastAsia="Tahoma" w:hAnsi="Arial" w:cs="Arial"/>
                <w:spacing w:val="-2"/>
                <w:sz w:val="18"/>
                <w:szCs w:val="18"/>
              </w:rPr>
              <w:t>i</w:t>
            </w:r>
            <w:r w:rsidRPr="00914DB6">
              <w:rPr>
                <w:rFonts w:ascii="Arial" w:eastAsia="Tahoma" w:hAnsi="Arial" w:cs="Arial"/>
                <w:spacing w:val="-1"/>
                <w:sz w:val="18"/>
                <w:szCs w:val="18"/>
              </w:rPr>
              <w:t>čn</w:t>
            </w:r>
            <w:r w:rsidRPr="00914DB6">
              <w:rPr>
                <w:rFonts w:ascii="Arial" w:eastAsia="Tahoma" w:hAnsi="Arial" w:cs="Arial"/>
                <w:sz w:val="18"/>
                <w:szCs w:val="18"/>
              </w:rPr>
              <w:t>e č</w:t>
            </w:r>
            <w:r w:rsidRPr="00914DB6">
              <w:rPr>
                <w:rFonts w:ascii="Arial" w:eastAsia="Tahoma" w:hAnsi="Arial" w:cs="Arial"/>
                <w:spacing w:val="-1"/>
                <w:sz w:val="18"/>
                <w:szCs w:val="18"/>
              </w:rPr>
              <w:t>r</w:t>
            </w:r>
            <w:r w:rsidRPr="00914DB6">
              <w:rPr>
                <w:rFonts w:ascii="Arial" w:eastAsia="Tahoma" w:hAnsi="Arial" w:cs="Arial"/>
                <w:sz w:val="18"/>
                <w:szCs w:val="18"/>
              </w:rPr>
              <w:t>palke s pr</w:t>
            </w:r>
            <w:r w:rsidRPr="00914DB6">
              <w:rPr>
                <w:rFonts w:ascii="Arial" w:eastAsia="Tahoma" w:hAnsi="Arial" w:cs="Arial"/>
                <w:spacing w:val="-1"/>
                <w:sz w:val="18"/>
                <w:szCs w:val="18"/>
              </w:rPr>
              <w:t>e</w:t>
            </w:r>
            <w:r w:rsidRPr="00914DB6">
              <w:rPr>
                <w:rFonts w:ascii="Arial" w:eastAsia="Tahoma" w:hAnsi="Arial" w:cs="Arial"/>
                <w:sz w:val="18"/>
                <w:szCs w:val="18"/>
              </w:rPr>
              <w:t>stav</w:t>
            </w:r>
            <w:r w:rsidRPr="00914DB6">
              <w:rPr>
                <w:rFonts w:ascii="Arial" w:eastAsia="Tahoma" w:hAnsi="Arial" w:cs="Arial"/>
                <w:spacing w:val="-2"/>
                <w:sz w:val="18"/>
                <w:szCs w:val="18"/>
              </w:rPr>
              <w:t>i</w:t>
            </w:r>
            <w:r w:rsidRPr="00914DB6">
              <w:rPr>
                <w:rFonts w:ascii="Arial" w:eastAsia="Tahoma" w:hAnsi="Arial" w:cs="Arial"/>
                <w:sz w:val="18"/>
                <w:szCs w:val="18"/>
              </w:rPr>
              <w:t>t</w:t>
            </w:r>
            <w:r w:rsidRPr="00914DB6">
              <w:rPr>
                <w:rFonts w:ascii="Arial" w:eastAsia="Tahoma" w:hAnsi="Arial" w:cs="Arial"/>
                <w:spacing w:val="1"/>
                <w:sz w:val="18"/>
                <w:szCs w:val="18"/>
              </w:rPr>
              <w:t>v</w:t>
            </w:r>
            <w:r w:rsidRPr="00914DB6">
              <w:rPr>
                <w:rFonts w:ascii="Arial" w:eastAsia="Tahoma" w:hAnsi="Arial" w:cs="Arial"/>
                <w:sz w:val="18"/>
                <w:szCs w:val="18"/>
              </w:rPr>
              <w:t>i</w:t>
            </w:r>
            <w:r w:rsidRPr="00914DB6">
              <w:rPr>
                <w:rFonts w:ascii="Arial" w:eastAsia="Tahoma" w:hAnsi="Arial" w:cs="Arial"/>
                <w:spacing w:val="-2"/>
                <w:sz w:val="18"/>
                <w:szCs w:val="18"/>
              </w:rPr>
              <w:t>j</w:t>
            </w:r>
            <w:r w:rsidRPr="00914DB6">
              <w:rPr>
                <w:rFonts w:ascii="Arial" w:eastAsia="Tahoma" w:hAnsi="Arial" w:cs="Arial"/>
                <w:sz w:val="18"/>
                <w:szCs w:val="18"/>
              </w:rPr>
              <w:t>o m</w:t>
            </w:r>
            <w:r w:rsidRPr="00914DB6">
              <w:rPr>
                <w:rFonts w:ascii="Arial" w:eastAsia="Tahoma" w:hAnsi="Arial" w:cs="Arial"/>
                <w:spacing w:val="-1"/>
                <w:sz w:val="18"/>
                <w:szCs w:val="18"/>
              </w:rPr>
              <w:t>en</w:t>
            </w:r>
            <w:r w:rsidRPr="00914DB6">
              <w:rPr>
                <w:rFonts w:ascii="Arial" w:eastAsia="Tahoma" w:hAnsi="Arial" w:cs="Arial"/>
                <w:sz w:val="18"/>
                <w:szCs w:val="18"/>
              </w:rPr>
              <w:t>ja</w:t>
            </w:r>
            <w:r w:rsidRPr="00914DB6">
              <w:rPr>
                <w:rFonts w:ascii="Arial" w:eastAsia="Tahoma" w:hAnsi="Arial" w:cs="Arial"/>
                <w:spacing w:val="-1"/>
                <w:sz w:val="18"/>
                <w:szCs w:val="18"/>
              </w:rPr>
              <w:t>ln</w:t>
            </w:r>
            <w:r w:rsidRPr="00914DB6">
              <w:rPr>
                <w:rFonts w:ascii="Arial" w:eastAsia="Tahoma" w:hAnsi="Arial" w:cs="Arial"/>
                <w:sz w:val="18"/>
                <w:szCs w:val="18"/>
              </w:rPr>
              <w:t xml:space="preserve">ika v </w:t>
            </w:r>
            <w:r w:rsidRPr="00914DB6">
              <w:rPr>
                <w:rFonts w:ascii="Arial" w:eastAsia="Tahoma" w:hAnsi="Arial" w:cs="Arial"/>
                <w:spacing w:val="1"/>
                <w:sz w:val="18"/>
                <w:szCs w:val="18"/>
              </w:rPr>
              <w:t>v</w:t>
            </w:r>
            <w:r w:rsidRPr="00914DB6">
              <w:rPr>
                <w:rFonts w:ascii="Arial" w:eastAsia="Tahoma" w:hAnsi="Arial" w:cs="Arial"/>
                <w:sz w:val="18"/>
                <w:szCs w:val="18"/>
              </w:rPr>
              <w:t xml:space="preserve">ozni </w:t>
            </w:r>
            <w:r w:rsidRPr="00914DB6">
              <w:rPr>
                <w:rFonts w:ascii="Arial" w:eastAsia="Tahoma" w:hAnsi="Arial" w:cs="Arial"/>
                <w:spacing w:val="1"/>
                <w:sz w:val="18"/>
                <w:szCs w:val="18"/>
              </w:rPr>
              <w:t>p</w:t>
            </w:r>
            <w:r w:rsidRPr="00914DB6">
              <w:rPr>
                <w:rFonts w:ascii="Arial" w:eastAsia="Tahoma" w:hAnsi="Arial" w:cs="Arial"/>
                <w:sz w:val="18"/>
                <w:szCs w:val="18"/>
              </w:rPr>
              <w:t>o</w:t>
            </w:r>
            <w:r w:rsidRPr="00914DB6">
              <w:rPr>
                <w:rFonts w:ascii="Arial" w:eastAsia="Tahoma" w:hAnsi="Arial" w:cs="Arial"/>
                <w:spacing w:val="-2"/>
                <w:sz w:val="18"/>
                <w:szCs w:val="18"/>
              </w:rPr>
              <w:t>l</w:t>
            </w:r>
            <w:r w:rsidRPr="00914DB6">
              <w:rPr>
                <w:rFonts w:ascii="Arial" w:eastAsia="Tahoma" w:hAnsi="Arial" w:cs="Arial"/>
                <w:sz w:val="18"/>
                <w:szCs w:val="18"/>
              </w:rPr>
              <w:t>ožaj.</w:t>
            </w:r>
          </w:p>
        </w:tc>
      </w:tr>
      <w:tr w:rsidR="0089062B" w:rsidRPr="00914DB6" w14:paraId="6C7CF044" w14:textId="77777777" w:rsidTr="00A356F3">
        <w:tc>
          <w:tcPr>
            <w:tcW w:w="8505" w:type="dxa"/>
            <w:tcBorders>
              <w:top w:val="nil"/>
              <w:left w:val="nil"/>
              <w:bottom w:val="nil"/>
              <w:right w:val="nil"/>
            </w:tcBorders>
          </w:tcPr>
          <w:p w14:paraId="2B015093"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S</w:t>
            </w:r>
            <w:r w:rsidRPr="00914DB6">
              <w:rPr>
                <w:rFonts w:ascii="Arial" w:eastAsia="Tahoma" w:hAnsi="Arial" w:cs="Arial"/>
                <w:spacing w:val="-1"/>
                <w:sz w:val="18"/>
                <w:szCs w:val="18"/>
              </w:rPr>
              <w:t>am</w:t>
            </w:r>
            <w:r w:rsidRPr="00914DB6">
              <w:rPr>
                <w:rFonts w:ascii="Arial" w:eastAsia="Tahoma" w:hAnsi="Arial" w:cs="Arial"/>
                <w:sz w:val="18"/>
                <w:szCs w:val="18"/>
              </w:rPr>
              <w:t>odej</w:t>
            </w:r>
            <w:r w:rsidRPr="00914DB6">
              <w:rPr>
                <w:rFonts w:ascii="Arial" w:eastAsia="Tahoma" w:hAnsi="Arial" w:cs="Arial"/>
                <w:spacing w:val="-1"/>
                <w:sz w:val="18"/>
                <w:szCs w:val="18"/>
              </w:rPr>
              <w:t>n</w:t>
            </w:r>
            <w:r w:rsidRPr="00914DB6">
              <w:rPr>
                <w:rFonts w:ascii="Arial" w:eastAsia="Tahoma" w:hAnsi="Arial" w:cs="Arial"/>
                <w:sz w:val="18"/>
                <w:szCs w:val="18"/>
              </w:rPr>
              <w:t>i vk</w:t>
            </w:r>
            <w:r w:rsidRPr="00914DB6">
              <w:rPr>
                <w:rFonts w:ascii="Arial" w:eastAsia="Tahoma" w:hAnsi="Arial" w:cs="Arial"/>
                <w:spacing w:val="-2"/>
                <w:sz w:val="18"/>
                <w:szCs w:val="18"/>
              </w:rPr>
              <w:t>l</w:t>
            </w:r>
            <w:r w:rsidRPr="00914DB6">
              <w:rPr>
                <w:rFonts w:ascii="Arial" w:eastAsia="Tahoma" w:hAnsi="Arial" w:cs="Arial"/>
                <w:sz w:val="18"/>
                <w:szCs w:val="18"/>
              </w:rPr>
              <w:t xml:space="preserve">op </w:t>
            </w:r>
            <w:r w:rsidRPr="00914DB6">
              <w:rPr>
                <w:rFonts w:ascii="Arial" w:eastAsia="Tahoma" w:hAnsi="Arial" w:cs="Arial"/>
                <w:spacing w:val="-1"/>
                <w:sz w:val="18"/>
                <w:szCs w:val="18"/>
              </w:rPr>
              <w:t>h</w:t>
            </w:r>
            <w:r w:rsidRPr="00914DB6">
              <w:rPr>
                <w:rFonts w:ascii="Arial" w:eastAsia="Tahoma" w:hAnsi="Arial" w:cs="Arial"/>
                <w:sz w:val="18"/>
                <w:szCs w:val="18"/>
              </w:rPr>
              <w:t>idr</w:t>
            </w:r>
            <w:r w:rsidRPr="00914DB6">
              <w:rPr>
                <w:rFonts w:ascii="Arial" w:eastAsia="Tahoma" w:hAnsi="Arial" w:cs="Arial"/>
                <w:spacing w:val="-3"/>
                <w:sz w:val="18"/>
                <w:szCs w:val="18"/>
              </w:rPr>
              <w:t>a</w:t>
            </w:r>
            <w:r w:rsidRPr="00914DB6">
              <w:rPr>
                <w:rFonts w:ascii="Arial" w:eastAsia="Tahoma" w:hAnsi="Arial" w:cs="Arial"/>
                <w:sz w:val="18"/>
                <w:szCs w:val="18"/>
              </w:rPr>
              <w:t>vl</w:t>
            </w:r>
            <w:r w:rsidRPr="00914DB6">
              <w:rPr>
                <w:rFonts w:ascii="Arial" w:eastAsia="Tahoma" w:hAnsi="Arial" w:cs="Arial"/>
                <w:spacing w:val="-2"/>
                <w:sz w:val="18"/>
                <w:szCs w:val="18"/>
              </w:rPr>
              <w:t>i</w:t>
            </w:r>
            <w:r w:rsidRPr="00914DB6">
              <w:rPr>
                <w:rFonts w:ascii="Arial" w:eastAsia="Tahoma" w:hAnsi="Arial" w:cs="Arial"/>
                <w:spacing w:val="-1"/>
                <w:sz w:val="18"/>
                <w:szCs w:val="18"/>
              </w:rPr>
              <w:t>čn</w:t>
            </w:r>
            <w:r w:rsidRPr="00914DB6">
              <w:rPr>
                <w:rFonts w:ascii="Arial" w:eastAsia="Tahoma" w:hAnsi="Arial" w:cs="Arial"/>
                <w:sz w:val="18"/>
                <w:szCs w:val="18"/>
              </w:rPr>
              <w:t>e č</w:t>
            </w:r>
            <w:r w:rsidRPr="00914DB6">
              <w:rPr>
                <w:rFonts w:ascii="Arial" w:eastAsia="Tahoma" w:hAnsi="Arial" w:cs="Arial"/>
                <w:spacing w:val="-1"/>
                <w:sz w:val="18"/>
                <w:szCs w:val="18"/>
              </w:rPr>
              <w:t>r</w:t>
            </w:r>
            <w:r w:rsidRPr="00914DB6">
              <w:rPr>
                <w:rFonts w:ascii="Arial" w:eastAsia="Tahoma" w:hAnsi="Arial" w:cs="Arial"/>
                <w:sz w:val="18"/>
                <w:szCs w:val="18"/>
              </w:rPr>
              <w:t>palke s pr</w:t>
            </w:r>
            <w:r w:rsidRPr="00914DB6">
              <w:rPr>
                <w:rFonts w:ascii="Arial" w:eastAsia="Tahoma" w:hAnsi="Arial" w:cs="Arial"/>
                <w:spacing w:val="-1"/>
                <w:sz w:val="18"/>
                <w:szCs w:val="18"/>
              </w:rPr>
              <w:t>e</w:t>
            </w:r>
            <w:r w:rsidRPr="00914DB6">
              <w:rPr>
                <w:rFonts w:ascii="Arial" w:eastAsia="Tahoma" w:hAnsi="Arial" w:cs="Arial"/>
                <w:sz w:val="18"/>
                <w:szCs w:val="18"/>
              </w:rPr>
              <w:t>stav</w:t>
            </w:r>
            <w:r w:rsidRPr="00914DB6">
              <w:rPr>
                <w:rFonts w:ascii="Arial" w:eastAsia="Tahoma" w:hAnsi="Arial" w:cs="Arial"/>
                <w:spacing w:val="-2"/>
                <w:sz w:val="18"/>
                <w:szCs w:val="18"/>
              </w:rPr>
              <w:t>i</w:t>
            </w:r>
            <w:r w:rsidRPr="00914DB6">
              <w:rPr>
                <w:rFonts w:ascii="Arial" w:eastAsia="Tahoma" w:hAnsi="Arial" w:cs="Arial"/>
                <w:sz w:val="18"/>
                <w:szCs w:val="18"/>
              </w:rPr>
              <w:t>t</w:t>
            </w:r>
            <w:r w:rsidRPr="00914DB6">
              <w:rPr>
                <w:rFonts w:ascii="Arial" w:eastAsia="Tahoma" w:hAnsi="Arial" w:cs="Arial"/>
                <w:spacing w:val="1"/>
                <w:sz w:val="18"/>
                <w:szCs w:val="18"/>
              </w:rPr>
              <w:t>v</w:t>
            </w:r>
            <w:r w:rsidRPr="00914DB6">
              <w:rPr>
                <w:rFonts w:ascii="Arial" w:eastAsia="Tahoma" w:hAnsi="Arial" w:cs="Arial"/>
                <w:sz w:val="18"/>
                <w:szCs w:val="18"/>
              </w:rPr>
              <w:t>i</w:t>
            </w:r>
            <w:r w:rsidRPr="00914DB6">
              <w:rPr>
                <w:rFonts w:ascii="Arial" w:eastAsia="Tahoma" w:hAnsi="Arial" w:cs="Arial"/>
                <w:spacing w:val="-2"/>
                <w:sz w:val="18"/>
                <w:szCs w:val="18"/>
              </w:rPr>
              <w:t>j</w:t>
            </w:r>
            <w:r w:rsidRPr="00914DB6">
              <w:rPr>
                <w:rFonts w:ascii="Arial" w:eastAsia="Tahoma" w:hAnsi="Arial" w:cs="Arial"/>
                <w:sz w:val="18"/>
                <w:szCs w:val="18"/>
              </w:rPr>
              <w:t>o m</w:t>
            </w:r>
            <w:r w:rsidRPr="00914DB6">
              <w:rPr>
                <w:rFonts w:ascii="Arial" w:eastAsia="Tahoma" w:hAnsi="Arial" w:cs="Arial"/>
                <w:spacing w:val="-1"/>
                <w:sz w:val="18"/>
                <w:szCs w:val="18"/>
              </w:rPr>
              <w:t>en</w:t>
            </w:r>
            <w:r w:rsidRPr="00914DB6">
              <w:rPr>
                <w:rFonts w:ascii="Arial" w:eastAsia="Tahoma" w:hAnsi="Arial" w:cs="Arial"/>
                <w:sz w:val="18"/>
                <w:szCs w:val="18"/>
              </w:rPr>
              <w:t>ja</w:t>
            </w:r>
            <w:r w:rsidRPr="00914DB6">
              <w:rPr>
                <w:rFonts w:ascii="Arial" w:eastAsia="Tahoma" w:hAnsi="Arial" w:cs="Arial"/>
                <w:spacing w:val="-1"/>
                <w:sz w:val="18"/>
                <w:szCs w:val="18"/>
              </w:rPr>
              <w:t>ln</w:t>
            </w:r>
            <w:r w:rsidRPr="00914DB6">
              <w:rPr>
                <w:rFonts w:ascii="Arial" w:eastAsia="Tahoma" w:hAnsi="Arial" w:cs="Arial"/>
                <w:sz w:val="18"/>
                <w:szCs w:val="18"/>
              </w:rPr>
              <w:t>ika v n</w:t>
            </w:r>
            <w:r w:rsidRPr="00914DB6">
              <w:rPr>
                <w:rFonts w:ascii="Arial" w:eastAsia="Tahoma" w:hAnsi="Arial" w:cs="Arial"/>
                <w:spacing w:val="-1"/>
                <w:sz w:val="18"/>
                <w:szCs w:val="18"/>
              </w:rPr>
              <w:t>e</w:t>
            </w:r>
            <w:r w:rsidRPr="00914DB6">
              <w:rPr>
                <w:rFonts w:ascii="Arial" w:eastAsia="Tahoma" w:hAnsi="Arial" w:cs="Arial"/>
                <w:sz w:val="18"/>
                <w:szCs w:val="18"/>
              </w:rPr>
              <w:t>v</w:t>
            </w:r>
            <w:r w:rsidRPr="00914DB6">
              <w:rPr>
                <w:rFonts w:ascii="Arial" w:eastAsia="Tahoma" w:hAnsi="Arial" w:cs="Arial"/>
                <w:spacing w:val="1"/>
                <w:sz w:val="18"/>
                <w:szCs w:val="18"/>
              </w:rPr>
              <w:t>t</w:t>
            </w:r>
            <w:r w:rsidRPr="00914DB6">
              <w:rPr>
                <w:rFonts w:ascii="Arial" w:eastAsia="Tahoma" w:hAnsi="Arial" w:cs="Arial"/>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l</w:t>
            </w:r>
            <w:r w:rsidRPr="00914DB6">
              <w:rPr>
                <w:rFonts w:ascii="Arial" w:eastAsia="Tahoma" w:hAnsi="Arial" w:cs="Arial"/>
                <w:spacing w:val="-1"/>
                <w:sz w:val="18"/>
                <w:szCs w:val="18"/>
              </w:rPr>
              <w:t>n</w:t>
            </w:r>
            <w:r w:rsidRPr="00914DB6">
              <w:rPr>
                <w:rFonts w:ascii="Arial" w:eastAsia="Tahoma" w:hAnsi="Arial" w:cs="Arial"/>
                <w:sz w:val="18"/>
                <w:szCs w:val="18"/>
              </w:rPr>
              <w:t>i polož</w:t>
            </w:r>
            <w:r w:rsidRPr="00914DB6">
              <w:rPr>
                <w:rFonts w:ascii="Arial" w:eastAsia="Tahoma" w:hAnsi="Arial" w:cs="Arial"/>
                <w:spacing w:val="-1"/>
                <w:sz w:val="18"/>
                <w:szCs w:val="18"/>
              </w:rPr>
              <w:t>a</w:t>
            </w:r>
            <w:r w:rsidRPr="00914DB6">
              <w:rPr>
                <w:rFonts w:ascii="Arial" w:eastAsia="Tahoma" w:hAnsi="Arial" w:cs="Arial"/>
                <w:sz w:val="18"/>
                <w:szCs w:val="18"/>
              </w:rPr>
              <w:t>j.</w:t>
            </w:r>
          </w:p>
        </w:tc>
      </w:tr>
      <w:tr w:rsidR="0089062B" w:rsidRPr="00914DB6" w14:paraId="5BB75C0C" w14:textId="77777777" w:rsidTr="00A356F3">
        <w:tc>
          <w:tcPr>
            <w:tcW w:w="8505" w:type="dxa"/>
            <w:tcBorders>
              <w:top w:val="nil"/>
              <w:left w:val="nil"/>
              <w:bottom w:val="nil"/>
              <w:right w:val="nil"/>
            </w:tcBorders>
          </w:tcPr>
          <w:p w14:paraId="101A4AE1"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E</w:t>
            </w:r>
            <w:r w:rsidRPr="00914DB6">
              <w:rPr>
                <w:rFonts w:ascii="Arial" w:eastAsia="Tahoma" w:hAnsi="Arial" w:cs="Arial"/>
                <w:sz w:val="18"/>
                <w:szCs w:val="18"/>
              </w:rPr>
              <w:t>l</w:t>
            </w:r>
            <w:r w:rsidRPr="00914DB6">
              <w:rPr>
                <w:rFonts w:ascii="Arial" w:eastAsia="Tahoma" w:hAnsi="Arial" w:cs="Arial"/>
                <w:spacing w:val="-1"/>
                <w:sz w:val="18"/>
                <w:szCs w:val="18"/>
              </w:rPr>
              <w:t>e</w:t>
            </w:r>
            <w:r w:rsidRPr="00914DB6">
              <w:rPr>
                <w:rFonts w:ascii="Arial" w:eastAsia="Tahoma" w:hAnsi="Arial" w:cs="Arial"/>
                <w:sz w:val="18"/>
                <w:szCs w:val="18"/>
              </w:rPr>
              <w:t>k</w:t>
            </w:r>
            <w:r w:rsidRPr="00914DB6">
              <w:rPr>
                <w:rFonts w:ascii="Arial" w:eastAsia="Tahoma" w:hAnsi="Arial" w:cs="Arial"/>
                <w:spacing w:val="1"/>
                <w:sz w:val="18"/>
                <w:szCs w:val="18"/>
              </w:rPr>
              <w:t>t</w:t>
            </w:r>
            <w:r w:rsidRPr="00914DB6">
              <w:rPr>
                <w:rFonts w:ascii="Arial" w:eastAsia="Tahoma" w:hAnsi="Arial" w:cs="Arial"/>
                <w:sz w:val="18"/>
                <w:szCs w:val="18"/>
              </w:rPr>
              <w:t>ro</w:t>
            </w:r>
            <w:r w:rsidRPr="00914DB6">
              <w:rPr>
                <w:rFonts w:ascii="Arial" w:eastAsia="Tahoma" w:hAnsi="Arial" w:cs="Arial"/>
                <w:spacing w:val="-1"/>
                <w:sz w:val="18"/>
                <w:szCs w:val="18"/>
              </w:rPr>
              <w:t>ma</w:t>
            </w:r>
            <w:r w:rsidRPr="00914DB6">
              <w:rPr>
                <w:rFonts w:ascii="Arial" w:eastAsia="Tahoma" w:hAnsi="Arial" w:cs="Arial"/>
                <w:sz w:val="18"/>
                <w:szCs w:val="18"/>
              </w:rPr>
              <w:t>gn</w:t>
            </w:r>
            <w:r w:rsidRPr="00914DB6">
              <w:rPr>
                <w:rFonts w:ascii="Arial" w:eastAsia="Tahoma" w:hAnsi="Arial" w:cs="Arial"/>
                <w:spacing w:val="-1"/>
                <w:sz w:val="18"/>
                <w:szCs w:val="18"/>
              </w:rPr>
              <w:t>e</w:t>
            </w:r>
            <w:r w:rsidRPr="00914DB6">
              <w:rPr>
                <w:rFonts w:ascii="Arial" w:eastAsia="Tahoma" w:hAnsi="Arial" w:cs="Arial"/>
                <w:sz w:val="18"/>
                <w:szCs w:val="18"/>
              </w:rPr>
              <w:t>tna s</w:t>
            </w:r>
            <w:r w:rsidRPr="00914DB6">
              <w:rPr>
                <w:rFonts w:ascii="Arial" w:eastAsia="Tahoma" w:hAnsi="Arial" w:cs="Arial"/>
                <w:spacing w:val="1"/>
                <w:sz w:val="18"/>
                <w:szCs w:val="18"/>
              </w:rPr>
              <w:t>k</w:t>
            </w:r>
            <w:r w:rsidRPr="00914DB6">
              <w:rPr>
                <w:rFonts w:ascii="Arial" w:eastAsia="Tahoma" w:hAnsi="Arial" w:cs="Arial"/>
                <w:sz w:val="18"/>
                <w:szCs w:val="18"/>
              </w:rPr>
              <w:t>l</w:t>
            </w:r>
            <w:r w:rsidRPr="00914DB6">
              <w:rPr>
                <w:rFonts w:ascii="Arial" w:eastAsia="Tahoma" w:hAnsi="Arial" w:cs="Arial"/>
                <w:spacing w:val="-2"/>
                <w:sz w:val="18"/>
                <w:szCs w:val="18"/>
              </w:rPr>
              <w:t>o</w:t>
            </w:r>
            <w:r w:rsidRPr="00914DB6">
              <w:rPr>
                <w:rFonts w:ascii="Arial" w:eastAsia="Tahoma" w:hAnsi="Arial" w:cs="Arial"/>
                <w:sz w:val="18"/>
                <w:szCs w:val="18"/>
              </w:rPr>
              <w:t>pk</w:t>
            </w:r>
            <w:r w:rsidRPr="00914DB6">
              <w:rPr>
                <w:rFonts w:ascii="Arial" w:eastAsia="Tahoma" w:hAnsi="Arial" w:cs="Arial"/>
                <w:spacing w:val="-3"/>
                <w:sz w:val="18"/>
                <w:szCs w:val="18"/>
              </w:rPr>
              <w:t>a ali ekvivalentna rešitev.</w:t>
            </w:r>
          </w:p>
        </w:tc>
      </w:tr>
      <w:tr w:rsidR="0089062B" w:rsidRPr="00914DB6" w14:paraId="2640AE69" w14:textId="77777777" w:rsidTr="00A356F3">
        <w:tc>
          <w:tcPr>
            <w:tcW w:w="8505" w:type="dxa"/>
            <w:tcBorders>
              <w:top w:val="nil"/>
              <w:left w:val="nil"/>
              <w:bottom w:val="nil"/>
              <w:right w:val="nil"/>
            </w:tcBorders>
          </w:tcPr>
          <w:p w14:paraId="24532F0C" w14:textId="77777777" w:rsidR="0089062B" w:rsidRPr="00914DB6" w:rsidRDefault="0089062B" w:rsidP="0089062B">
            <w:pPr>
              <w:pStyle w:val="Odstavekseznama"/>
              <w:jc w:val="both"/>
              <w:rPr>
                <w:rFonts w:ascii="Arial" w:hAnsi="Arial" w:cs="Arial"/>
                <w:sz w:val="18"/>
                <w:szCs w:val="18"/>
              </w:rPr>
            </w:pPr>
          </w:p>
        </w:tc>
      </w:tr>
      <w:tr w:rsidR="0089062B" w:rsidRPr="00914DB6" w14:paraId="4BD20CA9" w14:textId="77777777" w:rsidTr="00A356F3">
        <w:tc>
          <w:tcPr>
            <w:tcW w:w="8505" w:type="dxa"/>
            <w:tcBorders>
              <w:top w:val="nil"/>
              <w:left w:val="nil"/>
              <w:bottom w:val="nil"/>
              <w:right w:val="nil"/>
            </w:tcBorders>
            <w:shd w:val="clear" w:color="auto" w:fill="FBE4D5" w:themeFill="accent2" w:themeFillTint="33"/>
          </w:tcPr>
          <w:p w14:paraId="1A6FBDD3" w14:textId="77777777" w:rsidR="0089062B" w:rsidRPr="00914DB6" w:rsidRDefault="0089062B" w:rsidP="0089062B">
            <w:pPr>
              <w:rPr>
                <w:rFonts w:ascii="Arial" w:eastAsia="Tahoma" w:hAnsi="Arial" w:cs="Arial"/>
                <w:sz w:val="18"/>
                <w:szCs w:val="18"/>
              </w:rPr>
            </w:pPr>
            <w:r w:rsidRPr="00914DB6">
              <w:rPr>
                <w:rFonts w:ascii="Arial" w:eastAsia="Tahoma" w:hAnsi="Arial" w:cs="Arial"/>
                <w:b/>
                <w:spacing w:val="1"/>
                <w:sz w:val="18"/>
                <w:szCs w:val="18"/>
              </w:rPr>
              <w:t>E</w:t>
            </w:r>
            <w:r w:rsidRPr="00914DB6">
              <w:rPr>
                <w:rFonts w:ascii="Arial" w:eastAsia="Tahoma" w:hAnsi="Arial" w:cs="Arial"/>
                <w:b/>
                <w:spacing w:val="-2"/>
                <w:sz w:val="18"/>
                <w:szCs w:val="18"/>
              </w:rPr>
              <w:t>l</w:t>
            </w:r>
            <w:r w:rsidRPr="00914DB6">
              <w:rPr>
                <w:rFonts w:ascii="Arial" w:eastAsia="Tahoma" w:hAnsi="Arial" w:cs="Arial"/>
                <w:b/>
                <w:spacing w:val="1"/>
                <w:sz w:val="18"/>
                <w:szCs w:val="18"/>
              </w:rPr>
              <w:t>e</w:t>
            </w:r>
            <w:r w:rsidRPr="00914DB6">
              <w:rPr>
                <w:rFonts w:ascii="Arial" w:eastAsia="Tahoma" w:hAnsi="Arial" w:cs="Arial"/>
                <w:b/>
                <w:spacing w:val="-1"/>
                <w:sz w:val="18"/>
                <w:szCs w:val="18"/>
              </w:rPr>
              <w:t>k</w:t>
            </w:r>
            <w:r w:rsidRPr="00914DB6">
              <w:rPr>
                <w:rFonts w:ascii="Arial" w:eastAsia="Tahoma" w:hAnsi="Arial" w:cs="Arial"/>
                <w:b/>
                <w:sz w:val="18"/>
                <w:szCs w:val="18"/>
              </w:rPr>
              <w:t>tri</w:t>
            </w:r>
            <w:r w:rsidRPr="00914DB6">
              <w:rPr>
                <w:rFonts w:ascii="Arial" w:eastAsia="Tahoma" w:hAnsi="Arial" w:cs="Arial"/>
                <w:b/>
                <w:spacing w:val="-1"/>
                <w:sz w:val="18"/>
                <w:szCs w:val="18"/>
              </w:rPr>
              <w:t>č</w:t>
            </w:r>
            <w:r w:rsidRPr="00914DB6">
              <w:rPr>
                <w:rFonts w:ascii="Arial" w:eastAsia="Tahoma" w:hAnsi="Arial" w:cs="Arial"/>
                <w:b/>
                <w:sz w:val="18"/>
                <w:szCs w:val="18"/>
              </w:rPr>
              <w:t xml:space="preserve">ni </w:t>
            </w:r>
            <w:r w:rsidRPr="00914DB6">
              <w:rPr>
                <w:rFonts w:ascii="Arial" w:eastAsia="Tahoma" w:hAnsi="Arial" w:cs="Arial"/>
                <w:b/>
                <w:spacing w:val="-1"/>
                <w:sz w:val="18"/>
                <w:szCs w:val="18"/>
              </w:rPr>
              <w:t>s</w:t>
            </w:r>
            <w:r w:rsidRPr="00914DB6">
              <w:rPr>
                <w:rFonts w:ascii="Arial" w:eastAsia="Tahoma" w:hAnsi="Arial" w:cs="Arial"/>
                <w:b/>
                <w:sz w:val="18"/>
                <w:szCs w:val="18"/>
              </w:rPr>
              <w:t>is</w:t>
            </w:r>
            <w:r w:rsidRPr="00914DB6">
              <w:rPr>
                <w:rFonts w:ascii="Arial" w:eastAsia="Tahoma" w:hAnsi="Arial" w:cs="Arial"/>
                <w:b/>
                <w:spacing w:val="-4"/>
                <w:sz w:val="18"/>
                <w:szCs w:val="18"/>
              </w:rPr>
              <w:t>t</w:t>
            </w:r>
            <w:r w:rsidRPr="00914DB6">
              <w:rPr>
                <w:rFonts w:ascii="Arial" w:eastAsia="Tahoma" w:hAnsi="Arial" w:cs="Arial"/>
                <w:b/>
                <w:spacing w:val="1"/>
                <w:sz w:val="18"/>
                <w:szCs w:val="18"/>
              </w:rPr>
              <w:t>e</w:t>
            </w:r>
            <w:r w:rsidRPr="00914DB6">
              <w:rPr>
                <w:rFonts w:ascii="Arial" w:eastAsia="Tahoma" w:hAnsi="Arial" w:cs="Arial"/>
                <w:b/>
                <w:sz w:val="18"/>
                <w:szCs w:val="18"/>
              </w:rPr>
              <w:t>m:</w:t>
            </w:r>
          </w:p>
        </w:tc>
      </w:tr>
      <w:tr w:rsidR="0089062B" w:rsidRPr="00914DB6" w14:paraId="3315E133" w14:textId="77777777" w:rsidTr="00A356F3">
        <w:tc>
          <w:tcPr>
            <w:tcW w:w="8505" w:type="dxa"/>
            <w:tcBorders>
              <w:top w:val="nil"/>
              <w:left w:val="nil"/>
              <w:bottom w:val="nil"/>
              <w:right w:val="nil"/>
            </w:tcBorders>
          </w:tcPr>
          <w:p w14:paraId="543C9466"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E</w:t>
            </w:r>
            <w:r w:rsidRPr="00914DB6">
              <w:rPr>
                <w:rFonts w:ascii="Arial" w:eastAsia="Tahoma" w:hAnsi="Arial" w:cs="Arial"/>
                <w:sz w:val="18"/>
                <w:szCs w:val="18"/>
              </w:rPr>
              <w:t>l</w:t>
            </w:r>
            <w:r w:rsidRPr="00914DB6">
              <w:rPr>
                <w:rFonts w:ascii="Arial" w:eastAsia="Tahoma" w:hAnsi="Arial" w:cs="Arial"/>
                <w:spacing w:val="-1"/>
                <w:sz w:val="18"/>
                <w:szCs w:val="18"/>
              </w:rPr>
              <w:t>e</w:t>
            </w:r>
            <w:r w:rsidRPr="00914DB6">
              <w:rPr>
                <w:rFonts w:ascii="Arial" w:eastAsia="Tahoma" w:hAnsi="Arial" w:cs="Arial"/>
                <w:sz w:val="18"/>
                <w:szCs w:val="18"/>
              </w:rPr>
              <w:t>k</w:t>
            </w:r>
            <w:r w:rsidRPr="00914DB6">
              <w:rPr>
                <w:rFonts w:ascii="Arial" w:eastAsia="Tahoma" w:hAnsi="Arial" w:cs="Arial"/>
                <w:spacing w:val="1"/>
                <w:sz w:val="18"/>
                <w:szCs w:val="18"/>
              </w:rPr>
              <w:t>t</w:t>
            </w:r>
            <w:r w:rsidRPr="00914DB6">
              <w:rPr>
                <w:rFonts w:ascii="Arial" w:eastAsia="Tahoma" w:hAnsi="Arial" w:cs="Arial"/>
                <w:sz w:val="18"/>
                <w:szCs w:val="18"/>
              </w:rPr>
              <w:t>ri</w:t>
            </w:r>
            <w:r w:rsidRPr="00914DB6">
              <w:rPr>
                <w:rFonts w:ascii="Arial" w:eastAsia="Tahoma" w:hAnsi="Arial" w:cs="Arial"/>
                <w:spacing w:val="-2"/>
                <w:sz w:val="18"/>
                <w:szCs w:val="18"/>
              </w:rPr>
              <w:t>č</w:t>
            </w:r>
            <w:r w:rsidRPr="00914DB6">
              <w:rPr>
                <w:rFonts w:ascii="Arial" w:eastAsia="Tahoma" w:hAnsi="Arial" w:cs="Arial"/>
                <w:spacing w:val="-1"/>
                <w:sz w:val="18"/>
                <w:szCs w:val="18"/>
              </w:rPr>
              <w:t>n</w:t>
            </w:r>
            <w:r w:rsidRPr="00914DB6">
              <w:rPr>
                <w:rFonts w:ascii="Arial" w:eastAsia="Tahoma" w:hAnsi="Arial" w:cs="Arial"/>
                <w:sz w:val="18"/>
                <w:szCs w:val="18"/>
              </w:rPr>
              <w:t>i si</w:t>
            </w:r>
            <w:r w:rsidRPr="00914DB6">
              <w:rPr>
                <w:rFonts w:ascii="Arial" w:eastAsia="Tahoma" w:hAnsi="Arial" w:cs="Arial"/>
                <w:spacing w:val="-2"/>
                <w:sz w:val="18"/>
                <w:szCs w:val="18"/>
              </w:rPr>
              <w:t>s</w:t>
            </w:r>
            <w:r w:rsidRPr="00914DB6">
              <w:rPr>
                <w:rFonts w:ascii="Arial" w:eastAsia="Tahoma" w:hAnsi="Arial" w:cs="Arial"/>
                <w:sz w:val="18"/>
                <w:szCs w:val="18"/>
              </w:rPr>
              <w:t>tem n</w:t>
            </w:r>
            <w:r w:rsidRPr="00914DB6">
              <w:rPr>
                <w:rFonts w:ascii="Arial" w:eastAsia="Tahoma" w:hAnsi="Arial" w:cs="Arial"/>
                <w:spacing w:val="-1"/>
                <w:sz w:val="18"/>
                <w:szCs w:val="18"/>
              </w:rPr>
              <w:t>a</w:t>
            </w:r>
            <w:r w:rsidRPr="00914DB6">
              <w:rPr>
                <w:rFonts w:ascii="Arial" w:eastAsia="Tahoma" w:hAnsi="Arial" w:cs="Arial"/>
                <w:sz w:val="18"/>
                <w:szCs w:val="18"/>
              </w:rPr>
              <w:t>dgra</w:t>
            </w:r>
            <w:r w:rsidRPr="00914DB6">
              <w:rPr>
                <w:rFonts w:ascii="Arial" w:eastAsia="Tahoma" w:hAnsi="Arial" w:cs="Arial"/>
                <w:spacing w:val="-2"/>
                <w:sz w:val="18"/>
                <w:szCs w:val="18"/>
              </w:rPr>
              <w:t>d</w:t>
            </w:r>
            <w:r w:rsidRPr="00914DB6">
              <w:rPr>
                <w:rFonts w:ascii="Arial" w:eastAsia="Tahoma" w:hAnsi="Arial" w:cs="Arial"/>
                <w:spacing w:val="-1"/>
                <w:sz w:val="18"/>
                <w:szCs w:val="18"/>
              </w:rPr>
              <w:t>n</w:t>
            </w:r>
            <w:r w:rsidRPr="00914DB6">
              <w:rPr>
                <w:rFonts w:ascii="Arial" w:eastAsia="Tahoma" w:hAnsi="Arial" w:cs="Arial"/>
                <w:sz w:val="18"/>
                <w:szCs w:val="18"/>
              </w:rPr>
              <w:t xml:space="preserve">je </w:t>
            </w:r>
            <w:r w:rsidRPr="00914DB6">
              <w:rPr>
                <w:rFonts w:ascii="Arial" w:eastAsia="Tahoma" w:hAnsi="Arial" w:cs="Arial"/>
                <w:spacing w:val="1"/>
                <w:sz w:val="18"/>
                <w:szCs w:val="18"/>
              </w:rPr>
              <w:t>p</w:t>
            </w:r>
            <w:r w:rsidRPr="00914DB6">
              <w:rPr>
                <w:rFonts w:ascii="Arial" w:eastAsia="Tahoma" w:hAnsi="Arial" w:cs="Arial"/>
                <w:sz w:val="18"/>
                <w:szCs w:val="18"/>
              </w:rPr>
              <w:t>ril</w:t>
            </w:r>
            <w:r w:rsidRPr="00914DB6">
              <w:rPr>
                <w:rFonts w:ascii="Arial" w:eastAsia="Tahoma" w:hAnsi="Arial" w:cs="Arial"/>
                <w:spacing w:val="-1"/>
                <w:sz w:val="18"/>
                <w:szCs w:val="18"/>
              </w:rPr>
              <w:t>a</w:t>
            </w:r>
            <w:r w:rsidRPr="00914DB6">
              <w:rPr>
                <w:rFonts w:ascii="Arial" w:eastAsia="Tahoma" w:hAnsi="Arial" w:cs="Arial"/>
                <w:sz w:val="18"/>
                <w:szCs w:val="18"/>
              </w:rPr>
              <w:t>gojen el</w:t>
            </w:r>
            <w:r w:rsidRPr="00914DB6">
              <w:rPr>
                <w:rFonts w:ascii="Arial" w:eastAsia="Tahoma" w:hAnsi="Arial" w:cs="Arial"/>
                <w:spacing w:val="-2"/>
                <w:sz w:val="18"/>
                <w:szCs w:val="18"/>
              </w:rPr>
              <w:t>e</w:t>
            </w:r>
            <w:r w:rsidRPr="00914DB6">
              <w:rPr>
                <w:rFonts w:ascii="Arial" w:eastAsia="Tahoma" w:hAnsi="Arial" w:cs="Arial"/>
                <w:sz w:val="18"/>
                <w:szCs w:val="18"/>
              </w:rPr>
              <w:t>k</w:t>
            </w:r>
            <w:r w:rsidRPr="00914DB6">
              <w:rPr>
                <w:rFonts w:ascii="Arial" w:eastAsia="Tahoma" w:hAnsi="Arial" w:cs="Arial"/>
                <w:spacing w:val="1"/>
                <w:sz w:val="18"/>
                <w:szCs w:val="18"/>
              </w:rPr>
              <w:t>t</w:t>
            </w:r>
            <w:r w:rsidRPr="00914DB6">
              <w:rPr>
                <w:rFonts w:ascii="Arial" w:eastAsia="Tahoma" w:hAnsi="Arial" w:cs="Arial"/>
                <w:sz w:val="18"/>
                <w:szCs w:val="18"/>
              </w:rPr>
              <w:t>ri</w:t>
            </w:r>
            <w:r w:rsidRPr="00914DB6">
              <w:rPr>
                <w:rFonts w:ascii="Arial" w:eastAsia="Tahoma" w:hAnsi="Arial" w:cs="Arial"/>
                <w:spacing w:val="-2"/>
                <w:sz w:val="18"/>
                <w:szCs w:val="18"/>
              </w:rPr>
              <w:t>č</w:t>
            </w:r>
            <w:r w:rsidRPr="00914DB6">
              <w:rPr>
                <w:rFonts w:ascii="Arial" w:eastAsia="Tahoma" w:hAnsi="Arial" w:cs="Arial"/>
                <w:spacing w:val="-1"/>
                <w:sz w:val="18"/>
                <w:szCs w:val="18"/>
              </w:rPr>
              <w:t>n</w:t>
            </w:r>
            <w:r w:rsidRPr="00914DB6">
              <w:rPr>
                <w:rFonts w:ascii="Arial" w:eastAsia="Tahoma" w:hAnsi="Arial" w:cs="Arial"/>
                <w:spacing w:val="-3"/>
                <w:sz w:val="18"/>
                <w:szCs w:val="18"/>
              </w:rPr>
              <w:t>e</w:t>
            </w:r>
            <w:r w:rsidRPr="00914DB6">
              <w:rPr>
                <w:rFonts w:ascii="Arial" w:eastAsia="Tahoma" w:hAnsi="Arial" w:cs="Arial"/>
                <w:spacing w:val="-1"/>
                <w:sz w:val="18"/>
                <w:szCs w:val="18"/>
              </w:rPr>
              <w:t>m</w:t>
            </w:r>
            <w:r w:rsidRPr="00914DB6">
              <w:rPr>
                <w:rFonts w:ascii="Arial" w:eastAsia="Tahoma" w:hAnsi="Arial" w:cs="Arial"/>
                <w:sz w:val="18"/>
                <w:szCs w:val="18"/>
              </w:rPr>
              <w:t xml:space="preserve">u </w:t>
            </w:r>
            <w:r w:rsidRPr="00914DB6">
              <w:rPr>
                <w:rFonts w:ascii="Arial" w:eastAsia="Tahoma" w:hAnsi="Arial" w:cs="Arial"/>
                <w:spacing w:val="3"/>
                <w:sz w:val="18"/>
                <w:szCs w:val="18"/>
              </w:rPr>
              <w:t>s</w:t>
            </w:r>
            <w:r w:rsidRPr="00914DB6">
              <w:rPr>
                <w:rFonts w:ascii="Arial" w:eastAsia="Tahoma" w:hAnsi="Arial" w:cs="Arial"/>
                <w:sz w:val="18"/>
                <w:szCs w:val="18"/>
              </w:rPr>
              <w:t>iste</w:t>
            </w:r>
            <w:r w:rsidRPr="00914DB6">
              <w:rPr>
                <w:rFonts w:ascii="Arial" w:eastAsia="Tahoma" w:hAnsi="Arial" w:cs="Arial"/>
                <w:spacing w:val="-1"/>
                <w:sz w:val="18"/>
                <w:szCs w:val="18"/>
              </w:rPr>
              <w:t>m</w:t>
            </w:r>
            <w:r w:rsidRPr="00914DB6">
              <w:rPr>
                <w:rFonts w:ascii="Arial" w:eastAsia="Tahoma" w:hAnsi="Arial" w:cs="Arial"/>
                <w:sz w:val="18"/>
                <w:szCs w:val="18"/>
              </w:rPr>
              <w:t>u šasij</w:t>
            </w:r>
            <w:r w:rsidRPr="00914DB6">
              <w:rPr>
                <w:rFonts w:ascii="Arial" w:eastAsia="Tahoma" w:hAnsi="Arial" w:cs="Arial"/>
                <w:spacing w:val="-1"/>
                <w:sz w:val="18"/>
                <w:szCs w:val="18"/>
              </w:rPr>
              <w:t>e</w:t>
            </w:r>
            <w:r w:rsidRPr="00914DB6">
              <w:rPr>
                <w:rFonts w:ascii="Arial" w:eastAsia="Tahoma" w:hAnsi="Arial" w:cs="Arial"/>
                <w:sz w:val="18"/>
                <w:szCs w:val="18"/>
              </w:rPr>
              <w:t>.</w:t>
            </w:r>
          </w:p>
        </w:tc>
      </w:tr>
      <w:tr w:rsidR="0089062B" w:rsidRPr="00914DB6" w14:paraId="1E7177FD" w14:textId="77777777" w:rsidTr="00A356F3">
        <w:tc>
          <w:tcPr>
            <w:tcW w:w="8505" w:type="dxa"/>
            <w:tcBorders>
              <w:top w:val="nil"/>
              <w:left w:val="nil"/>
              <w:bottom w:val="nil"/>
              <w:right w:val="nil"/>
            </w:tcBorders>
          </w:tcPr>
          <w:p w14:paraId="696D3AB1"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lastRenderedPageBreak/>
              <w:t>Vse ope</w:t>
            </w:r>
            <w:r w:rsidRPr="00914DB6">
              <w:rPr>
                <w:rFonts w:ascii="Arial" w:eastAsia="Tahoma" w:hAnsi="Arial" w:cs="Arial"/>
                <w:spacing w:val="-1"/>
                <w:sz w:val="18"/>
                <w:szCs w:val="18"/>
              </w:rPr>
              <w:t>rac</w:t>
            </w:r>
            <w:r w:rsidRPr="00914DB6">
              <w:rPr>
                <w:rFonts w:ascii="Arial" w:eastAsia="Tahoma" w:hAnsi="Arial" w:cs="Arial"/>
                <w:sz w:val="18"/>
                <w:szCs w:val="18"/>
              </w:rPr>
              <w:t xml:space="preserve">ije </w:t>
            </w:r>
            <w:r w:rsidRPr="00914DB6">
              <w:rPr>
                <w:rFonts w:ascii="Arial" w:eastAsia="Tahoma" w:hAnsi="Arial" w:cs="Arial"/>
                <w:spacing w:val="-1"/>
                <w:sz w:val="18"/>
                <w:szCs w:val="18"/>
              </w:rPr>
              <w:t>na</w:t>
            </w:r>
            <w:r w:rsidRPr="00914DB6">
              <w:rPr>
                <w:rFonts w:ascii="Arial" w:eastAsia="Tahoma" w:hAnsi="Arial" w:cs="Arial"/>
                <w:sz w:val="18"/>
                <w:szCs w:val="18"/>
              </w:rPr>
              <w:t>dgr</w:t>
            </w:r>
            <w:r w:rsidRPr="00914DB6">
              <w:rPr>
                <w:rFonts w:ascii="Arial" w:eastAsia="Tahoma" w:hAnsi="Arial" w:cs="Arial"/>
                <w:spacing w:val="-3"/>
                <w:sz w:val="18"/>
                <w:szCs w:val="18"/>
              </w:rPr>
              <w:t>a</w:t>
            </w:r>
            <w:r w:rsidRPr="00914DB6">
              <w:rPr>
                <w:rFonts w:ascii="Arial" w:eastAsia="Tahoma" w:hAnsi="Arial" w:cs="Arial"/>
                <w:spacing w:val="-2"/>
                <w:sz w:val="18"/>
                <w:szCs w:val="18"/>
              </w:rPr>
              <w:t>d</w:t>
            </w:r>
            <w:r w:rsidRPr="00914DB6">
              <w:rPr>
                <w:rFonts w:ascii="Arial" w:eastAsia="Tahoma" w:hAnsi="Arial" w:cs="Arial"/>
                <w:spacing w:val="-1"/>
                <w:sz w:val="18"/>
                <w:szCs w:val="18"/>
              </w:rPr>
              <w:t>n</w:t>
            </w:r>
            <w:r w:rsidRPr="00914DB6">
              <w:rPr>
                <w:rFonts w:ascii="Arial" w:eastAsia="Tahoma" w:hAnsi="Arial" w:cs="Arial"/>
                <w:sz w:val="18"/>
                <w:szCs w:val="18"/>
              </w:rPr>
              <w:t>je in stre</w:t>
            </w:r>
            <w:r w:rsidRPr="00914DB6">
              <w:rPr>
                <w:rFonts w:ascii="Arial" w:eastAsia="Tahoma" w:hAnsi="Arial" w:cs="Arial"/>
                <w:spacing w:val="-1"/>
                <w:sz w:val="18"/>
                <w:szCs w:val="18"/>
              </w:rPr>
              <w:t>sa</w:t>
            </w:r>
            <w:r w:rsidRPr="00914DB6">
              <w:rPr>
                <w:rFonts w:ascii="Arial" w:eastAsia="Tahoma" w:hAnsi="Arial" w:cs="Arial"/>
                <w:sz w:val="18"/>
                <w:szCs w:val="18"/>
              </w:rPr>
              <w:t>l</w:t>
            </w:r>
            <w:r w:rsidRPr="00914DB6">
              <w:rPr>
                <w:rFonts w:ascii="Arial" w:eastAsia="Tahoma" w:hAnsi="Arial" w:cs="Arial"/>
                <w:spacing w:val="-1"/>
                <w:sz w:val="18"/>
                <w:szCs w:val="18"/>
              </w:rPr>
              <w:t>ne</w:t>
            </w:r>
            <w:r w:rsidRPr="00914DB6">
              <w:rPr>
                <w:rFonts w:ascii="Arial" w:eastAsia="Tahoma" w:hAnsi="Arial" w:cs="Arial"/>
                <w:sz w:val="18"/>
                <w:szCs w:val="18"/>
              </w:rPr>
              <w:t xml:space="preserve">ga </w:t>
            </w:r>
            <w:r w:rsidRPr="00914DB6">
              <w:rPr>
                <w:rFonts w:ascii="Arial" w:eastAsia="Tahoma" w:hAnsi="Arial" w:cs="Arial"/>
                <w:spacing w:val="-1"/>
                <w:sz w:val="18"/>
                <w:szCs w:val="18"/>
              </w:rPr>
              <w:t>m</w:t>
            </w:r>
            <w:r w:rsidRPr="00914DB6">
              <w:rPr>
                <w:rFonts w:ascii="Arial" w:eastAsia="Tahoma" w:hAnsi="Arial" w:cs="Arial"/>
                <w:spacing w:val="-3"/>
                <w:sz w:val="18"/>
                <w:szCs w:val="18"/>
              </w:rPr>
              <w:t>e</w:t>
            </w:r>
            <w:r w:rsidRPr="00914DB6">
              <w:rPr>
                <w:rFonts w:ascii="Arial" w:eastAsia="Tahoma" w:hAnsi="Arial" w:cs="Arial"/>
                <w:spacing w:val="-1"/>
                <w:sz w:val="18"/>
                <w:szCs w:val="18"/>
              </w:rPr>
              <w:t>han</w:t>
            </w:r>
            <w:r w:rsidRPr="00914DB6">
              <w:rPr>
                <w:rFonts w:ascii="Arial" w:eastAsia="Tahoma" w:hAnsi="Arial" w:cs="Arial"/>
                <w:sz w:val="18"/>
                <w:szCs w:val="18"/>
              </w:rPr>
              <w:t>izma krm</w:t>
            </w:r>
            <w:r w:rsidRPr="00914DB6">
              <w:rPr>
                <w:rFonts w:ascii="Arial" w:eastAsia="Tahoma" w:hAnsi="Arial" w:cs="Arial"/>
                <w:spacing w:val="-1"/>
                <w:sz w:val="18"/>
                <w:szCs w:val="18"/>
              </w:rPr>
              <w:t>i</w:t>
            </w:r>
            <w:r w:rsidRPr="00914DB6">
              <w:rPr>
                <w:rFonts w:ascii="Arial" w:eastAsia="Tahoma" w:hAnsi="Arial" w:cs="Arial"/>
                <w:sz w:val="18"/>
                <w:szCs w:val="18"/>
              </w:rPr>
              <w:t>lj</w:t>
            </w:r>
            <w:r w:rsidRPr="00914DB6">
              <w:rPr>
                <w:rFonts w:ascii="Arial" w:eastAsia="Tahoma" w:hAnsi="Arial" w:cs="Arial"/>
                <w:spacing w:val="-1"/>
                <w:sz w:val="18"/>
                <w:szCs w:val="18"/>
              </w:rPr>
              <w:t>en</w:t>
            </w:r>
            <w:r w:rsidRPr="00914DB6">
              <w:rPr>
                <w:rFonts w:ascii="Arial" w:eastAsia="Tahoma" w:hAnsi="Arial" w:cs="Arial"/>
                <w:sz w:val="18"/>
                <w:szCs w:val="18"/>
              </w:rPr>
              <w:t>e pr</w:t>
            </w:r>
            <w:r w:rsidRPr="00914DB6">
              <w:rPr>
                <w:rFonts w:ascii="Arial" w:eastAsia="Tahoma" w:hAnsi="Arial" w:cs="Arial"/>
                <w:spacing w:val="-1"/>
                <w:sz w:val="18"/>
                <w:szCs w:val="18"/>
              </w:rPr>
              <w:t>e</w:t>
            </w:r>
            <w:r w:rsidRPr="00914DB6">
              <w:rPr>
                <w:rFonts w:ascii="Arial" w:eastAsia="Tahoma" w:hAnsi="Arial" w:cs="Arial"/>
                <w:spacing w:val="-2"/>
                <w:sz w:val="18"/>
                <w:szCs w:val="18"/>
              </w:rPr>
              <w:t>k</w:t>
            </w:r>
            <w:r w:rsidRPr="00914DB6">
              <w:rPr>
                <w:rFonts w:ascii="Arial" w:eastAsia="Tahoma" w:hAnsi="Arial" w:cs="Arial"/>
                <w:sz w:val="18"/>
                <w:szCs w:val="18"/>
              </w:rPr>
              <w:t xml:space="preserve">o </w:t>
            </w:r>
            <w:r w:rsidRPr="00914DB6">
              <w:rPr>
                <w:rFonts w:ascii="Arial" w:eastAsia="Tahoma" w:hAnsi="Arial" w:cs="Arial"/>
                <w:spacing w:val="-1"/>
                <w:sz w:val="18"/>
                <w:szCs w:val="18"/>
              </w:rPr>
              <w:t>C</w:t>
            </w:r>
            <w:r w:rsidRPr="00914DB6">
              <w:rPr>
                <w:rFonts w:ascii="Arial" w:eastAsia="Tahoma" w:hAnsi="Arial" w:cs="Arial"/>
                <w:sz w:val="18"/>
                <w:szCs w:val="18"/>
              </w:rPr>
              <w:t>A</w:t>
            </w:r>
            <w:r w:rsidRPr="00914DB6">
              <w:rPr>
                <w:rFonts w:ascii="Arial" w:eastAsia="Tahoma" w:hAnsi="Arial" w:cs="Arial"/>
                <w:spacing w:val="2"/>
                <w:sz w:val="18"/>
                <w:szCs w:val="18"/>
              </w:rPr>
              <w:t>N</w:t>
            </w:r>
            <w:r w:rsidRPr="00914DB6">
              <w:rPr>
                <w:rFonts w:ascii="Arial" w:eastAsia="Tahoma" w:hAnsi="Arial" w:cs="Arial"/>
                <w:spacing w:val="-1"/>
                <w:sz w:val="18"/>
                <w:szCs w:val="18"/>
              </w:rPr>
              <w:t>-</w:t>
            </w:r>
            <w:r w:rsidRPr="00914DB6">
              <w:rPr>
                <w:rFonts w:ascii="Arial" w:eastAsia="Tahoma" w:hAnsi="Arial" w:cs="Arial"/>
                <w:sz w:val="18"/>
                <w:szCs w:val="18"/>
              </w:rPr>
              <w:t>B</w:t>
            </w:r>
            <w:r w:rsidRPr="00914DB6">
              <w:rPr>
                <w:rFonts w:ascii="Arial" w:eastAsia="Tahoma" w:hAnsi="Arial" w:cs="Arial"/>
                <w:spacing w:val="-1"/>
                <w:sz w:val="18"/>
                <w:szCs w:val="18"/>
              </w:rPr>
              <w:t>U</w:t>
            </w:r>
            <w:r w:rsidRPr="00914DB6">
              <w:rPr>
                <w:rFonts w:ascii="Arial" w:eastAsia="Tahoma" w:hAnsi="Arial" w:cs="Arial"/>
                <w:sz w:val="18"/>
                <w:szCs w:val="18"/>
              </w:rPr>
              <w:t>S krm</w:t>
            </w:r>
            <w:r w:rsidRPr="00914DB6">
              <w:rPr>
                <w:rFonts w:ascii="Arial" w:eastAsia="Tahoma" w:hAnsi="Arial" w:cs="Arial"/>
                <w:spacing w:val="-1"/>
                <w:sz w:val="18"/>
                <w:szCs w:val="18"/>
              </w:rPr>
              <w:t>i</w:t>
            </w:r>
            <w:r w:rsidRPr="00914DB6">
              <w:rPr>
                <w:rFonts w:ascii="Arial" w:eastAsia="Tahoma" w:hAnsi="Arial" w:cs="Arial"/>
                <w:sz w:val="18"/>
                <w:szCs w:val="18"/>
              </w:rPr>
              <w:t>l</w:t>
            </w:r>
            <w:r w:rsidRPr="00914DB6">
              <w:rPr>
                <w:rFonts w:ascii="Arial" w:eastAsia="Tahoma" w:hAnsi="Arial" w:cs="Arial"/>
                <w:spacing w:val="-1"/>
                <w:sz w:val="18"/>
                <w:szCs w:val="18"/>
              </w:rPr>
              <w:t>ne</w:t>
            </w:r>
            <w:r w:rsidRPr="00914DB6">
              <w:rPr>
                <w:rFonts w:ascii="Arial" w:eastAsia="Tahoma" w:hAnsi="Arial" w:cs="Arial"/>
                <w:sz w:val="18"/>
                <w:szCs w:val="18"/>
              </w:rPr>
              <w:t xml:space="preserve">ga </w:t>
            </w:r>
            <w:r w:rsidRPr="00914DB6">
              <w:rPr>
                <w:rFonts w:ascii="Arial" w:eastAsia="Tahoma" w:hAnsi="Arial" w:cs="Arial"/>
                <w:spacing w:val="-1"/>
                <w:sz w:val="18"/>
                <w:szCs w:val="18"/>
              </w:rPr>
              <w:t>m</w:t>
            </w:r>
            <w:r w:rsidRPr="00914DB6">
              <w:rPr>
                <w:rFonts w:ascii="Arial" w:eastAsia="Tahoma" w:hAnsi="Arial" w:cs="Arial"/>
                <w:spacing w:val="-2"/>
                <w:sz w:val="18"/>
                <w:szCs w:val="18"/>
              </w:rPr>
              <w:t>o</w:t>
            </w:r>
            <w:r w:rsidRPr="00914DB6">
              <w:rPr>
                <w:rFonts w:ascii="Arial" w:eastAsia="Tahoma" w:hAnsi="Arial" w:cs="Arial"/>
                <w:sz w:val="18"/>
                <w:szCs w:val="18"/>
              </w:rPr>
              <w:t xml:space="preserve">dula </w:t>
            </w:r>
            <w:r w:rsidRPr="00914DB6">
              <w:rPr>
                <w:rFonts w:ascii="Arial" w:eastAsia="Tahoma" w:hAnsi="Arial" w:cs="Arial"/>
                <w:spacing w:val="-1"/>
                <w:sz w:val="18"/>
                <w:szCs w:val="18"/>
              </w:rPr>
              <w:t>n</w:t>
            </w:r>
            <w:r w:rsidRPr="00914DB6">
              <w:rPr>
                <w:rFonts w:ascii="Arial" w:eastAsia="Tahoma" w:hAnsi="Arial" w:cs="Arial"/>
                <w:sz w:val="18"/>
                <w:szCs w:val="18"/>
              </w:rPr>
              <w:t xml:space="preserve">a </w:t>
            </w:r>
            <w:r w:rsidRPr="00914DB6">
              <w:rPr>
                <w:rFonts w:ascii="Arial" w:eastAsia="Tahoma" w:hAnsi="Arial" w:cs="Arial"/>
                <w:spacing w:val="-2"/>
                <w:sz w:val="18"/>
                <w:szCs w:val="18"/>
              </w:rPr>
              <w:t>o</w:t>
            </w:r>
            <w:r w:rsidRPr="00914DB6">
              <w:rPr>
                <w:rFonts w:ascii="Arial" w:eastAsia="Tahoma" w:hAnsi="Arial" w:cs="Arial"/>
                <w:sz w:val="18"/>
                <w:szCs w:val="18"/>
              </w:rPr>
              <w:t>s</w:t>
            </w:r>
            <w:r w:rsidRPr="00914DB6">
              <w:rPr>
                <w:rFonts w:ascii="Arial" w:eastAsia="Tahoma" w:hAnsi="Arial" w:cs="Arial"/>
                <w:spacing w:val="-1"/>
                <w:sz w:val="18"/>
                <w:szCs w:val="18"/>
              </w:rPr>
              <w:t>n</w:t>
            </w:r>
            <w:r w:rsidRPr="00914DB6">
              <w:rPr>
                <w:rFonts w:ascii="Arial" w:eastAsia="Tahoma" w:hAnsi="Arial" w:cs="Arial"/>
                <w:sz w:val="18"/>
                <w:szCs w:val="18"/>
              </w:rPr>
              <w:t xml:space="preserve">ovi </w:t>
            </w:r>
            <w:r w:rsidRPr="00914DB6">
              <w:rPr>
                <w:rFonts w:ascii="Arial" w:eastAsia="Tahoma" w:hAnsi="Arial" w:cs="Arial"/>
                <w:spacing w:val="-1"/>
                <w:sz w:val="18"/>
                <w:szCs w:val="18"/>
              </w:rPr>
              <w:t>C</w:t>
            </w:r>
            <w:r w:rsidRPr="00914DB6">
              <w:rPr>
                <w:rFonts w:ascii="Arial" w:eastAsia="Tahoma" w:hAnsi="Arial" w:cs="Arial"/>
                <w:sz w:val="18"/>
                <w:szCs w:val="18"/>
              </w:rPr>
              <w:t>l</w:t>
            </w:r>
            <w:r w:rsidRPr="00914DB6">
              <w:rPr>
                <w:rFonts w:ascii="Arial" w:eastAsia="Tahoma" w:hAnsi="Arial" w:cs="Arial"/>
                <w:spacing w:val="-1"/>
                <w:sz w:val="18"/>
                <w:szCs w:val="18"/>
              </w:rPr>
              <w:t>e</w:t>
            </w:r>
            <w:r w:rsidRPr="00914DB6">
              <w:rPr>
                <w:rFonts w:ascii="Arial" w:eastAsia="Tahoma" w:hAnsi="Arial" w:cs="Arial"/>
                <w:sz w:val="18"/>
                <w:szCs w:val="18"/>
              </w:rPr>
              <w:t>A</w:t>
            </w:r>
            <w:r w:rsidRPr="00914DB6">
              <w:rPr>
                <w:rFonts w:ascii="Arial" w:eastAsia="Tahoma" w:hAnsi="Arial" w:cs="Arial"/>
                <w:spacing w:val="-1"/>
                <w:sz w:val="18"/>
                <w:szCs w:val="18"/>
              </w:rPr>
              <w:t>N</w:t>
            </w:r>
            <w:r w:rsidRPr="00914DB6">
              <w:rPr>
                <w:rFonts w:ascii="Arial" w:eastAsia="Tahoma" w:hAnsi="Arial" w:cs="Arial"/>
                <w:sz w:val="18"/>
                <w:szCs w:val="18"/>
              </w:rPr>
              <w:t>open kom</w:t>
            </w:r>
            <w:r w:rsidRPr="00914DB6">
              <w:rPr>
                <w:rFonts w:ascii="Arial" w:eastAsia="Tahoma" w:hAnsi="Arial" w:cs="Arial"/>
                <w:spacing w:val="-1"/>
                <w:sz w:val="18"/>
                <w:szCs w:val="18"/>
              </w:rPr>
              <w:t>u</w:t>
            </w:r>
            <w:r w:rsidRPr="00914DB6">
              <w:rPr>
                <w:rFonts w:ascii="Arial" w:eastAsia="Tahoma" w:hAnsi="Arial" w:cs="Arial"/>
                <w:spacing w:val="-3"/>
                <w:sz w:val="18"/>
                <w:szCs w:val="18"/>
              </w:rPr>
              <w:t>n</w:t>
            </w:r>
            <w:r w:rsidRPr="00914DB6">
              <w:rPr>
                <w:rFonts w:ascii="Arial" w:eastAsia="Tahoma" w:hAnsi="Arial" w:cs="Arial"/>
                <w:sz w:val="18"/>
                <w:szCs w:val="18"/>
              </w:rPr>
              <w:t>ika</w:t>
            </w:r>
            <w:r w:rsidRPr="00914DB6">
              <w:rPr>
                <w:rFonts w:ascii="Arial" w:eastAsia="Tahoma" w:hAnsi="Arial" w:cs="Arial"/>
                <w:spacing w:val="-1"/>
                <w:sz w:val="18"/>
                <w:szCs w:val="18"/>
              </w:rPr>
              <w:t>c</w:t>
            </w:r>
            <w:r w:rsidRPr="00914DB6">
              <w:rPr>
                <w:rFonts w:ascii="Arial" w:eastAsia="Tahoma" w:hAnsi="Arial" w:cs="Arial"/>
                <w:sz w:val="18"/>
                <w:szCs w:val="18"/>
              </w:rPr>
              <w:t>ijskega prot</w:t>
            </w:r>
            <w:r w:rsidRPr="00914DB6">
              <w:rPr>
                <w:rFonts w:ascii="Arial" w:eastAsia="Tahoma" w:hAnsi="Arial" w:cs="Arial"/>
                <w:spacing w:val="-2"/>
                <w:sz w:val="18"/>
                <w:szCs w:val="18"/>
              </w:rPr>
              <w:t>o</w:t>
            </w:r>
            <w:r w:rsidRPr="00914DB6">
              <w:rPr>
                <w:rFonts w:ascii="Arial" w:eastAsia="Tahoma" w:hAnsi="Arial" w:cs="Arial"/>
                <w:sz w:val="18"/>
                <w:szCs w:val="18"/>
              </w:rPr>
              <w:t>kola. S</w:t>
            </w:r>
            <w:r w:rsidRPr="00914DB6">
              <w:rPr>
                <w:rFonts w:ascii="Arial" w:eastAsia="Tahoma" w:hAnsi="Arial" w:cs="Arial"/>
                <w:spacing w:val="-3"/>
                <w:sz w:val="18"/>
                <w:szCs w:val="18"/>
              </w:rPr>
              <w:t>i</w:t>
            </w:r>
            <w:r w:rsidRPr="00914DB6">
              <w:rPr>
                <w:rFonts w:ascii="Arial" w:eastAsia="Tahoma" w:hAnsi="Arial" w:cs="Arial"/>
                <w:sz w:val="18"/>
                <w:szCs w:val="18"/>
              </w:rPr>
              <w:t xml:space="preserve">stem </w:t>
            </w:r>
            <w:r w:rsidRPr="00914DB6">
              <w:rPr>
                <w:rFonts w:ascii="Arial" w:eastAsia="Tahoma" w:hAnsi="Arial" w:cs="Arial"/>
                <w:spacing w:val="-1"/>
                <w:sz w:val="18"/>
                <w:szCs w:val="18"/>
              </w:rPr>
              <w:t>m</w:t>
            </w:r>
            <w:r w:rsidRPr="00914DB6">
              <w:rPr>
                <w:rFonts w:ascii="Arial" w:eastAsia="Tahoma" w:hAnsi="Arial" w:cs="Arial"/>
                <w:sz w:val="18"/>
                <w:szCs w:val="18"/>
              </w:rPr>
              <w:t>ora do</w:t>
            </w:r>
            <w:r w:rsidRPr="00914DB6">
              <w:rPr>
                <w:rFonts w:ascii="Arial" w:eastAsia="Tahoma" w:hAnsi="Arial" w:cs="Arial"/>
                <w:spacing w:val="1"/>
                <w:sz w:val="18"/>
                <w:szCs w:val="18"/>
              </w:rPr>
              <w:t>v</w:t>
            </w:r>
            <w:r w:rsidRPr="00914DB6">
              <w:rPr>
                <w:rFonts w:ascii="Arial" w:eastAsia="Tahoma" w:hAnsi="Arial" w:cs="Arial"/>
                <w:sz w:val="18"/>
                <w:szCs w:val="18"/>
              </w:rPr>
              <w:t>olj</w:t>
            </w:r>
            <w:r w:rsidRPr="00914DB6">
              <w:rPr>
                <w:rFonts w:ascii="Arial" w:eastAsia="Tahoma" w:hAnsi="Arial" w:cs="Arial"/>
                <w:spacing w:val="-1"/>
                <w:sz w:val="18"/>
                <w:szCs w:val="18"/>
              </w:rPr>
              <w:t>e</w:t>
            </w:r>
            <w:r w:rsidRPr="00914DB6">
              <w:rPr>
                <w:rFonts w:ascii="Arial" w:eastAsia="Tahoma" w:hAnsi="Arial" w:cs="Arial"/>
                <w:sz w:val="18"/>
                <w:szCs w:val="18"/>
              </w:rPr>
              <w:t>v</w:t>
            </w:r>
            <w:r w:rsidRPr="00914DB6">
              <w:rPr>
                <w:rFonts w:ascii="Arial" w:eastAsia="Tahoma" w:hAnsi="Arial" w:cs="Arial"/>
                <w:spacing w:val="-3"/>
                <w:sz w:val="18"/>
                <w:szCs w:val="18"/>
              </w:rPr>
              <w:t>a</w:t>
            </w:r>
            <w:r w:rsidRPr="00914DB6">
              <w:rPr>
                <w:rFonts w:ascii="Arial" w:eastAsia="Tahoma" w:hAnsi="Arial" w:cs="Arial"/>
                <w:sz w:val="18"/>
                <w:szCs w:val="18"/>
              </w:rPr>
              <w:t>ti vgr</w:t>
            </w:r>
            <w:r w:rsidRPr="00914DB6">
              <w:rPr>
                <w:rFonts w:ascii="Arial" w:eastAsia="Tahoma" w:hAnsi="Arial" w:cs="Arial"/>
                <w:spacing w:val="-1"/>
                <w:sz w:val="18"/>
                <w:szCs w:val="18"/>
              </w:rPr>
              <w:t>a</w:t>
            </w:r>
            <w:r w:rsidRPr="00914DB6">
              <w:rPr>
                <w:rFonts w:ascii="Arial" w:eastAsia="Tahoma" w:hAnsi="Arial" w:cs="Arial"/>
                <w:sz w:val="18"/>
                <w:szCs w:val="18"/>
              </w:rPr>
              <w:t>dn</w:t>
            </w:r>
            <w:r w:rsidRPr="00914DB6">
              <w:rPr>
                <w:rFonts w:ascii="Arial" w:eastAsia="Tahoma" w:hAnsi="Arial" w:cs="Arial"/>
                <w:spacing w:val="-3"/>
                <w:sz w:val="18"/>
                <w:szCs w:val="18"/>
              </w:rPr>
              <w:t>j</w:t>
            </w:r>
            <w:r w:rsidRPr="00914DB6">
              <w:rPr>
                <w:rFonts w:ascii="Arial" w:eastAsia="Tahoma" w:hAnsi="Arial" w:cs="Arial"/>
                <w:sz w:val="18"/>
                <w:szCs w:val="18"/>
              </w:rPr>
              <w:t xml:space="preserve">o </w:t>
            </w:r>
            <w:r w:rsidRPr="00914DB6">
              <w:rPr>
                <w:rFonts w:ascii="Arial" w:eastAsia="Tahoma" w:hAnsi="Arial" w:cs="Arial"/>
                <w:spacing w:val="-1"/>
                <w:sz w:val="18"/>
                <w:szCs w:val="18"/>
              </w:rPr>
              <w:t>n</w:t>
            </w:r>
            <w:r w:rsidRPr="00914DB6">
              <w:rPr>
                <w:rFonts w:ascii="Arial" w:eastAsia="Tahoma" w:hAnsi="Arial" w:cs="Arial"/>
                <w:spacing w:val="-3"/>
                <w:sz w:val="18"/>
                <w:szCs w:val="18"/>
              </w:rPr>
              <w:t xml:space="preserve">a </w:t>
            </w:r>
            <w:r w:rsidRPr="00914DB6">
              <w:rPr>
                <w:rFonts w:ascii="Arial" w:eastAsia="Tahoma" w:hAnsi="Arial" w:cs="Arial"/>
                <w:spacing w:val="-2"/>
                <w:sz w:val="18"/>
                <w:szCs w:val="18"/>
              </w:rPr>
              <w:t>p</w:t>
            </w:r>
            <w:r w:rsidRPr="00914DB6">
              <w:rPr>
                <w:rFonts w:ascii="Arial" w:eastAsia="Tahoma" w:hAnsi="Arial" w:cs="Arial"/>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v dr</w:t>
            </w:r>
            <w:r w:rsidRPr="00914DB6">
              <w:rPr>
                <w:rFonts w:ascii="Arial" w:eastAsia="Tahoma" w:hAnsi="Arial" w:cs="Arial"/>
                <w:spacing w:val="-3"/>
                <w:sz w:val="18"/>
                <w:szCs w:val="18"/>
              </w:rPr>
              <w:t>u</w:t>
            </w:r>
            <w:r w:rsidRPr="00914DB6">
              <w:rPr>
                <w:rFonts w:ascii="Arial" w:eastAsia="Tahoma" w:hAnsi="Arial" w:cs="Arial"/>
                <w:sz w:val="18"/>
                <w:szCs w:val="18"/>
              </w:rPr>
              <w:t>gih proizv</w:t>
            </w:r>
            <w:r w:rsidRPr="00914DB6">
              <w:rPr>
                <w:rFonts w:ascii="Arial" w:eastAsia="Tahoma" w:hAnsi="Arial" w:cs="Arial"/>
                <w:spacing w:val="-3"/>
                <w:sz w:val="18"/>
                <w:szCs w:val="18"/>
              </w:rPr>
              <w:t>a</w:t>
            </w:r>
            <w:r w:rsidRPr="00914DB6">
              <w:rPr>
                <w:rFonts w:ascii="Arial" w:eastAsia="Tahoma" w:hAnsi="Arial" w:cs="Arial"/>
                <w:sz w:val="18"/>
                <w:szCs w:val="18"/>
              </w:rPr>
              <w:t>jal</w:t>
            </w:r>
            <w:r w:rsidRPr="00914DB6">
              <w:rPr>
                <w:rFonts w:ascii="Arial" w:eastAsia="Tahoma" w:hAnsi="Arial" w:cs="Arial"/>
                <w:spacing w:val="-1"/>
                <w:sz w:val="18"/>
                <w:szCs w:val="18"/>
              </w:rPr>
              <w:t>ce</w:t>
            </w:r>
            <w:r w:rsidRPr="00914DB6">
              <w:rPr>
                <w:rFonts w:ascii="Arial" w:eastAsia="Tahoma" w:hAnsi="Arial" w:cs="Arial"/>
                <w:sz w:val="18"/>
                <w:szCs w:val="18"/>
              </w:rPr>
              <w:t>v, ki pr</w:t>
            </w:r>
            <w:r w:rsidRPr="00914DB6">
              <w:rPr>
                <w:rFonts w:ascii="Arial" w:eastAsia="Tahoma" w:hAnsi="Arial" w:cs="Arial"/>
                <w:spacing w:val="-1"/>
                <w:sz w:val="18"/>
                <w:szCs w:val="18"/>
              </w:rPr>
              <w:t>a</w:t>
            </w:r>
            <w:r w:rsidRPr="00914DB6">
              <w:rPr>
                <w:rFonts w:ascii="Arial" w:eastAsia="Tahoma" w:hAnsi="Arial" w:cs="Arial"/>
                <w:sz w:val="18"/>
                <w:szCs w:val="18"/>
              </w:rPr>
              <w:t>v tako te</w:t>
            </w:r>
            <w:r w:rsidRPr="00914DB6">
              <w:rPr>
                <w:rFonts w:ascii="Arial" w:eastAsia="Tahoma" w:hAnsi="Arial" w:cs="Arial"/>
                <w:spacing w:val="-1"/>
                <w:sz w:val="18"/>
                <w:szCs w:val="18"/>
              </w:rPr>
              <w:t>me</w:t>
            </w:r>
            <w:r w:rsidRPr="00914DB6">
              <w:rPr>
                <w:rFonts w:ascii="Arial" w:eastAsia="Tahoma" w:hAnsi="Arial" w:cs="Arial"/>
                <w:sz w:val="18"/>
                <w:szCs w:val="18"/>
              </w:rPr>
              <w:t xml:space="preserve">ljijo </w:t>
            </w:r>
            <w:r w:rsidRPr="00914DB6">
              <w:rPr>
                <w:rFonts w:ascii="Arial" w:eastAsia="Tahoma" w:hAnsi="Arial" w:cs="Arial"/>
                <w:spacing w:val="-1"/>
                <w:sz w:val="18"/>
                <w:szCs w:val="18"/>
              </w:rPr>
              <w:t>n</w:t>
            </w:r>
            <w:r w:rsidRPr="00914DB6">
              <w:rPr>
                <w:rFonts w:ascii="Arial" w:eastAsia="Tahoma" w:hAnsi="Arial" w:cs="Arial"/>
                <w:sz w:val="18"/>
                <w:szCs w:val="18"/>
              </w:rPr>
              <w:t xml:space="preserve">a </w:t>
            </w:r>
            <w:r w:rsidRPr="00914DB6">
              <w:rPr>
                <w:rFonts w:ascii="Arial" w:eastAsia="Tahoma" w:hAnsi="Arial" w:cs="Arial"/>
                <w:spacing w:val="-1"/>
                <w:sz w:val="18"/>
                <w:szCs w:val="18"/>
              </w:rPr>
              <w:t>C</w:t>
            </w:r>
            <w:r w:rsidRPr="00914DB6">
              <w:rPr>
                <w:rFonts w:ascii="Arial" w:eastAsia="Tahoma" w:hAnsi="Arial" w:cs="Arial"/>
                <w:sz w:val="18"/>
                <w:szCs w:val="18"/>
              </w:rPr>
              <w:t>l</w:t>
            </w:r>
            <w:r w:rsidRPr="00914DB6">
              <w:rPr>
                <w:rFonts w:ascii="Arial" w:eastAsia="Tahoma" w:hAnsi="Arial" w:cs="Arial"/>
                <w:spacing w:val="-1"/>
                <w:sz w:val="18"/>
                <w:szCs w:val="18"/>
              </w:rPr>
              <w:t>e</w:t>
            </w:r>
            <w:r w:rsidRPr="00914DB6">
              <w:rPr>
                <w:rFonts w:ascii="Arial" w:eastAsia="Tahoma" w:hAnsi="Arial" w:cs="Arial"/>
                <w:sz w:val="18"/>
                <w:szCs w:val="18"/>
              </w:rPr>
              <w:t>A</w:t>
            </w:r>
            <w:r w:rsidRPr="00914DB6">
              <w:rPr>
                <w:rFonts w:ascii="Arial" w:eastAsia="Tahoma" w:hAnsi="Arial" w:cs="Arial"/>
                <w:spacing w:val="-1"/>
                <w:sz w:val="18"/>
                <w:szCs w:val="18"/>
              </w:rPr>
              <w:t>N</w:t>
            </w:r>
            <w:r w:rsidRPr="00914DB6">
              <w:rPr>
                <w:rFonts w:ascii="Arial" w:eastAsia="Tahoma" w:hAnsi="Arial" w:cs="Arial"/>
                <w:sz w:val="18"/>
                <w:szCs w:val="18"/>
              </w:rPr>
              <w:t>open kom</w:t>
            </w:r>
            <w:r w:rsidRPr="00914DB6">
              <w:rPr>
                <w:rFonts w:ascii="Arial" w:eastAsia="Tahoma" w:hAnsi="Arial" w:cs="Arial"/>
                <w:spacing w:val="-1"/>
                <w:sz w:val="18"/>
                <w:szCs w:val="18"/>
              </w:rPr>
              <w:t>un</w:t>
            </w:r>
            <w:r w:rsidRPr="00914DB6">
              <w:rPr>
                <w:rFonts w:ascii="Arial" w:eastAsia="Tahoma" w:hAnsi="Arial" w:cs="Arial"/>
                <w:sz w:val="18"/>
                <w:szCs w:val="18"/>
              </w:rPr>
              <w:t>ika</w:t>
            </w:r>
            <w:r w:rsidRPr="00914DB6">
              <w:rPr>
                <w:rFonts w:ascii="Arial" w:eastAsia="Tahoma" w:hAnsi="Arial" w:cs="Arial"/>
                <w:spacing w:val="-1"/>
                <w:sz w:val="18"/>
                <w:szCs w:val="18"/>
              </w:rPr>
              <w:t>c</w:t>
            </w:r>
            <w:r w:rsidRPr="00914DB6">
              <w:rPr>
                <w:rFonts w:ascii="Arial" w:eastAsia="Tahoma" w:hAnsi="Arial" w:cs="Arial"/>
                <w:sz w:val="18"/>
                <w:szCs w:val="18"/>
              </w:rPr>
              <w:t xml:space="preserve">ijskem </w:t>
            </w:r>
            <w:r w:rsidRPr="00914DB6">
              <w:rPr>
                <w:rFonts w:ascii="Arial" w:eastAsia="Tahoma" w:hAnsi="Arial" w:cs="Arial"/>
                <w:spacing w:val="1"/>
                <w:sz w:val="18"/>
                <w:szCs w:val="18"/>
              </w:rPr>
              <w:t>p</w:t>
            </w:r>
            <w:r w:rsidRPr="00914DB6">
              <w:rPr>
                <w:rFonts w:ascii="Arial" w:eastAsia="Tahoma" w:hAnsi="Arial" w:cs="Arial"/>
                <w:spacing w:val="-3"/>
                <w:sz w:val="18"/>
                <w:szCs w:val="18"/>
              </w:rPr>
              <w:t>r</w:t>
            </w:r>
            <w:r w:rsidRPr="00914DB6">
              <w:rPr>
                <w:rFonts w:ascii="Arial" w:eastAsia="Tahoma" w:hAnsi="Arial" w:cs="Arial"/>
                <w:sz w:val="18"/>
                <w:szCs w:val="18"/>
              </w:rPr>
              <w:t>oto</w:t>
            </w:r>
            <w:r w:rsidRPr="00914DB6">
              <w:rPr>
                <w:rFonts w:ascii="Arial" w:eastAsia="Tahoma" w:hAnsi="Arial" w:cs="Arial"/>
                <w:spacing w:val="-2"/>
                <w:sz w:val="18"/>
                <w:szCs w:val="18"/>
              </w:rPr>
              <w:t>k</w:t>
            </w:r>
            <w:r w:rsidRPr="00914DB6">
              <w:rPr>
                <w:rFonts w:ascii="Arial" w:eastAsia="Tahoma" w:hAnsi="Arial" w:cs="Arial"/>
                <w:sz w:val="18"/>
                <w:szCs w:val="18"/>
              </w:rPr>
              <w:t>olu (</w:t>
            </w:r>
            <w:r w:rsidRPr="00914DB6">
              <w:rPr>
                <w:rFonts w:ascii="Arial" w:eastAsia="Tahoma" w:hAnsi="Arial" w:cs="Arial"/>
                <w:spacing w:val="-1"/>
                <w:sz w:val="18"/>
                <w:szCs w:val="18"/>
              </w:rPr>
              <w:t>n</w:t>
            </w:r>
            <w:r w:rsidRPr="00914DB6">
              <w:rPr>
                <w:rFonts w:ascii="Arial" w:eastAsia="Tahoma" w:hAnsi="Arial" w:cs="Arial"/>
                <w:sz w:val="18"/>
                <w:szCs w:val="18"/>
              </w:rPr>
              <w:t>pr. si</w:t>
            </w:r>
            <w:r w:rsidRPr="00914DB6">
              <w:rPr>
                <w:rFonts w:ascii="Arial" w:eastAsia="Tahoma" w:hAnsi="Arial" w:cs="Arial"/>
                <w:spacing w:val="-3"/>
                <w:sz w:val="18"/>
                <w:szCs w:val="18"/>
              </w:rPr>
              <w:t>s</w:t>
            </w:r>
            <w:r w:rsidRPr="00914DB6">
              <w:rPr>
                <w:rFonts w:ascii="Arial" w:eastAsia="Tahoma" w:hAnsi="Arial" w:cs="Arial"/>
                <w:sz w:val="18"/>
                <w:szCs w:val="18"/>
              </w:rPr>
              <w:t>te</w:t>
            </w:r>
            <w:r w:rsidRPr="00914DB6">
              <w:rPr>
                <w:rFonts w:ascii="Arial" w:eastAsia="Tahoma" w:hAnsi="Arial" w:cs="Arial"/>
                <w:spacing w:val="-1"/>
                <w:sz w:val="18"/>
                <w:szCs w:val="18"/>
              </w:rPr>
              <w:t>m</w:t>
            </w:r>
            <w:r w:rsidRPr="00914DB6">
              <w:rPr>
                <w:rFonts w:ascii="Arial" w:eastAsia="Tahoma" w:hAnsi="Arial" w:cs="Arial"/>
                <w:sz w:val="18"/>
                <w:szCs w:val="18"/>
              </w:rPr>
              <w:t xml:space="preserve">a </w:t>
            </w:r>
            <w:r w:rsidRPr="00914DB6">
              <w:rPr>
                <w:rFonts w:ascii="Arial" w:eastAsia="Tahoma" w:hAnsi="Arial" w:cs="Arial"/>
                <w:spacing w:val="1"/>
                <w:sz w:val="18"/>
                <w:szCs w:val="18"/>
              </w:rPr>
              <w:t>z</w:t>
            </w:r>
            <w:r w:rsidRPr="00914DB6">
              <w:rPr>
                <w:rFonts w:ascii="Arial" w:eastAsia="Tahoma" w:hAnsi="Arial" w:cs="Arial"/>
                <w:sz w:val="18"/>
                <w:szCs w:val="18"/>
              </w:rPr>
              <w:t>a te</w:t>
            </w:r>
            <w:r w:rsidRPr="00914DB6">
              <w:rPr>
                <w:rFonts w:ascii="Arial" w:eastAsia="Tahoma" w:hAnsi="Arial" w:cs="Arial"/>
                <w:spacing w:val="-1"/>
                <w:sz w:val="18"/>
                <w:szCs w:val="18"/>
              </w:rPr>
              <w:t>h</w:t>
            </w:r>
            <w:r w:rsidRPr="00914DB6">
              <w:rPr>
                <w:rFonts w:ascii="Arial" w:eastAsia="Tahoma" w:hAnsi="Arial" w:cs="Arial"/>
                <w:spacing w:val="-2"/>
                <w:sz w:val="18"/>
                <w:szCs w:val="18"/>
              </w:rPr>
              <w:t>t</w:t>
            </w:r>
            <w:r w:rsidRPr="00914DB6">
              <w:rPr>
                <w:rFonts w:ascii="Arial" w:eastAsia="Tahoma" w:hAnsi="Arial" w:cs="Arial"/>
                <w:spacing w:val="-1"/>
                <w:sz w:val="18"/>
                <w:szCs w:val="18"/>
              </w:rPr>
              <w:t>an</w:t>
            </w:r>
            <w:r w:rsidRPr="00914DB6">
              <w:rPr>
                <w:rFonts w:ascii="Arial" w:eastAsia="Tahoma" w:hAnsi="Arial" w:cs="Arial"/>
                <w:sz w:val="18"/>
                <w:szCs w:val="18"/>
              </w:rPr>
              <w:t xml:space="preserve">je </w:t>
            </w:r>
            <w:r w:rsidRPr="00914DB6">
              <w:rPr>
                <w:rFonts w:ascii="Arial" w:eastAsia="Tahoma" w:hAnsi="Arial" w:cs="Arial"/>
                <w:spacing w:val="1"/>
                <w:sz w:val="18"/>
                <w:szCs w:val="18"/>
              </w:rPr>
              <w:t>z</w:t>
            </w:r>
            <w:r w:rsidRPr="00914DB6">
              <w:rPr>
                <w:rFonts w:ascii="Arial" w:eastAsia="Tahoma" w:hAnsi="Arial" w:cs="Arial"/>
                <w:spacing w:val="-1"/>
                <w:sz w:val="18"/>
                <w:szCs w:val="18"/>
              </w:rPr>
              <w:t>a</w:t>
            </w:r>
            <w:r w:rsidRPr="00914DB6">
              <w:rPr>
                <w:rFonts w:ascii="Arial" w:eastAsia="Tahoma" w:hAnsi="Arial" w:cs="Arial"/>
                <w:sz w:val="18"/>
                <w:szCs w:val="18"/>
              </w:rPr>
              <w:t>bojnik</w:t>
            </w:r>
            <w:r w:rsidRPr="00914DB6">
              <w:rPr>
                <w:rFonts w:ascii="Arial" w:eastAsia="Tahoma" w:hAnsi="Arial" w:cs="Arial"/>
                <w:spacing w:val="-2"/>
                <w:sz w:val="18"/>
                <w:szCs w:val="18"/>
              </w:rPr>
              <w:t>o</w:t>
            </w:r>
            <w:r w:rsidRPr="00914DB6">
              <w:rPr>
                <w:rFonts w:ascii="Arial" w:eastAsia="Tahoma" w:hAnsi="Arial" w:cs="Arial"/>
                <w:sz w:val="18"/>
                <w:szCs w:val="18"/>
              </w:rPr>
              <w:t>v, sl</w:t>
            </w:r>
            <w:r w:rsidRPr="00914DB6">
              <w:rPr>
                <w:rFonts w:ascii="Arial" w:eastAsia="Tahoma" w:hAnsi="Arial" w:cs="Arial"/>
                <w:spacing w:val="-3"/>
                <w:sz w:val="18"/>
                <w:szCs w:val="18"/>
              </w:rPr>
              <w:t>e</w:t>
            </w:r>
            <w:r w:rsidRPr="00914DB6">
              <w:rPr>
                <w:rFonts w:ascii="Arial" w:eastAsia="Tahoma" w:hAnsi="Arial" w:cs="Arial"/>
                <w:sz w:val="18"/>
                <w:szCs w:val="18"/>
              </w:rPr>
              <w:t>dil</w:t>
            </w:r>
            <w:r w:rsidRPr="00914DB6">
              <w:rPr>
                <w:rFonts w:ascii="Arial" w:eastAsia="Tahoma" w:hAnsi="Arial" w:cs="Arial"/>
                <w:spacing w:val="-1"/>
                <w:sz w:val="18"/>
                <w:szCs w:val="18"/>
              </w:rPr>
              <w:t>n</w:t>
            </w:r>
            <w:r w:rsidRPr="00914DB6">
              <w:rPr>
                <w:rFonts w:ascii="Arial" w:eastAsia="Tahoma" w:hAnsi="Arial" w:cs="Arial"/>
                <w:sz w:val="18"/>
                <w:szCs w:val="18"/>
              </w:rPr>
              <w:t xml:space="preserve">e </w:t>
            </w:r>
            <w:r w:rsidRPr="00914DB6">
              <w:rPr>
                <w:rFonts w:ascii="Arial" w:eastAsia="Tahoma" w:hAnsi="Arial" w:cs="Arial"/>
                <w:spacing w:val="-1"/>
                <w:sz w:val="18"/>
                <w:szCs w:val="18"/>
              </w:rPr>
              <w:t>na</w:t>
            </w:r>
            <w:r w:rsidRPr="00914DB6">
              <w:rPr>
                <w:rFonts w:ascii="Arial" w:eastAsia="Tahoma" w:hAnsi="Arial" w:cs="Arial"/>
                <w:sz w:val="18"/>
                <w:szCs w:val="18"/>
              </w:rPr>
              <w:t>pr</w:t>
            </w:r>
            <w:r w:rsidRPr="00914DB6">
              <w:rPr>
                <w:rFonts w:ascii="Arial" w:eastAsia="Tahoma" w:hAnsi="Arial" w:cs="Arial"/>
                <w:spacing w:val="-1"/>
                <w:sz w:val="18"/>
                <w:szCs w:val="18"/>
              </w:rPr>
              <w:t>a</w:t>
            </w:r>
            <w:r w:rsidRPr="00914DB6">
              <w:rPr>
                <w:rFonts w:ascii="Arial" w:eastAsia="Tahoma" w:hAnsi="Arial" w:cs="Arial"/>
                <w:sz w:val="18"/>
                <w:szCs w:val="18"/>
              </w:rPr>
              <w:t>ve</w:t>
            </w:r>
            <w:r w:rsidRPr="00914DB6">
              <w:rPr>
                <w:rFonts w:ascii="Arial" w:eastAsia="Tahoma" w:hAnsi="Arial" w:cs="Arial"/>
                <w:spacing w:val="-1"/>
                <w:sz w:val="18"/>
                <w:szCs w:val="18"/>
              </w:rPr>
              <w:t>…</w:t>
            </w:r>
            <w:r w:rsidRPr="00914DB6">
              <w:rPr>
                <w:rFonts w:ascii="Arial" w:eastAsia="Tahoma" w:hAnsi="Arial" w:cs="Arial"/>
                <w:sz w:val="18"/>
                <w:szCs w:val="18"/>
              </w:rPr>
              <w:t>).</w:t>
            </w:r>
          </w:p>
        </w:tc>
      </w:tr>
      <w:tr w:rsidR="0089062B" w:rsidRPr="00914DB6" w14:paraId="747C029C" w14:textId="77777777" w:rsidTr="00A356F3">
        <w:tc>
          <w:tcPr>
            <w:tcW w:w="8505" w:type="dxa"/>
            <w:tcBorders>
              <w:top w:val="nil"/>
              <w:left w:val="nil"/>
              <w:bottom w:val="nil"/>
              <w:right w:val="nil"/>
            </w:tcBorders>
          </w:tcPr>
          <w:p w14:paraId="0214D6AB"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Kr</w:t>
            </w:r>
            <w:r w:rsidRPr="00914DB6">
              <w:rPr>
                <w:rFonts w:ascii="Arial" w:eastAsia="Tahoma" w:hAnsi="Arial" w:cs="Arial"/>
                <w:spacing w:val="-1"/>
                <w:sz w:val="18"/>
                <w:szCs w:val="18"/>
              </w:rPr>
              <w:t>m</w:t>
            </w:r>
            <w:r w:rsidRPr="00914DB6">
              <w:rPr>
                <w:rFonts w:ascii="Arial" w:eastAsia="Tahoma" w:hAnsi="Arial" w:cs="Arial"/>
                <w:sz w:val="18"/>
                <w:szCs w:val="18"/>
              </w:rPr>
              <w:t>il</w:t>
            </w:r>
            <w:r w:rsidRPr="00914DB6">
              <w:rPr>
                <w:rFonts w:ascii="Arial" w:eastAsia="Tahoma" w:hAnsi="Arial" w:cs="Arial"/>
                <w:spacing w:val="-1"/>
                <w:sz w:val="18"/>
                <w:szCs w:val="18"/>
              </w:rPr>
              <w:t>n</w:t>
            </w:r>
            <w:r w:rsidRPr="00914DB6">
              <w:rPr>
                <w:rFonts w:ascii="Arial" w:eastAsia="Tahoma" w:hAnsi="Arial" w:cs="Arial"/>
                <w:sz w:val="18"/>
                <w:szCs w:val="18"/>
              </w:rPr>
              <w:t>i pult s prik</w:t>
            </w:r>
            <w:r w:rsidRPr="00914DB6">
              <w:rPr>
                <w:rFonts w:ascii="Arial" w:eastAsia="Tahoma" w:hAnsi="Arial" w:cs="Arial"/>
                <w:spacing w:val="-3"/>
                <w:sz w:val="18"/>
                <w:szCs w:val="18"/>
              </w:rPr>
              <w:t>a</w:t>
            </w:r>
            <w:r w:rsidRPr="00914DB6">
              <w:rPr>
                <w:rFonts w:ascii="Arial" w:eastAsia="Tahoma" w:hAnsi="Arial" w:cs="Arial"/>
                <w:sz w:val="18"/>
                <w:szCs w:val="18"/>
              </w:rPr>
              <w:t>zo</w:t>
            </w:r>
            <w:r w:rsidRPr="00914DB6">
              <w:rPr>
                <w:rFonts w:ascii="Arial" w:eastAsia="Tahoma" w:hAnsi="Arial" w:cs="Arial"/>
                <w:spacing w:val="-2"/>
                <w:sz w:val="18"/>
                <w:szCs w:val="18"/>
              </w:rPr>
              <w:t>v</w:t>
            </w:r>
            <w:r w:rsidRPr="00914DB6">
              <w:rPr>
                <w:rFonts w:ascii="Arial" w:eastAsia="Tahoma" w:hAnsi="Arial" w:cs="Arial"/>
                <w:spacing w:val="-1"/>
                <w:sz w:val="18"/>
                <w:szCs w:val="18"/>
              </w:rPr>
              <w:t>a</w:t>
            </w:r>
            <w:r w:rsidRPr="00914DB6">
              <w:rPr>
                <w:rFonts w:ascii="Arial" w:eastAsia="Tahoma" w:hAnsi="Arial" w:cs="Arial"/>
                <w:sz w:val="18"/>
                <w:szCs w:val="18"/>
              </w:rPr>
              <w:t>l</w:t>
            </w:r>
            <w:r w:rsidRPr="00914DB6">
              <w:rPr>
                <w:rFonts w:ascii="Arial" w:eastAsia="Tahoma" w:hAnsi="Arial" w:cs="Arial"/>
                <w:spacing w:val="-1"/>
                <w:sz w:val="18"/>
                <w:szCs w:val="18"/>
              </w:rPr>
              <w:t>n</w:t>
            </w:r>
            <w:r w:rsidRPr="00914DB6">
              <w:rPr>
                <w:rFonts w:ascii="Arial" w:eastAsia="Tahoma" w:hAnsi="Arial" w:cs="Arial"/>
                <w:sz w:val="18"/>
                <w:szCs w:val="18"/>
              </w:rPr>
              <w:t>ikom v kabi</w:t>
            </w:r>
            <w:r w:rsidRPr="00914DB6">
              <w:rPr>
                <w:rFonts w:ascii="Arial" w:eastAsia="Tahoma" w:hAnsi="Arial" w:cs="Arial"/>
                <w:spacing w:val="-1"/>
                <w:sz w:val="18"/>
                <w:szCs w:val="18"/>
              </w:rPr>
              <w:t>n</w:t>
            </w:r>
            <w:r w:rsidRPr="00914DB6">
              <w:rPr>
                <w:rFonts w:ascii="Arial" w:eastAsia="Tahoma" w:hAnsi="Arial" w:cs="Arial"/>
                <w:sz w:val="18"/>
                <w:szCs w:val="18"/>
              </w:rPr>
              <w:t>i vo</w:t>
            </w:r>
            <w:r w:rsidRPr="00914DB6">
              <w:rPr>
                <w:rFonts w:ascii="Arial" w:eastAsia="Tahoma" w:hAnsi="Arial" w:cs="Arial"/>
                <w:spacing w:val="1"/>
                <w:sz w:val="18"/>
                <w:szCs w:val="18"/>
              </w:rPr>
              <w:t>z</w:t>
            </w:r>
            <w:r w:rsidRPr="00914DB6">
              <w:rPr>
                <w:rFonts w:ascii="Arial" w:eastAsia="Tahoma" w:hAnsi="Arial" w:cs="Arial"/>
                <w:sz w:val="18"/>
                <w:szCs w:val="18"/>
              </w:rPr>
              <w:t>ila (v slove</w:t>
            </w:r>
            <w:r w:rsidRPr="00914DB6">
              <w:rPr>
                <w:rFonts w:ascii="Arial" w:eastAsia="Tahoma" w:hAnsi="Arial" w:cs="Arial"/>
                <w:spacing w:val="-2"/>
                <w:sz w:val="18"/>
                <w:szCs w:val="18"/>
              </w:rPr>
              <w:t>n</w:t>
            </w:r>
            <w:r w:rsidRPr="00914DB6">
              <w:rPr>
                <w:rFonts w:ascii="Arial" w:eastAsia="Tahoma" w:hAnsi="Arial" w:cs="Arial"/>
                <w:sz w:val="18"/>
                <w:szCs w:val="18"/>
              </w:rPr>
              <w:t>skem  j</w:t>
            </w:r>
            <w:r w:rsidRPr="00914DB6">
              <w:rPr>
                <w:rFonts w:ascii="Arial" w:eastAsia="Tahoma" w:hAnsi="Arial" w:cs="Arial"/>
                <w:spacing w:val="-1"/>
                <w:sz w:val="18"/>
                <w:szCs w:val="18"/>
              </w:rPr>
              <w:t>e</w:t>
            </w:r>
            <w:r w:rsidRPr="00914DB6">
              <w:rPr>
                <w:rFonts w:ascii="Arial" w:eastAsia="Tahoma" w:hAnsi="Arial" w:cs="Arial"/>
                <w:sz w:val="18"/>
                <w:szCs w:val="18"/>
              </w:rPr>
              <w:t>ziku</w:t>
            </w:r>
            <w:r w:rsidRPr="00914DB6">
              <w:rPr>
                <w:rFonts w:ascii="Arial" w:eastAsia="Tahoma" w:hAnsi="Arial" w:cs="Arial"/>
                <w:spacing w:val="-1"/>
                <w:sz w:val="18"/>
                <w:szCs w:val="18"/>
              </w:rPr>
              <w:t>)</w:t>
            </w:r>
            <w:r w:rsidRPr="00914DB6">
              <w:rPr>
                <w:rFonts w:ascii="Arial" w:eastAsia="Tahoma" w:hAnsi="Arial" w:cs="Arial"/>
                <w:sz w:val="18"/>
                <w:szCs w:val="18"/>
              </w:rPr>
              <w:t xml:space="preserve">, </w:t>
            </w:r>
            <w:r w:rsidRPr="00914DB6">
              <w:rPr>
                <w:rFonts w:ascii="Arial" w:eastAsia="Tahoma" w:hAnsi="Arial" w:cs="Arial"/>
                <w:spacing w:val="-1"/>
                <w:sz w:val="18"/>
                <w:szCs w:val="18"/>
              </w:rPr>
              <w:t>na</w:t>
            </w:r>
            <w:r w:rsidRPr="00914DB6">
              <w:rPr>
                <w:rFonts w:ascii="Arial" w:eastAsia="Tahoma" w:hAnsi="Arial" w:cs="Arial"/>
                <w:sz w:val="18"/>
                <w:szCs w:val="18"/>
              </w:rPr>
              <w:t>jm</w:t>
            </w:r>
            <w:r w:rsidRPr="00914DB6">
              <w:rPr>
                <w:rFonts w:ascii="Arial" w:eastAsia="Tahoma" w:hAnsi="Arial" w:cs="Arial"/>
                <w:spacing w:val="-1"/>
                <w:sz w:val="18"/>
                <w:szCs w:val="18"/>
              </w:rPr>
              <w:t>an</w:t>
            </w:r>
            <w:r w:rsidRPr="00914DB6">
              <w:rPr>
                <w:rFonts w:ascii="Arial" w:eastAsia="Tahoma" w:hAnsi="Arial" w:cs="Arial"/>
                <w:sz w:val="18"/>
                <w:szCs w:val="18"/>
              </w:rPr>
              <w:t xml:space="preserve">j z </w:t>
            </w:r>
            <w:r w:rsidRPr="00914DB6">
              <w:rPr>
                <w:rFonts w:ascii="Arial" w:eastAsia="Tahoma" w:hAnsi="Arial" w:cs="Arial"/>
                <w:spacing w:val="-1"/>
                <w:sz w:val="18"/>
                <w:szCs w:val="18"/>
              </w:rPr>
              <w:t>na</w:t>
            </w:r>
            <w:r w:rsidRPr="00914DB6">
              <w:rPr>
                <w:rFonts w:ascii="Arial" w:eastAsia="Tahoma" w:hAnsi="Arial" w:cs="Arial"/>
                <w:sz w:val="18"/>
                <w:szCs w:val="18"/>
              </w:rPr>
              <w:t>sl</w:t>
            </w:r>
            <w:r w:rsidRPr="00914DB6">
              <w:rPr>
                <w:rFonts w:ascii="Arial" w:eastAsia="Tahoma" w:hAnsi="Arial" w:cs="Arial"/>
                <w:spacing w:val="-1"/>
                <w:sz w:val="18"/>
                <w:szCs w:val="18"/>
              </w:rPr>
              <w:t>e</w:t>
            </w:r>
            <w:r w:rsidRPr="00914DB6">
              <w:rPr>
                <w:rFonts w:ascii="Arial" w:eastAsia="Tahoma" w:hAnsi="Arial" w:cs="Arial"/>
                <w:sz w:val="18"/>
                <w:szCs w:val="18"/>
              </w:rPr>
              <w:t>dnji</w:t>
            </w:r>
            <w:r w:rsidRPr="00914DB6">
              <w:rPr>
                <w:rFonts w:ascii="Arial" w:eastAsia="Tahoma" w:hAnsi="Arial" w:cs="Arial"/>
                <w:spacing w:val="-1"/>
                <w:sz w:val="18"/>
                <w:szCs w:val="18"/>
              </w:rPr>
              <w:t>m</w:t>
            </w:r>
            <w:r w:rsidRPr="00914DB6">
              <w:rPr>
                <w:rFonts w:ascii="Arial" w:eastAsia="Tahoma" w:hAnsi="Arial" w:cs="Arial"/>
                <w:sz w:val="18"/>
                <w:szCs w:val="18"/>
              </w:rPr>
              <w:t>i f</w:t>
            </w:r>
            <w:r w:rsidRPr="00914DB6">
              <w:rPr>
                <w:rFonts w:ascii="Arial" w:eastAsia="Tahoma" w:hAnsi="Arial" w:cs="Arial"/>
                <w:spacing w:val="-1"/>
                <w:sz w:val="18"/>
                <w:szCs w:val="18"/>
              </w:rPr>
              <w:t>un</w:t>
            </w:r>
            <w:r w:rsidRPr="00914DB6">
              <w:rPr>
                <w:rFonts w:ascii="Arial" w:eastAsia="Tahoma" w:hAnsi="Arial" w:cs="Arial"/>
                <w:sz w:val="18"/>
                <w:szCs w:val="18"/>
              </w:rPr>
              <w:t>kc</w:t>
            </w:r>
            <w:r w:rsidRPr="00914DB6">
              <w:rPr>
                <w:rFonts w:ascii="Arial" w:eastAsia="Tahoma" w:hAnsi="Arial" w:cs="Arial"/>
                <w:spacing w:val="-1"/>
                <w:sz w:val="18"/>
                <w:szCs w:val="18"/>
              </w:rPr>
              <w:t>i</w:t>
            </w:r>
            <w:r w:rsidRPr="00914DB6">
              <w:rPr>
                <w:rFonts w:ascii="Arial" w:eastAsia="Tahoma" w:hAnsi="Arial" w:cs="Arial"/>
                <w:sz w:val="18"/>
                <w:szCs w:val="18"/>
              </w:rPr>
              <w:t>ja</w:t>
            </w:r>
            <w:r w:rsidRPr="00914DB6">
              <w:rPr>
                <w:rFonts w:ascii="Arial" w:eastAsia="Tahoma" w:hAnsi="Arial" w:cs="Arial"/>
                <w:spacing w:val="-1"/>
                <w:sz w:val="18"/>
                <w:szCs w:val="18"/>
              </w:rPr>
              <w:t>m</w:t>
            </w:r>
            <w:r w:rsidRPr="00914DB6">
              <w:rPr>
                <w:rFonts w:ascii="Arial" w:eastAsia="Tahoma" w:hAnsi="Arial" w:cs="Arial"/>
                <w:sz w:val="18"/>
                <w:szCs w:val="18"/>
              </w:rPr>
              <w:t>i:</w:t>
            </w:r>
          </w:p>
        </w:tc>
      </w:tr>
      <w:tr w:rsidR="0089062B" w:rsidRPr="00914DB6" w14:paraId="5B60AFF2" w14:textId="77777777" w:rsidTr="00A356F3">
        <w:tc>
          <w:tcPr>
            <w:tcW w:w="8505" w:type="dxa"/>
            <w:tcBorders>
              <w:top w:val="nil"/>
              <w:left w:val="nil"/>
              <w:bottom w:val="nil"/>
              <w:right w:val="nil"/>
            </w:tcBorders>
          </w:tcPr>
          <w:p w14:paraId="547D061F"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I</w:t>
            </w:r>
            <w:r w:rsidRPr="00914DB6">
              <w:rPr>
                <w:rFonts w:ascii="Arial" w:eastAsia="Tahoma" w:hAnsi="Arial" w:cs="Arial"/>
                <w:sz w:val="18"/>
                <w:szCs w:val="18"/>
              </w:rPr>
              <w:t>zbor o</w:t>
            </w:r>
            <w:r w:rsidRPr="00914DB6">
              <w:rPr>
                <w:rFonts w:ascii="Arial" w:eastAsia="Tahoma" w:hAnsi="Arial" w:cs="Arial"/>
                <w:spacing w:val="-2"/>
                <w:sz w:val="18"/>
                <w:szCs w:val="18"/>
              </w:rPr>
              <w:t>p</w:t>
            </w:r>
            <w:r w:rsidRPr="00914DB6">
              <w:rPr>
                <w:rFonts w:ascii="Arial" w:eastAsia="Tahoma" w:hAnsi="Arial" w:cs="Arial"/>
                <w:sz w:val="18"/>
                <w:szCs w:val="18"/>
              </w:rPr>
              <w:t>tim</w:t>
            </w:r>
            <w:r w:rsidRPr="00914DB6">
              <w:rPr>
                <w:rFonts w:ascii="Arial" w:eastAsia="Tahoma" w:hAnsi="Arial" w:cs="Arial"/>
                <w:spacing w:val="-1"/>
                <w:sz w:val="18"/>
                <w:szCs w:val="18"/>
              </w:rPr>
              <w:t>a</w:t>
            </w:r>
            <w:r w:rsidRPr="00914DB6">
              <w:rPr>
                <w:rFonts w:ascii="Arial" w:eastAsia="Tahoma" w:hAnsi="Arial" w:cs="Arial"/>
                <w:sz w:val="18"/>
                <w:szCs w:val="18"/>
              </w:rPr>
              <w:t>l</w:t>
            </w:r>
            <w:r w:rsidRPr="00914DB6">
              <w:rPr>
                <w:rFonts w:ascii="Arial" w:eastAsia="Tahoma" w:hAnsi="Arial" w:cs="Arial"/>
                <w:spacing w:val="-1"/>
                <w:sz w:val="18"/>
                <w:szCs w:val="18"/>
              </w:rPr>
              <w:t>ne</w:t>
            </w:r>
            <w:r w:rsidRPr="00914DB6">
              <w:rPr>
                <w:rFonts w:ascii="Arial" w:eastAsia="Tahoma" w:hAnsi="Arial" w:cs="Arial"/>
                <w:sz w:val="18"/>
                <w:szCs w:val="18"/>
              </w:rPr>
              <w:t xml:space="preserve">ga </w:t>
            </w:r>
            <w:r w:rsidRPr="00914DB6">
              <w:rPr>
                <w:rFonts w:ascii="Arial" w:eastAsia="Tahoma" w:hAnsi="Arial" w:cs="Arial"/>
                <w:spacing w:val="-1"/>
                <w:sz w:val="18"/>
                <w:szCs w:val="18"/>
              </w:rPr>
              <w:t>nač</w:t>
            </w:r>
            <w:r w:rsidRPr="00914DB6">
              <w:rPr>
                <w:rFonts w:ascii="Arial" w:eastAsia="Tahoma" w:hAnsi="Arial" w:cs="Arial"/>
                <w:sz w:val="18"/>
                <w:szCs w:val="18"/>
              </w:rPr>
              <w:t>i</w:t>
            </w:r>
            <w:r w:rsidRPr="00914DB6">
              <w:rPr>
                <w:rFonts w:ascii="Arial" w:eastAsia="Tahoma" w:hAnsi="Arial" w:cs="Arial"/>
                <w:spacing w:val="-1"/>
                <w:sz w:val="18"/>
                <w:szCs w:val="18"/>
              </w:rPr>
              <w:t>n</w:t>
            </w:r>
            <w:r w:rsidRPr="00914DB6">
              <w:rPr>
                <w:rFonts w:ascii="Arial" w:eastAsia="Tahoma" w:hAnsi="Arial" w:cs="Arial"/>
                <w:sz w:val="18"/>
                <w:szCs w:val="18"/>
              </w:rPr>
              <w:t xml:space="preserve">a </w:t>
            </w:r>
            <w:r w:rsidRPr="00914DB6">
              <w:rPr>
                <w:rFonts w:ascii="Arial" w:eastAsia="Tahoma" w:hAnsi="Arial" w:cs="Arial"/>
                <w:spacing w:val="1"/>
                <w:sz w:val="18"/>
                <w:szCs w:val="18"/>
              </w:rPr>
              <w:t>d</w:t>
            </w:r>
            <w:r w:rsidRPr="00914DB6">
              <w:rPr>
                <w:rFonts w:ascii="Arial" w:eastAsia="Tahoma" w:hAnsi="Arial" w:cs="Arial"/>
                <w:spacing w:val="-1"/>
                <w:sz w:val="18"/>
                <w:szCs w:val="18"/>
              </w:rPr>
              <w:t>e</w:t>
            </w:r>
            <w:r w:rsidRPr="00914DB6">
              <w:rPr>
                <w:rFonts w:ascii="Arial" w:eastAsia="Tahoma" w:hAnsi="Arial" w:cs="Arial"/>
                <w:sz w:val="18"/>
                <w:szCs w:val="18"/>
              </w:rPr>
              <w:t>lova</w:t>
            </w:r>
            <w:r w:rsidRPr="00914DB6">
              <w:rPr>
                <w:rFonts w:ascii="Arial" w:eastAsia="Tahoma" w:hAnsi="Arial" w:cs="Arial"/>
                <w:spacing w:val="-1"/>
                <w:sz w:val="18"/>
                <w:szCs w:val="18"/>
              </w:rPr>
              <w:t>n</w:t>
            </w:r>
            <w:r w:rsidRPr="00914DB6">
              <w:rPr>
                <w:rFonts w:ascii="Arial" w:eastAsia="Tahoma" w:hAnsi="Arial" w:cs="Arial"/>
                <w:sz w:val="18"/>
                <w:szCs w:val="18"/>
              </w:rPr>
              <w:t>ja gl</w:t>
            </w:r>
            <w:r w:rsidRPr="00914DB6">
              <w:rPr>
                <w:rFonts w:ascii="Arial" w:eastAsia="Tahoma" w:hAnsi="Arial" w:cs="Arial"/>
                <w:spacing w:val="-3"/>
                <w:sz w:val="18"/>
                <w:szCs w:val="18"/>
              </w:rPr>
              <w:t>e</w:t>
            </w:r>
            <w:r w:rsidRPr="00914DB6">
              <w:rPr>
                <w:rFonts w:ascii="Arial" w:eastAsia="Tahoma" w:hAnsi="Arial" w:cs="Arial"/>
                <w:sz w:val="18"/>
                <w:szCs w:val="18"/>
              </w:rPr>
              <w:t xml:space="preserve">de </w:t>
            </w:r>
            <w:r w:rsidRPr="00914DB6">
              <w:rPr>
                <w:rFonts w:ascii="Arial" w:eastAsia="Tahoma" w:hAnsi="Arial" w:cs="Arial"/>
                <w:spacing w:val="-1"/>
                <w:sz w:val="18"/>
                <w:szCs w:val="18"/>
              </w:rPr>
              <w:t>n</w:t>
            </w:r>
            <w:r w:rsidRPr="00914DB6">
              <w:rPr>
                <w:rFonts w:ascii="Arial" w:eastAsia="Tahoma" w:hAnsi="Arial" w:cs="Arial"/>
                <w:sz w:val="18"/>
                <w:szCs w:val="18"/>
              </w:rPr>
              <w:t xml:space="preserve">a </w:t>
            </w:r>
            <w:r w:rsidRPr="00914DB6">
              <w:rPr>
                <w:rFonts w:ascii="Arial" w:eastAsia="Tahoma" w:hAnsi="Arial" w:cs="Arial"/>
                <w:spacing w:val="1"/>
                <w:sz w:val="18"/>
                <w:szCs w:val="18"/>
              </w:rPr>
              <w:t>v</w:t>
            </w:r>
            <w:r w:rsidRPr="00914DB6">
              <w:rPr>
                <w:rFonts w:ascii="Arial" w:eastAsia="Tahoma" w:hAnsi="Arial" w:cs="Arial"/>
                <w:sz w:val="18"/>
                <w:szCs w:val="18"/>
              </w:rPr>
              <w:t>rs</w:t>
            </w:r>
            <w:r w:rsidRPr="00914DB6">
              <w:rPr>
                <w:rFonts w:ascii="Arial" w:eastAsia="Tahoma" w:hAnsi="Arial" w:cs="Arial"/>
                <w:spacing w:val="-2"/>
                <w:sz w:val="18"/>
                <w:szCs w:val="18"/>
              </w:rPr>
              <w:t>t</w:t>
            </w:r>
            <w:r w:rsidRPr="00914DB6">
              <w:rPr>
                <w:rFonts w:ascii="Arial" w:eastAsia="Tahoma" w:hAnsi="Arial" w:cs="Arial"/>
                <w:sz w:val="18"/>
                <w:szCs w:val="18"/>
              </w:rPr>
              <w:t>o odp</w:t>
            </w:r>
            <w:r w:rsidRPr="00914DB6">
              <w:rPr>
                <w:rFonts w:ascii="Arial" w:eastAsia="Tahoma" w:hAnsi="Arial" w:cs="Arial"/>
                <w:spacing w:val="-2"/>
                <w:sz w:val="18"/>
                <w:szCs w:val="18"/>
              </w:rPr>
              <w:t>a</w:t>
            </w:r>
            <w:r w:rsidRPr="00914DB6">
              <w:rPr>
                <w:rFonts w:ascii="Arial" w:eastAsia="Tahoma" w:hAnsi="Arial" w:cs="Arial"/>
                <w:sz w:val="18"/>
                <w:szCs w:val="18"/>
              </w:rPr>
              <w:t>dk</w:t>
            </w:r>
            <w:r w:rsidRPr="00914DB6">
              <w:rPr>
                <w:rFonts w:ascii="Arial" w:eastAsia="Tahoma" w:hAnsi="Arial" w:cs="Arial"/>
                <w:spacing w:val="-2"/>
                <w:sz w:val="18"/>
                <w:szCs w:val="18"/>
              </w:rPr>
              <w:t>o</w:t>
            </w:r>
            <w:r w:rsidRPr="00914DB6">
              <w:rPr>
                <w:rFonts w:ascii="Arial" w:eastAsia="Tahoma" w:hAnsi="Arial" w:cs="Arial"/>
                <w:sz w:val="18"/>
                <w:szCs w:val="18"/>
              </w:rPr>
              <w:t>v.</w:t>
            </w:r>
          </w:p>
        </w:tc>
      </w:tr>
      <w:tr w:rsidR="0089062B" w:rsidRPr="00914DB6" w14:paraId="7B626021" w14:textId="77777777" w:rsidTr="00A356F3">
        <w:tc>
          <w:tcPr>
            <w:tcW w:w="8505" w:type="dxa"/>
            <w:tcBorders>
              <w:top w:val="nil"/>
              <w:left w:val="nil"/>
              <w:bottom w:val="nil"/>
              <w:right w:val="nil"/>
            </w:tcBorders>
          </w:tcPr>
          <w:p w14:paraId="274ACB34"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Prik</w:t>
            </w:r>
            <w:r w:rsidRPr="00914DB6">
              <w:rPr>
                <w:rFonts w:ascii="Arial" w:eastAsia="Tahoma" w:hAnsi="Arial" w:cs="Arial"/>
                <w:spacing w:val="-1"/>
                <w:sz w:val="18"/>
                <w:szCs w:val="18"/>
              </w:rPr>
              <w:t>a</w:t>
            </w:r>
            <w:r w:rsidRPr="00914DB6">
              <w:rPr>
                <w:rFonts w:ascii="Arial" w:eastAsia="Tahoma" w:hAnsi="Arial" w:cs="Arial"/>
                <w:sz w:val="18"/>
                <w:szCs w:val="18"/>
              </w:rPr>
              <w:t xml:space="preserve">z </w:t>
            </w:r>
            <w:r w:rsidRPr="00914DB6">
              <w:rPr>
                <w:rFonts w:ascii="Arial" w:eastAsia="Tahoma" w:hAnsi="Arial" w:cs="Arial"/>
                <w:spacing w:val="-2"/>
                <w:sz w:val="18"/>
                <w:szCs w:val="18"/>
              </w:rPr>
              <w:t>s</w:t>
            </w:r>
            <w:r w:rsidRPr="00914DB6">
              <w:rPr>
                <w:rFonts w:ascii="Arial" w:eastAsia="Tahoma" w:hAnsi="Arial" w:cs="Arial"/>
                <w:sz w:val="18"/>
                <w:szCs w:val="18"/>
              </w:rPr>
              <w:t xml:space="preserve">tatusa </w:t>
            </w:r>
            <w:r w:rsidRPr="00914DB6">
              <w:rPr>
                <w:rFonts w:ascii="Arial" w:eastAsia="Tahoma" w:hAnsi="Arial" w:cs="Arial"/>
                <w:spacing w:val="1"/>
                <w:sz w:val="18"/>
                <w:szCs w:val="18"/>
              </w:rPr>
              <w:t>d</w:t>
            </w:r>
            <w:r w:rsidRPr="00914DB6">
              <w:rPr>
                <w:rFonts w:ascii="Arial" w:eastAsia="Tahoma" w:hAnsi="Arial" w:cs="Arial"/>
                <w:spacing w:val="-1"/>
                <w:sz w:val="18"/>
                <w:szCs w:val="18"/>
              </w:rPr>
              <w:t>e</w:t>
            </w:r>
            <w:r w:rsidRPr="00914DB6">
              <w:rPr>
                <w:rFonts w:ascii="Arial" w:eastAsia="Tahoma" w:hAnsi="Arial" w:cs="Arial"/>
                <w:spacing w:val="-3"/>
                <w:sz w:val="18"/>
                <w:szCs w:val="18"/>
              </w:rPr>
              <w:t>l</w:t>
            </w:r>
            <w:r w:rsidRPr="00914DB6">
              <w:rPr>
                <w:rFonts w:ascii="Arial" w:eastAsia="Tahoma" w:hAnsi="Arial" w:cs="Arial"/>
                <w:sz w:val="18"/>
                <w:szCs w:val="18"/>
              </w:rPr>
              <w:t>ova</w:t>
            </w:r>
            <w:r w:rsidRPr="00914DB6">
              <w:rPr>
                <w:rFonts w:ascii="Arial" w:eastAsia="Tahoma" w:hAnsi="Arial" w:cs="Arial"/>
                <w:spacing w:val="-1"/>
                <w:sz w:val="18"/>
                <w:szCs w:val="18"/>
              </w:rPr>
              <w:t>n</w:t>
            </w:r>
            <w:r w:rsidRPr="00914DB6">
              <w:rPr>
                <w:rFonts w:ascii="Arial" w:eastAsia="Tahoma" w:hAnsi="Arial" w:cs="Arial"/>
                <w:sz w:val="18"/>
                <w:szCs w:val="18"/>
              </w:rPr>
              <w:t>ja.</w:t>
            </w:r>
          </w:p>
        </w:tc>
      </w:tr>
      <w:tr w:rsidR="0089062B" w:rsidRPr="00914DB6" w14:paraId="3C070F19" w14:textId="77777777" w:rsidTr="00A356F3">
        <w:tc>
          <w:tcPr>
            <w:tcW w:w="8505" w:type="dxa"/>
            <w:tcBorders>
              <w:top w:val="nil"/>
              <w:left w:val="nil"/>
              <w:bottom w:val="nil"/>
              <w:right w:val="nil"/>
            </w:tcBorders>
          </w:tcPr>
          <w:p w14:paraId="080ED4D1"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Št</w:t>
            </w:r>
            <w:r w:rsidRPr="00914DB6">
              <w:rPr>
                <w:rFonts w:ascii="Arial" w:eastAsia="Tahoma" w:hAnsi="Arial" w:cs="Arial"/>
                <w:spacing w:val="-1"/>
                <w:sz w:val="18"/>
                <w:szCs w:val="18"/>
              </w:rPr>
              <w:t>e</w:t>
            </w:r>
            <w:r w:rsidRPr="00914DB6">
              <w:rPr>
                <w:rFonts w:ascii="Arial" w:eastAsia="Tahoma" w:hAnsi="Arial" w:cs="Arial"/>
                <w:sz w:val="18"/>
                <w:szCs w:val="18"/>
              </w:rPr>
              <w:t xml:space="preserve">vec </w:t>
            </w:r>
            <w:r w:rsidRPr="00914DB6">
              <w:rPr>
                <w:rFonts w:ascii="Arial" w:eastAsia="Tahoma" w:hAnsi="Arial" w:cs="Arial"/>
                <w:spacing w:val="1"/>
                <w:sz w:val="18"/>
                <w:szCs w:val="18"/>
              </w:rPr>
              <w:t>d</w:t>
            </w:r>
            <w:r w:rsidRPr="00914DB6">
              <w:rPr>
                <w:rFonts w:ascii="Arial" w:eastAsia="Tahoma" w:hAnsi="Arial" w:cs="Arial"/>
                <w:spacing w:val="-1"/>
                <w:sz w:val="18"/>
                <w:szCs w:val="18"/>
              </w:rPr>
              <w:t>e</w:t>
            </w:r>
            <w:r w:rsidRPr="00914DB6">
              <w:rPr>
                <w:rFonts w:ascii="Arial" w:eastAsia="Tahoma" w:hAnsi="Arial" w:cs="Arial"/>
                <w:sz w:val="18"/>
                <w:szCs w:val="18"/>
              </w:rPr>
              <w:t xml:space="preserve">lovnih ur </w:t>
            </w:r>
            <w:r w:rsidRPr="00914DB6">
              <w:rPr>
                <w:rFonts w:ascii="Arial" w:eastAsia="Tahoma" w:hAnsi="Arial" w:cs="Arial"/>
                <w:spacing w:val="-1"/>
                <w:sz w:val="18"/>
                <w:szCs w:val="18"/>
              </w:rPr>
              <w:t>h</w:t>
            </w:r>
            <w:r w:rsidRPr="00914DB6">
              <w:rPr>
                <w:rFonts w:ascii="Arial" w:eastAsia="Tahoma" w:hAnsi="Arial" w:cs="Arial"/>
                <w:sz w:val="18"/>
                <w:szCs w:val="18"/>
              </w:rPr>
              <w:t>idr</w:t>
            </w:r>
            <w:r w:rsidRPr="00914DB6">
              <w:rPr>
                <w:rFonts w:ascii="Arial" w:eastAsia="Tahoma" w:hAnsi="Arial" w:cs="Arial"/>
                <w:spacing w:val="-3"/>
                <w:sz w:val="18"/>
                <w:szCs w:val="18"/>
              </w:rPr>
              <w:t>a</w:t>
            </w:r>
            <w:r w:rsidRPr="00914DB6">
              <w:rPr>
                <w:rFonts w:ascii="Arial" w:eastAsia="Tahoma" w:hAnsi="Arial" w:cs="Arial"/>
                <w:sz w:val="18"/>
                <w:szCs w:val="18"/>
              </w:rPr>
              <w:t>vli</w:t>
            </w:r>
            <w:r w:rsidRPr="00914DB6">
              <w:rPr>
                <w:rFonts w:ascii="Arial" w:eastAsia="Tahoma" w:hAnsi="Arial" w:cs="Arial"/>
                <w:spacing w:val="-1"/>
                <w:sz w:val="18"/>
                <w:szCs w:val="18"/>
              </w:rPr>
              <w:t>čne</w:t>
            </w:r>
            <w:r w:rsidRPr="00914DB6">
              <w:rPr>
                <w:rFonts w:ascii="Arial" w:eastAsia="Tahoma" w:hAnsi="Arial" w:cs="Arial"/>
                <w:sz w:val="18"/>
                <w:szCs w:val="18"/>
              </w:rPr>
              <w:t>ga siste</w:t>
            </w:r>
            <w:r w:rsidRPr="00914DB6">
              <w:rPr>
                <w:rFonts w:ascii="Arial" w:eastAsia="Tahoma" w:hAnsi="Arial" w:cs="Arial"/>
                <w:spacing w:val="-1"/>
                <w:sz w:val="18"/>
                <w:szCs w:val="18"/>
              </w:rPr>
              <w:t>m</w:t>
            </w:r>
            <w:r w:rsidRPr="00914DB6">
              <w:rPr>
                <w:rFonts w:ascii="Arial" w:eastAsia="Tahoma" w:hAnsi="Arial" w:cs="Arial"/>
                <w:sz w:val="18"/>
                <w:szCs w:val="18"/>
              </w:rPr>
              <w:t>a (dn</w:t>
            </w:r>
            <w:r w:rsidRPr="00914DB6">
              <w:rPr>
                <w:rFonts w:ascii="Arial" w:eastAsia="Tahoma" w:hAnsi="Arial" w:cs="Arial"/>
                <w:spacing w:val="-2"/>
                <w:sz w:val="18"/>
                <w:szCs w:val="18"/>
              </w:rPr>
              <w:t>e</w:t>
            </w:r>
            <w:r w:rsidRPr="00914DB6">
              <w:rPr>
                <w:rFonts w:ascii="Arial" w:eastAsia="Tahoma" w:hAnsi="Arial" w:cs="Arial"/>
                <w:sz w:val="18"/>
                <w:szCs w:val="18"/>
              </w:rPr>
              <w:t>vn</w:t>
            </w:r>
            <w:r w:rsidRPr="00914DB6">
              <w:rPr>
                <w:rFonts w:ascii="Arial" w:eastAsia="Tahoma" w:hAnsi="Arial" w:cs="Arial"/>
                <w:spacing w:val="-3"/>
                <w:sz w:val="18"/>
                <w:szCs w:val="18"/>
              </w:rPr>
              <w:t>i</w:t>
            </w:r>
            <w:r w:rsidRPr="00914DB6">
              <w:rPr>
                <w:rFonts w:ascii="Arial" w:eastAsia="Tahoma" w:hAnsi="Arial" w:cs="Arial"/>
                <w:sz w:val="18"/>
                <w:szCs w:val="18"/>
              </w:rPr>
              <w:t>/sk</w:t>
            </w:r>
            <w:r w:rsidRPr="00914DB6">
              <w:rPr>
                <w:rFonts w:ascii="Arial" w:eastAsia="Tahoma" w:hAnsi="Arial" w:cs="Arial"/>
                <w:spacing w:val="-1"/>
                <w:sz w:val="18"/>
                <w:szCs w:val="18"/>
              </w:rPr>
              <w:t>u</w:t>
            </w:r>
            <w:r w:rsidRPr="00914DB6">
              <w:rPr>
                <w:rFonts w:ascii="Arial" w:eastAsia="Tahoma" w:hAnsi="Arial" w:cs="Arial"/>
                <w:sz w:val="18"/>
                <w:szCs w:val="18"/>
              </w:rPr>
              <w:t>pn</w:t>
            </w:r>
            <w:r w:rsidRPr="00914DB6">
              <w:rPr>
                <w:rFonts w:ascii="Arial" w:eastAsia="Tahoma" w:hAnsi="Arial" w:cs="Arial"/>
                <w:spacing w:val="-1"/>
                <w:sz w:val="18"/>
                <w:szCs w:val="18"/>
              </w:rPr>
              <w:t>i</w:t>
            </w:r>
            <w:r w:rsidRPr="00914DB6">
              <w:rPr>
                <w:rFonts w:ascii="Arial" w:eastAsia="Tahoma" w:hAnsi="Arial" w:cs="Arial"/>
                <w:sz w:val="18"/>
                <w:szCs w:val="18"/>
              </w:rPr>
              <w:t>).</w:t>
            </w:r>
          </w:p>
        </w:tc>
      </w:tr>
      <w:tr w:rsidR="0089062B" w:rsidRPr="00914DB6" w14:paraId="6D0C696F" w14:textId="77777777" w:rsidTr="00A356F3">
        <w:tc>
          <w:tcPr>
            <w:tcW w:w="8505" w:type="dxa"/>
            <w:tcBorders>
              <w:top w:val="nil"/>
              <w:left w:val="nil"/>
              <w:bottom w:val="nil"/>
              <w:right w:val="nil"/>
            </w:tcBorders>
          </w:tcPr>
          <w:p w14:paraId="75DAFC42"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Št</w:t>
            </w:r>
            <w:r w:rsidRPr="00914DB6">
              <w:rPr>
                <w:rFonts w:ascii="Arial" w:eastAsia="Tahoma" w:hAnsi="Arial" w:cs="Arial"/>
                <w:spacing w:val="-1"/>
                <w:sz w:val="18"/>
                <w:szCs w:val="18"/>
              </w:rPr>
              <w:t>e</w:t>
            </w:r>
            <w:r w:rsidRPr="00914DB6">
              <w:rPr>
                <w:rFonts w:ascii="Arial" w:eastAsia="Tahoma" w:hAnsi="Arial" w:cs="Arial"/>
                <w:sz w:val="18"/>
                <w:szCs w:val="18"/>
              </w:rPr>
              <w:t>vec o</w:t>
            </w:r>
            <w:r w:rsidRPr="00914DB6">
              <w:rPr>
                <w:rFonts w:ascii="Arial" w:eastAsia="Tahoma" w:hAnsi="Arial" w:cs="Arial"/>
                <w:spacing w:val="1"/>
                <w:sz w:val="18"/>
                <w:szCs w:val="18"/>
              </w:rPr>
              <w:t>d</w:t>
            </w:r>
            <w:r w:rsidRPr="00914DB6">
              <w:rPr>
                <w:rFonts w:ascii="Arial" w:eastAsia="Tahoma" w:hAnsi="Arial" w:cs="Arial"/>
                <w:sz w:val="18"/>
                <w:szCs w:val="18"/>
              </w:rPr>
              <w:t>pir</w:t>
            </w:r>
            <w:r w:rsidRPr="00914DB6">
              <w:rPr>
                <w:rFonts w:ascii="Arial" w:eastAsia="Tahoma" w:hAnsi="Arial" w:cs="Arial"/>
                <w:spacing w:val="-1"/>
                <w:sz w:val="18"/>
                <w:szCs w:val="18"/>
              </w:rPr>
              <w:t>an</w:t>
            </w:r>
            <w:r w:rsidRPr="00914DB6">
              <w:rPr>
                <w:rFonts w:ascii="Arial" w:eastAsia="Tahoma" w:hAnsi="Arial" w:cs="Arial"/>
                <w:sz w:val="18"/>
                <w:szCs w:val="18"/>
              </w:rPr>
              <w:t>j zad</w:t>
            </w:r>
            <w:r w:rsidRPr="00914DB6">
              <w:rPr>
                <w:rFonts w:ascii="Arial" w:eastAsia="Tahoma" w:hAnsi="Arial" w:cs="Arial"/>
                <w:spacing w:val="-1"/>
                <w:sz w:val="18"/>
                <w:szCs w:val="18"/>
              </w:rPr>
              <w:t>n</w:t>
            </w:r>
            <w:r w:rsidRPr="00914DB6">
              <w:rPr>
                <w:rFonts w:ascii="Arial" w:eastAsia="Tahoma" w:hAnsi="Arial" w:cs="Arial"/>
                <w:sz w:val="18"/>
                <w:szCs w:val="18"/>
              </w:rPr>
              <w:t xml:space="preserve">jih </w:t>
            </w:r>
            <w:r w:rsidRPr="00914DB6">
              <w:rPr>
                <w:rFonts w:ascii="Arial" w:eastAsia="Tahoma" w:hAnsi="Arial" w:cs="Arial"/>
                <w:spacing w:val="-2"/>
                <w:sz w:val="18"/>
                <w:szCs w:val="18"/>
              </w:rPr>
              <w:t>v</w:t>
            </w:r>
            <w:r w:rsidRPr="00914DB6">
              <w:rPr>
                <w:rFonts w:ascii="Arial" w:eastAsia="Tahoma" w:hAnsi="Arial" w:cs="Arial"/>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t (d</w:t>
            </w:r>
            <w:r w:rsidRPr="00914DB6">
              <w:rPr>
                <w:rFonts w:ascii="Arial" w:eastAsia="Tahoma" w:hAnsi="Arial" w:cs="Arial"/>
                <w:spacing w:val="-1"/>
                <w:sz w:val="18"/>
                <w:szCs w:val="18"/>
              </w:rPr>
              <w:t>ne</w:t>
            </w:r>
            <w:r w:rsidRPr="00914DB6">
              <w:rPr>
                <w:rFonts w:ascii="Arial" w:eastAsia="Tahoma" w:hAnsi="Arial" w:cs="Arial"/>
                <w:sz w:val="18"/>
                <w:szCs w:val="18"/>
              </w:rPr>
              <w:t>vni</w:t>
            </w:r>
            <w:r w:rsidRPr="00914DB6">
              <w:rPr>
                <w:rFonts w:ascii="Arial" w:eastAsia="Tahoma" w:hAnsi="Arial" w:cs="Arial"/>
                <w:spacing w:val="-1"/>
                <w:sz w:val="18"/>
                <w:szCs w:val="18"/>
              </w:rPr>
              <w:t>/</w:t>
            </w:r>
            <w:r w:rsidRPr="00914DB6">
              <w:rPr>
                <w:rFonts w:ascii="Arial" w:eastAsia="Tahoma" w:hAnsi="Arial" w:cs="Arial"/>
                <w:sz w:val="18"/>
                <w:szCs w:val="18"/>
              </w:rPr>
              <w:t>skup</w:t>
            </w:r>
            <w:r w:rsidRPr="00914DB6">
              <w:rPr>
                <w:rFonts w:ascii="Arial" w:eastAsia="Tahoma" w:hAnsi="Arial" w:cs="Arial"/>
                <w:spacing w:val="-1"/>
                <w:sz w:val="18"/>
                <w:szCs w:val="18"/>
              </w:rPr>
              <w:t>n</w:t>
            </w:r>
            <w:r w:rsidRPr="00914DB6">
              <w:rPr>
                <w:rFonts w:ascii="Arial" w:eastAsia="Tahoma" w:hAnsi="Arial" w:cs="Arial"/>
                <w:sz w:val="18"/>
                <w:szCs w:val="18"/>
              </w:rPr>
              <w:t>i</w:t>
            </w:r>
            <w:r w:rsidRPr="00914DB6">
              <w:rPr>
                <w:rFonts w:ascii="Arial" w:eastAsia="Tahoma" w:hAnsi="Arial" w:cs="Arial"/>
                <w:spacing w:val="-1"/>
                <w:sz w:val="18"/>
                <w:szCs w:val="18"/>
              </w:rPr>
              <w:t>)</w:t>
            </w:r>
            <w:r w:rsidRPr="00914DB6">
              <w:rPr>
                <w:rFonts w:ascii="Arial" w:eastAsia="Tahoma" w:hAnsi="Arial" w:cs="Arial"/>
                <w:sz w:val="18"/>
                <w:szCs w:val="18"/>
              </w:rPr>
              <w:t>.</w:t>
            </w:r>
          </w:p>
        </w:tc>
      </w:tr>
      <w:tr w:rsidR="0089062B" w:rsidRPr="00914DB6" w14:paraId="76FE3CC6" w14:textId="77777777" w:rsidTr="00A356F3">
        <w:tc>
          <w:tcPr>
            <w:tcW w:w="8505" w:type="dxa"/>
            <w:tcBorders>
              <w:top w:val="nil"/>
              <w:left w:val="nil"/>
              <w:bottom w:val="nil"/>
              <w:right w:val="nil"/>
            </w:tcBorders>
          </w:tcPr>
          <w:p w14:paraId="1035B21A"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Št</w:t>
            </w:r>
            <w:r w:rsidRPr="00914DB6">
              <w:rPr>
                <w:rFonts w:ascii="Arial" w:eastAsia="Tahoma" w:hAnsi="Arial" w:cs="Arial"/>
                <w:spacing w:val="-1"/>
                <w:sz w:val="18"/>
                <w:szCs w:val="18"/>
              </w:rPr>
              <w:t>e</w:t>
            </w:r>
            <w:r w:rsidRPr="00914DB6">
              <w:rPr>
                <w:rFonts w:ascii="Arial" w:eastAsia="Tahoma" w:hAnsi="Arial" w:cs="Arial"/>
                <w:sz w:val="18"/>
                <w:szCs w:val="18"/>
              </w:rPr>
              <w:t>vec c</w:t>
            </w:r>
            <w:r w:rsidRPr="00914DB6">
              <w:rPr>
                <w:rFonts w:ascii="Arial" w:eastAsia="Tahoma" w:hAnsi="Arial" w:cs="Arial"/>
                <w:spacing w:val="-1"/>
                <w:sz w:val="18"/>
                <w:szCs w:val="18"/>
              </w:rPr>
              <w:t>i</w:t>
            </w:r>
            <w:r w:rsidRPr="00914DB6">
              <w:rPr>
                <w:rFonts w:ascii="Arial" w:eastAsia="Tahoma" w:hAnsi="Arial" w:cs="Arial"/>
                <w:sz w:val="18"/>
                <w:szCs w:val="18"/>
              </w:rPr>
              <w:t xml:space="preserve">klusov </w:t>
            </w:r>
            <w:r w:rsidRPr="00914DB6">
              <w:rPr>
                <w:rFonts w:ascii="Arial" w:eastAsia="Tahoma" w:hAnsi="Arial" w:cs="Arial"/>
                <w:spacing w:val="-2"/>
                <w:sz w:val="18"/>
                <w:szCs w:val="18"/>
              </w:rPr>
              <w:t>s</w:t>
            </w:r>
            <w:r w:rsidRPr="00914DB6">
              <w:rPr>
                <w:rFonts w:ascii="Arial" w:eastAsia="Tahoma" w:hAnsi="Arial" w:cs="Arial"/>
                <w:sz w:val="18"/>
                <w:szCs w:val="18"/>
              </w:rPr>
              <w:t>tis</w:t>
            </w:r>
            <w:r w:rsidRPr="00914DB6">
              <w:rPr>
                <w:rFonts w:ascii="Arial" w:eastAsia="Tahoma" w:hAnsi="Arial" w:cs="Arial"/>
                <w:spacing w:val="1"/>
                <w:sz w:val="18"/>
                <w:szCs w:val="18"/>
              </w:rPr>
              <w:t>k</w:t>
            </w:r>
            <w:r w:rsidRPr="00914DB6">
              <w:rPr>
                <w:rFonts w:ascii="Arial" w:eastAsia="Tahoma" w:hAnsi="Arial" w:cs="Arial"/>
                <w:spacing w:val="-1"/>
                <w:sz w:val="18"/>
                <w:szCs w:val="18"/>
              </w:rPr>
              <w:t>an</w:t>
            </w:r>
            <w:r w:rsidRPr="00914DB6">
              <w:rPr>
                <w:rFonts w:ascii="Arial" w:eastAsia="Tahoma" w:hAnsi="Arial" w:cs="Arial"/>
                <w:sz w:val="18"/>
                <w:szCs w:val="18"/>
              </w:rPr>
              <w:t>ja (d</w:t>
            </w:r>
            <w:r w:rsidRPr="00914DB6">
              <w:rPr>
                <w:rFonts w:ascii="Arial" w:eastAsia="Tahoma" w:hAnsi="Arial" w:cs="Arial"/>
                <w:spacing w:val="-1"/>
                <w:sz w:val="18"/>
                <w:szCs w:val="18"/>
              </w:rPr>
              <w:t>ne</w:t>
            </w:r>
            <w:r w:rsidRPr="00914DB6">
              <w:rPr>
                <w:rFonts w:ascii="Arial" w:eastAsia="Tahoma" w:hAnsi="Arial" w:cs="Arial"/>
                <w:sz w:val="18"/>
                <w:szCs w:val="18"/>
              </w:rPr>
              <w:t>vni</w:t>
            </w:r>
            <w:r w:rsidRPr="00914DB6">
              <w:rPr>
                <w:rFonts w:ascii="Arial" w:eastAsia="Tahoma" w:hAnsi="Arial" w:cs="Arial"/>
                <w:spacing w:val="-1"/>
                <w:sz w:val="18"/>
                <w:szCs w:val="18"/>
              </w:rPr>
              <w:t>/</w:t>
            </w:r>
            <w:r w:rsidRPr="00914DB6">
              <w:rPr>
                <w:rFonts w:ascii="Arial" w:eastAsia="Tahoma" w:hAnsi="Arial" w:cs="Arial"/>
                <w:sz w:val="18"/>
                <w:szCs w:val="18"/>
              </w:rPr>
              <w:t>skup</w:t>
            </w:r>
            <w:r w:rsidRPr="00914DB6">
              <w:rPr>
                <w:rFonts w:ascii="Arial" w:eastAsia="Tahoma" w:hAnsi="Arial" w:cs="Arial"/>
                <w:spacing w:val="-1"/>
                <w:sz w:val="18"/>
                <w:szCs w:val="18"/>
              </w:rPr>
              <w:t>n</w:t>
            </w:r>
            <w:r w:rsidRPr="00914DB6">
              <w:rPr>
                <w:rFonts w:ascii="Arial" w:eastAsia="Tahoma" w:hAnsi="Arial" w:cs="Arial"/>
                <w:sz w:val="18"/>
                <w:szCs w:val="18"/>
              </w:rPr>
              <w:t>i</w:t>
            </w:r>
            <w:r w:rsidRPr="00914DB6">
              <w:rPr>
                <w:rFonts w:ascii="Arial" w:eastAsia="Tahoma" w:hAnsi="Arial" w:cs="Arial"/>
                <w:spacing w:val="-1"/>
                <w:sz w:val="18"/>
                <w:szCs w:val="18"/>
              </w:rPr>
              <w:t>)</w:t>
            </w:r>
            <w:r w:rsidRPr="00914DB6">
              <w:rPr>
                <w:rFonts w:ascii="Arial" w:eastAsia="Tahoma" w:hAnsi="Arial" w:cs="Arial"/>
                <w:sz w:val="18"/>
                <w:szCs w:val="18"/>
              </w:rPr>
              <w:t>.</w:t>
            </w:r>
          </w:p>
        </w:tc>
      </w:tr>
      <w:tr w:rsidR="0089062B" w:rsidRPr="00914DB6" w14:paraId="32656923" w14:textId="77777777" w:rsidTr="00A356F3">
        <w:tc>
          <w:tcPr>
            <w:tcW w:w="8505" w:type="dxa"/>
            <w:tcBorders>
              <w:top w:val="nil"/>
              <w:left w:val="nil"/>
              <w:bottom w:val="nil"/>
              <w:right w:val="nil"/>
            </w:tcBorders>
          </w:tcPr>
          <w:p w14:paraId="126E7404"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Prik</w:t>
            </w:r>
            <w:r w:rsidRPr="00914DB6">
              <w:rPr>
                <w:rFonts w:ascii="Arial" w:eastAsia="Tahoma" w:hAnsi="Arial" w:cs="Arial"/>
                <w:spacing w:val="-1"/>
                <w:sz w:val="18"/>
                <w:szCs w:val="18"/>
              </w:rPr>
              <w:t>a</w:t>
            </w:r>
            <w:r w:rsidRPr="00914DB6">
              <w:rPr>
                <w:rFonts w:ascii="Arial" w:eastAsia="Tahoma" w:hAnsi="Arial" w:cs="Arial"/>
                <w:sz w:val="18"/>
                <w:szCs w:val="18"/>
              </w:rPr>
              <w:t xml:space="preserve">z </w:t>
            </w:r>
            <w:r w:rsidRPr="00914DB6">
              <w:rPr>
                <w:rFonts w:ascii="Arial" w:eastAsia="Tahoma" w:hAnsi="Arial" w:cs="Arial"/>
                <w:spacing w:val="-1"/>
                <w:sz w:val="18"/>
                <w:szCs w:val="18"/>
              </w:rPr>
              <w:t>na</w:t>
            </w:r>
            <w:r w:rsidRPr="00914DB6">
              <w:rPr>
                <w:rFonts w:ascii="Arial" w:eastAsia="Tahoma" w:hAnsi="Arial" w:cs="Arial"/>
                <w:sz w:val="18"/>
                <w:szCs w:val="18"/>
              </w:rPr>
              <w:t>p</w:t>
            </w:r>
            <w:r w:rsidRPr="00914DB6">
              <w:rPr>
                <w:rFonts w:ascii="Arial" w:eastAsia="Tahoma" w:hAnsi="Arial" w:cs="Arial"/>
                <w:spacing w:val="-3"/>
                <w:sz w:val="18"/>
                <w:szCs w:val="18"/>
              </w:rPr>
              <w:t>a</w:t>
            </w:r>
            <w:r w:rsidRPr="00914DB6">
              <w:rPr>
                <w:rFonts w:ascii="Arial" w:eastAsia="Tahoma" w:hAnsi="Arial" w:cs="Arial"/>
                <w:sz w:val="18"/>
                <w:szCs w:val="18"/>
              </w:rPr>
              <w:t xml:space="preserve">k v </w:t>
            </w:r>
            <w:r w:rsidRPr="00914DB6">
              <w:rPr>
                <w:rFonts w:ascii="Arial" w:eastAsia="Tahoma" w:hAnsi="Arial" w:cs="Arial"/>
                <w:spacing w:val="1"/>
                <w:sz w:val="18"/>
                <w:szCs w:val="18"/>
              </w:rPr>
              <w:t>d</w:t>
            </w:r>
            <w:r w:rsidRPr="00914DB6">
              <w:rPr>
                <w:rFonts w:ascii="Arial" w:eastAsia="Tahoma" w:hAnsi="Arial" w:cs="Arial"/>
                <w:spacing w:val="-1"/>
                <w:sz w:val="18"/>
                <w:szCs w:val="18"/>
              </w:rPr>
              <w:t>e</w:t>
            </w:r>
            <w:r w:rsidRPr="00914DB6">
              <w:rPr>
                <w:rFonts w:ascii="Arial" w:eastAsia="Tahoma" w:hAnsi="Arial" w:cs="Arial"/>
                <w:sz w:val="18"/>
                <w:szCs w:val="18"/>
              </w:rPr>
              <w:t>lova</w:t>
            </w:r>
            <w:r w:rsidRPr="00914DB6">
              <w:rPr>
                <w:rFonts w:ascii="Arial" w:eastAsia="Tahoma" w:hAnsi="Arial" w:cs="Arial"/>
                <w:spacing w:val="-1"/>
                <w:sz w:val="18"/>
                <w:szCs w:val="18"/>
              </w:rPr>
              <w:t>n</w:t>
            </w:r>
            <w:r w:rsidRPr="00914DB6">
              <w:rPr>
                <w:rFonts w:ascii="Arial" w:eastAsia="Tahoma" w:hAnsi="Arial" w:cs="Arial"/>
                <w:sz w:val="18"/>
                <w:szCs w:val="18"/>
              </w:rPr>
              <w:t>j</w:t>
            </w:r>
            <w:r w:rsidRPr="00914DB6">
              <w:rPr>
                <w:rFonts w:ascii="Arial" w:eastAsia="Tahoma" w:hAnsi="Arial" w:cs="Arial"/>
                <w:spacing w:val="-3"/>
                <w:sz w:val="18"/>
                <w:szCs w:val="18"/>
              </w:rPr>
              <w:t>u</w:t>
            </w:r>
            <w:r w:rsidRPr="00914DB6">
              <w:rPr>
                <w:rFonts w:ascii="Arial" w:eastAsia="Tahoma" w:hAnsi="Arial" w:cs="Arial"/>
                <w:sz w:val="18"/>
                <w:szCs w:val="18"/>
              </w:rPr>
              <w:t>.</w:t>
            </w:r>
          </w:p>
        </w:tc>
      </w:tr>
      <w:tr w:rsidR="0089062B" w:rsidRPr="00914DB6" w14:paraId="66D0E91C" w14:textId="77777777" w:rsidTr="00A356F3">
        <w:tc>
          <w:tcPr>
            <w:tcW w:w="8505" w:type="dxa"/>
            <w:tcBorders>
              <w:top w:val="nil"/>
              <w:left w:val="nil"/>
              <w:bottom w:val="nil"/>
              <w:right w:val="nil"/>
            </w:tcBorders>
          </w:tcPr>
          <w:p w14:paraId="777F3994"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Prik</w:t>
            </w:r>
            <w:r w:rsidRPr="00914DB6">
              <w:rPr>
                <w:rFonts w:ascii="Arial" w:eastAsia="Tahoma" w:hAnsi="Arial" w:cs="Arial"/>
                <w:spacing w:val="-1"/>
                <w:sz w:val="18"/>
                <w:szCs w:val="18"/>
              </w:rPr>
              <w:t>a</w:t>
            </w:r>
            <w:r w:rsidRPr="00914DB6">
              <w:rPr>
                <w:rFonts w:ascii="Arial" w:eastAsia="Tahoma" w:hAnsi="Arial" w:cs="Arial"/>
                <w:sz w:val="18"/>
                <w:szCs w:val="18"/>
              </w:rPr>
              <w:t xml:space="preserve">z </w:t>
            </w:r>
            <w:r w:rsidRPr="00914DB6">
              <w:rPr>
                <w:rFonts w:ascii="Arial" w:eastAsia="Tahoma" w:hAnsi="Arial" w:cs="Arial"/>
                <w:spacing w:val="-1"/>
                <w:sz w:val="18"/>
                <w:szCs w:val="18"/>
              </w:rPr>
              <w:t>me</w:t>
            </w:r>
            <w:r w:rsidRPr="00914DB6">
              <w:rPr>
                <w:rFonts w:ascii="Arial" w:eastAsia="Tahoma" w:hAnsi="Arial" w:cs="Arial"/>
                <w:sz w:val="18"/>
                <w:szCs w:val="18"/>
              </w:rPr>
              <w:t>sta na n</w:t>
            </w:r>
            <w:r w:rsidRPr="00914DB6">
              <w:rPr>
                <w:rFonts w:ascii="Arial" w:eastAsia="Tahoma" w:hAnsi="Arial" w:cs="Arial"/>
                <w:spacing w:val="-1"/>
                <w:sz w:val="18"/>
                <w:szCs w:val="18"/>
              </w:rPr>
              <w:t>a</w:t>
            </w:r>
            <w:r w:rsidRPr="00914DB6">
              <w:rPr>
                <w:rFonts w:ascii="Arial" w:eastAsia="Tahoma" w:hAnsi="Arial" w:cs="Arial"/>
                <w:sz w:val="18"/>
                <w:szCs w:val="18"/>
              </w:rPr>
              <w:t>dgra</w:t>
            </w:r>
            <w:r w:rsidRPr="00914DB6">
              <w:rPr>
                <w:rFonts w:ascii="Arial" w:eastAsia="Tahoma" w:hAnsi="Arial" w:cs="Arial"/>
                <w:spacing w:val="-2"/>
                <w:sz w:val="18"/>
                <w:szCs w:val="18"/>
              </w:rPr>
              <w:t>d</w:t>
            </w:r>
            <w:r w:rsidRPr="00914DB6">
              <w:rPr>
                <w:rFonts w:ascii="Arial" w:eastAsia="Tahoma" w:hAnsi="Arial" w:cs="Arial"/>
                <w:spacing w:val="-1"/>
                <w:sz w:val="18"/>
                <w:szCs w:val="18"/>
              </w:rPr>
              <w:t>n</w:t>
            </w:r>
            <w:r w:rsidRPr="00914DB6">
              <w:rPr>
                <w:rFonts w:ascii="Arial" w:eastAsia="Tahoma" w:hAnsi="Arial" w:cs="Arial"/>
                <w:sz w:val="18"/>
                <w:szCs w:val="18"/>
              </w:rPr>
              <w:t>ji, kjer je n</w:t>
            </w:r>
            <w:r w:rsidRPr="00914DB6">
              <w:rPr>
                <w:rFonts w:ascii="Arial" w:eastAsia="Tahoma" w:hAnsi="Arial" w:cs="Arial"/>
                <w:spacing w:val="-1"/>
                <w:sz w:val="18"/>
                <w:szCs w:val="18"/>
              </w:rPr>
              <w:t>a</w:t>
            </w:r>
            <w:r w:rsidRPr="00914DB6">
              <w:rPr>
                <w:rFonts w:ascii="Arial" w:eastAsia="Tahoma" w:hAnsi="Arial" w:cs="Arial"/>
                <w:sz w:val="18"/>
                <w:szCs w:val="18"/>
              </w:rPr>
              <w:t>paka n</w:t>
            </w:r>
            <w:r w:rsidRPr="00914DB6">
              <w:rPr>
                <w:rFonts w:ascii="Arial" w:eastAsia="Tahoma" w:hAnsi="Arial" w:cs="Arial"/>
                <w:spacing w:val="-1"/>
                <w:sz w:val="18"/>
                <w:szCs w:val="18"/>
              </w:rPr>
              <w:t>a</w:t>
            </w:r>
            <w:r w:rsidRPr="00914DB6">
              <w:rPr>
                <w:rFonts w:ascii="Arial" w:eastAsia="Tahoma" w:hAnsi="Arial" w:cs="Arial"/>
                <w:sz w:val="18"/>
                <w:szCs w:val="18"/>
              </w:rPr>
              <w:t>sta</w:t>
            </w:r>
            <w:r w:rsidRPr="00914DB6">
              <w:rPr>
                <w:rFonts w:ascii="Arial" w:eastAsia="Tahoma" w:hAnsi="Arial" w:cs="Arial"/>
                <w:spacing w:val="-3"/>
                <w:sz w:val="18"/>
                <w:szCs w:val="18"/>
              </w:rPr>
              <w:t>l</w:t>
            </w:r>
            <w:r w:rsidRPr="00914DB6">
              <w:rPr>
                <w:rFonts w:ascii="Arial" w:eastAsia="Tahoma" w:hAnsi="Arial" w:cs="Arial"/>
                <w:spacing w:val="-1"/>
                <w:sz w:val="18"/>
                <w:szCs w:val="18"/>
              </w:rPr>
              <w:t>a</w:t>
            </w:r>
            <w:r w:rsidRPr="00914DB6">
              <w:rPr>
                <w:rFonts w:ascii="Arial" w:eastAsia="Tahoma" w:hAnsi="Arial" w:cs="Arial"/>
                <w:sz w:val="18"/>
                <w:szCs w:val="18"/>
              </w:rPr>
              <w:t>.</w:t>
            </w:r>
          </w:p>
        </w:tc>
      </w:tr>
      <w:tr w:rsidR="0089062B" w:rsidRPr="00914DB6" w14:paraId="4900A47F" w14:textId="77777777" w:rsidTr="00A356F3">
        <w:tc>
          <w:tcPr>
            <w:tcW w:w="8505" w:type="dxa"/>
            <w:tcBorders>
              <w:top w:val="nil"/>
              <w:left w:val="nil"/>
              <w:bottom w:val="nil"/>
              <w:right w:val="nil"/>
            </w:tcBorders>
          </w:tcPr>
          <w:p w14:paraId="778BCB3C"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S</w:t>
            </w:r>
            <w:r w:rsidRPr="00914DB6">
              <w:rPr>
                <w:rFonts w:ascii="Arial" w:eastAsia="Tahoma" w:hAnsi="Arial" w:cs="Arial"/>
                <w:spacing w:val="-1"/>
                <w:sz w:val="18"/>
                <w:szCs w:val="18"/>
              </w:rPr>
              <w:t>h</w:t>
            </w:r>
            <w:r w:rsidRPr="00914DB6">
              <w:rPr>
                <w:rFonts w:ascii="Arial" w:eastAsia="Tahoma" w:hAnsi="Arial" w:cs="Arial"/>
                <w:sz w:val="18"/>
                <w:szCs w:val="18"/>
              </w:rPr>
              <w:t>r</w:t>
            </w:r>
            <w:r w:rsidRPr="00914DB6">
              <w:rPr>
                <w:rFonts w:ascii="Arial" w:eastAsia="Tahoma" w:hAnsi="Arial" w:cs="Arial"/>
                <w:spacing w:val="-1"/>
                <w:sz w:val="18"/>
                <w:szCs w:val="18"/>
              </w:rPr>
              <w:t>an</w:t>
            </w:r>
            <w:r w:rsidRPr="00914DB6">
              <w:rPr>
                <w:rFonts w:ascii="Arial" w:eastAsia="Tahoma" w:hAnsi="Arial" w:cs="Arial"/>
                <w:sz w:val="18"/>
                <w:szCs w:val="18"/>
              </w:rPr>
              <w:t>j</w:t>
            </w:r>
            <w:r w:rsidRPr="00914DB6">
              <w:rPr>
                <w:rFonts w:ascii="Arial" w:eastAsia="Tahoma" w:hAnsi="Arial" w:cs="Arial"/>
                <w:spacing w:val="-1"/>
                <w:sz w:val="18"/>
                <w:szCs w:val="18"/>
              </w:rPr>
              <w:t>e</w:t>
            </w:r>
            <w:r w:rsidRPr="00914DB6">
              <w:rPr>
                <w:rFonts w:ascii="Arial" w:eastAsia="Tahoma" w:hAnsi="Arial" w:cs="Arial"/>
                <w:sz w:val="18"/>
                <w:szCs w:val="18"/>
              </w:rPr>
              <w:t>va</w:t>
            </w:r>
            <w:r w:rsidRPr="00914DB6">
              <w:rPr>
                <w:rFonts w:ascii="Arial" w:eastAsia="Tahoma" w:hAnsi="Arial" w:cs="Arial"/>
                <w:spacing w:val="-1"/>
                <w:sz w:val="18"/>
                <w:szCs w:val="18"/>
              </w:rPr>
              <w:t>n</w:t>
            </w:r>
            <w:r w:rsidRPr="00914DB6">
              <w:rPr>
                <w:rFonts w:ascii="Arial" w:eastAsia="Tahoma" w:hAnsi="Arial" w:cs="Arial"/>
                <w:sz w:val="18"/>
                <w:szCs w:val="18"/>
              </w:rPr>
              <w:t xml:space="preserve">je </w:t>
            </w:r>
            <w:r w:rsidRPr="00914DB6">
              <w:rPr>
                <w:rFonts w:ascii="Arial" w:eastAsia="Tahoma" w:hAnsi="Arial" w:cs="Arial"/>
                <w:spacing w:val="-1"/>
                <w:sz w:val="18"/>
                <w:szCs w:val="18"/>
              </w:rPr>
              <w:t>na</w:t>
            </w:r>
            <w:r w:rsidRPr="00914DB6">
              <w:rPr>
                <w:rFonts w:ascii="Arial" w:eastAsia="Tahoma" w:hAnsi="Arial" w:cs="Arial"/>
                <w:sz w:val="18"/>
                <w:szCs w:val="18"/>
              </w:rPr>
              <w:t xml:space="preserve">pak v </w:t>
            </w:r>
            <w:r w:rsidRPr="00914DB6">
              <w:rPr>
                <w:rFonts w:ascii="Arial" w:eastAsia="Tahoma" w:hAnsi="Arial" w:cs="Arial"/>
                <w:spacing w:val="-2"/>
                <w:sz w:val="18"/>
                <w:szCs w:val="18"/>
              </w:rPr>
              <w:t>sp</w:t>
            </w:r>
            <w:r w:rsidRPr="00914DB6">
              <w:rPr>
                <w:rFonts w:ascii="Arial" w:eastAsia="Tahoma" w:hAnsi="Arial" w:cs="Arial"/>
                <w:sz w:val="18"/>
                <w:szCs w:val="18"/>
              </w:rPr>
              <w:t>om</w:t>
            </w:r>
            <w:r w:rsidRPr="00914DB6">
              <w:rPr>
                <w:rFonts w:ascii="Arial" w:eastAsia="Tahoma" w:hAnsi="Arial" w:cs="Arial"/>
                <w:spacing w:val="-1"/>
                <w:sz w:val="18"/>
                <w:szCs w:val="18"/>
              </w:rPr>
              <w:t>in</w:t>
            </w:r>
            <w:r w:rsidRPr="00914DB6">
              <w:rPr>
                <w:rFonts w:ascii="Arial" w:eastAsia="Tahoma" w:hAnsi="Arial" w:cs="Arial"/>
                <w:sz w:val="18"/>
                <w:szCs w:val="18"/>
              </w:rPr>
              <w:t xml:space="preserve">ski </w:t>
            </w:r>
            <w:r w:rsidRPr="00914DB6">
              <w:rPr>
                <w:rFonts w:ascii="Arial" w:eastAsia="Tahoma" w:hAnsi="Arial" w:cs="Arial"/>
                <w:spacing w:val="-1"/>
                <w:sz w:val="18"/>
                <w:szCs w:val="18"/>
              </w:rPr>
              <w:t>m</w:t>
            </w:r>
            <w:r w:rsidRPr="00914DB6">
              <w:rPr>
                <w:rFonts w:ascii="Arial" w:eastAsia="Tahoma" w:hAnsi="Arial" w:cs="Arial"/>
                <w:spacing w:val="-2"/>
                <w:sz w:val="18"/>
                <w:szCs w:val="18"/>
              </w:rPr>
              <w:t>o</w:t>
            </w:r>
            <w:r w:rsidRPr="00914DB6">
              <w:rPr>
                <w:rFonts w:ascii="Arial" w:eastAsia="Tahoma" w:hAnsi="Arial" w:cs="Arial"/>
                <w:sz w:val="18"/>
                <w:szCs w:val="18"/>
              </w:rPr>
              <w:t>dul.</w:t>
            </w:r>
          </w:p>
        </w:tc>
      </w:tr>
      <w:tr w:rsidR="0089062B" w:rsidRPr="00914DB6" w14:paraId="675E7A4B" w14:textId="77777777" w:rsidTr="00A356F3">
        <w:tc>
          <w:tcPr>
            <w:tcW w:w="8505" w:type="dxa"/>
            <w:tcBorders>
              <w:top w:val="nil"/>
              <w:left w:val="nil"/>
              <w:bottom w:val="nil"/>
              <w:right w:val="nil"/>
            </w:tcBorders>
          </w:tcPr>
          <w:p w14:paraId="38B384F6" w14:textId="77777777" w:rsidR="0089062B" w:rsidRPr="00914DB6" w:rsidRDefault="0089062B" w:rsidP="00BE2E50">
            <w:pPr>
              <w:pStyle w:val="Odstavekseznama"/>
              <w:numPr>
                <w:ilvl w:val="0"/>
                <w:numId w:val="16"/>
              </w:numPr>
              <w:tabs>
                <w:tab w:val="left" w:pos="2980"/>
              </w:tabs>
              <w:jc w:val="both"/>
              <w:rPr>
                <w:rFonts w:ascii="Arial" w:eastAsia="Tahoma" w:hAnsi="Arial" w:cs="Arial"/>
                <w:sz w:val="18"/>
                <w:szCs w:val="18"/>
              </w:rPr>
            </w:pPr>
            <w:r w:rsidRPr="00914DB6">
              <w:rPr>
                <w:rFonts w:ascii="Arial" w:eastAsia="Tahoma" w:hAnsi="Arial" w:cs="Arial"/>
                <w:sz w:val="18"/>
                <w:szCs w:val="18"/>
              </w:rPr>
              <w:t>Prik</w:t>
            </w:r>
            <w:r w:rsidRPr="00914DB6">
              <w:rPr>
                <w:rFonts w:ascii="Arial" w:eastAsia="Tahoma" w:hAnsi="Arial" w:cs="Arial"/>
                <w:spacing w:val="-1"/>
                <w:sz w:val="18"/>
                <w:szCs w:val="18"/>
              </w:rPr>
              <w:t>a</w:t>
            </w:r>
            <w:r w:rsidRPr="00914DB6">
              <w:rPr>
                <w:rFonts w:ascii="Arial" w:eastAsia="Tahoma" w:hAnsi="Arial" w:cs="Arial"/>
                <w:sz w:val="18"/>
                <w:szCs w:val="18"/>
              </w:rPr>
              <w:t>z statusa p</w:t>
            </w:r>
            <w:r w:rsidRPr="00914DB6">
              <w:rPr>
                <w:rFonts w:ascii="Arial" w:eastAsia="Tahoma" w:hAnsi="Arial" w:cs="Arial"/>
                <w:spacing w:val="-2"/>
                <w:sz w:val="18"/>
                <w:szCs w:val="18"/>
              </w:rPr>
              <w:t>o</w:t>
            </w:r>
            <w:r w:rsidRPr="00914DB6">
              <w:rPr>
                <w:rFonts w:ascii="Arial" w:eastAsia="Tahoma" w:hAnsi="Arial" w:cs="Arial"/>
                <w:sz w:val="18"/>
                <w:szCs w:val="18"/>
              </w:rPr>
              <w:t>s</w:t>
            </w:r>
            <w:r w:rsidRPr="00914DB6">
              <w:rPr>
                <w:rFonts w:ascii="Arial" w:eastAsia="Tahoma" w:hAnsi="Arial" w:cs="Arial"/>
                <w:spacing w:val="-1"/>
                <w:sz w:val="18"/>
                <w:szCs w:val="18"/>
              </w:rPr>
              <w:t>ame</w:t>
            </w:r>
            <w:r w:rsidRPr="00914DB6">
              <w:rPr>
                <w:rFonts w:ascii="Arial" w:eastAsia="Tahoma" w:hAnsi="Arial" w:cs="Arial"/>
                <w:sz w:val="18"/>
                <w:szCs w:val="18"/>
              </w:rPr>
              <w:t>znih dig</w:t>
            </w:r>
            <w:r w:rsidRPr="00914DB6">
              <w:rPr>
                <w:rFonts w:ascii="Arial" w:eastAsia="Tahoma" w:hAnsi="Arial" w:cs="Arial"/>
                <w:spacing w:val="-2"/>
                <w:sz w:val="18"/>
                <w:szCs w:val="18"/>
              </w:rPr>
              <w:t>i</w:t>
            </w:r>
            <w:r w:rsidRPr="00914DB6">
              <w:rPr>
                <w:rFonts w:ascii="Arial" w:eastAsia="Tahoma" w:hAnsi="Arial" w:cs="Arial"/>
                <w:sz w:val="18"/>
                <w:szCs w:val="18"/>
              </w:rPr>
              <w:t>tal</w:t>
            </w:r>
            <w:r w:rsidRPr="00914DB6">
              <w:rPr>
                <w:rFonts w:ascii="Arial" w:eastAsia="Tahoma" w:hAnsi="Arial" w:cs="Arial"/>
                <w:spacing w:val="-1"/>
                <w:sz w:val="18"/>
                <w:szCs w:val="18"/>
              </w:rPr>
              <w:t>n</w:t>
            </w:r>
            <w:r w:rsidRPr="00914DB6">
              <w:rPr>
                <w:rFonts w:ascii="Arial" w:eastAsia="Tahoma" w:hAnsi="Arial" w:cs="Arial"/>
                <w:sz w:val="18"/>
                <w:szCs w:val="18"/>
              </w:rPr>
              <w:t xml:space="preserve">ih </w:t>
            </w:r>
            <w:r w:rsidRPr="00914DB6">
              <w:rPr>
                <w:rFonts w:ascii="Arial" w:eastAsia="Tahoma" w:hAnsi="Arial" w:cs="Arial"/>
                <w:spacing w:val="-2"/>
                <w:sz w:val="18"/>
                <w:szCs w:val="18"/>
              </w:rPr>
              <w:t>o</w:t>
            </w:r>
            <w:r w:rsidRPr="00914DB6">
              <w:rPr>
                <w:rFonts w:ascii="Arial" w:eastAsia="Tahoma" w:hAnsi="Arial" w:cs="Arial"/>
                <w:sz w:val="18"/>
                <w:szCs w:val="18"/>
              </w:rPr>
              <w:t xml:space="preserve">z. </w:t>
            </w:r>
            <w:r w:rsidRPr="00914DB6">
              <w:rPr>
                <w:rFonts w:ascii="Arial" w:eastAsia="Tahoma" w:hAnsi="Arial" w:cs="Arial"/>
                <w:spacing w:val="-1"/>
                <w:sz w:val="18"/>
                <w:szCs w:val="18"/>
              </w:rPr>
              <w:t>ana</w:t>
            </w:r>
            <w:r w:rsidRPr="00914DB6">
              <w:rPr>
                <w:rFonts w:ascii="Arial" w:eastAsia="Tahoma" w:hAnsi="Arial" w:cs="Arial"/>
                <w:sz w:val="18"/>
                <w:szCs w:val="18"/>
              </w:rPr>
              <w:t>lo</w:t>
            </w:r>
            <w:r w:rsidRPr="00914DB6">
              <w:rPr>
                <w:rFonts w:ascii="Arial" w:eastAsia="Tahoma" w:hAnsi="Arial" w:cs="Arial"/>
                <w:spacing w:val="-2"/>
                <w:sz w:val="18"/>
                <w:szCs w:val="18"/>
              </w:rPr>
              <w:t>g</w:t>
            </w:r>
            <w:r w:rsidRPr="00914DB6">
              <w:rPr>
                <w:rFonts w:ascii="Arial" w:eastAsia="Tahoma" w:hAnsi="Arial" w:cs="Arial"/>
                <w:spacing w:val="-1"/>
                <w:sz w:val="18"/>
                <w:szCs w:val="18"/>
              </w:rPr>
              <w:t>n</w:t>
            </w:r>
            <w:r w:rsidRPr="00914DB6">
              <w:rPr>
                <w:rFonts w:ascii="Arial" w:eastAsia="Tahoma" w:hAnsi="Arial" w:cs="Arial"/>
                <w:sz w:val="18"/>
                <w:szCs w:val="18"/>
              </w:rPr>
              <w:t>ih vho</w:t>
            </w:r>
            <w:r w:rsidRPr="00914DB6">
              <w:rPr>
                <w:rFonts w:ascii="Arial" w:eastAsia="Tahoma" w:hAnsi="Arial" w:cs="Arial"/>
                <w:spacing w:val="-2"/>
                <w:sz w:val="18"/>
                <w:szCs w:val="18"/>
              </w:rPr>
              <w:t>d</w:t>
            </w:r>
            <w:r w:rsidRPr="00914DB6">
              <w:rPr>
                <w:rFonts w:ascii="Arial" w:eastAsia="Tahoma" w:hAnsi="Arial" w:cs="Arial"/>
                <w:sz w:val="18"/>
                <w:szCs w:val="18"/>
              </w:rPr>
              <w:t>ov in izhodo</w:t>
            </w:r>
            <w:r w:rsidRPr="00914DB6">
              <w:rPr>
                <w:rFonts w:ascii="Arial" w:eastAsia="Tahoma" w:hAnsi="Arial" w:cs="Arial"/>
                <w:spacing w:val="-2"/>
                <w:sz w:val="18"/>
                <w:szCs w:val="18"/>
              </w:rPr>
              <w:t>v</w:t>
            </w:r>
            <w:r w:rsidRPr="00914DB6">
              <w:rPr>
                <w:rFonts w:ascii="Arial" w:eastAsia="Tahoma" w:hAnsi="Arial" w:cs="Arial"/>
                <w:sz w:val="18"/>
                <w:szCs w:val="18"/>
              </w:rPr>
              <w:t>.</w:t>
            </w:r>
          </w:p>
          <w:p w14:paraId="5A00AFA0" w14:textId="77777777" w:rsidR="0089062B" w:rsidRPr="00914DB6" w:rsidRDefault="0089062B" w:rsidP="00BE2E50">
            <w:pPr>
              <w:pStyle w:val="Odstavekseznama"/>
              <w:numPr>
                <w:ilvl w:val="0"/>
                <w:numId w:val="16"/>
              </w:numPr>
              <w:tabs>
                <w:tab w:val="left" w:pos="2980"/>
              </w:tabs>
              <w:jc w:val="both"/>
              <w:rPr>
                <w:rFonts w:ascii="Arial" w:eastAsia="Tahoma" w:hAnsi="Arial" w:cs="Arial"/>
                <w:sz w:val="18"/>
                <w:szCs w:val="18"/>
              </w:rPr>
            </w:pPr>
            <w:r w:rsidRPr="00914DB6">
              <w:rPr>
                <w:rFonts w:ascii="Arial" w:eastAsia="Tahoma" w:hAnsi="Arial" w:cs="Arial"/>
                <w:sz w:val="18"/>
                <w:szCs w:val="18"/>
              </w:rPr>
              <w:t>Integrirana funkcija video-nadzornega sistema.</w:t>
            </w:r>
          </w:p>
        </w:tc>
      </w:tr>
      <w:tr w:rsidR="0089062B" w:rsidRPr="00914DB6" w14:paraId="79377798" w14:textId="77777777" w:rsidTr="00A356F3">
        <w:tc>
          <w:tcPr>
            <w:tcW w:w="8505" w:type="dxa"/>
            <w:tcBorders>
              <w:top w:val="nil"/>
              <w:left w:val="nil"/>
              <w:bottom w:val="nil"/>
              <w:right w:val="nil"/>
            </w:tcBorders>
          </w:tcPr>
          <w:p w14:paraId="2E86820A" w14:textId="77777777" w:rsidR="0089062B" w:rsidRPr="00914DB6" w:rsidRDefault="0089062B" w:rsidP="0089062B">
            <w:pPr>
              <w:rPr>
                <w:rFonts w:ascii="Arial" w:hAnsi="Arial" w:cs="Arial"/>
                <w:sz w:val="18"/>
                <w:szCs w:val="18"/>
              </w:rPr>
            </w:pPr>
          </w:p>
        </w:tc>
      </w:tr>
      <w:tr w:rsidR="0089062B" w:rsidRPr="00914DB6" w14:paraId="304CCCB4" w14:textId="77777777" w:rsidTr="00A356F3">
        <w:tc>
          <w:tcPr>
            <w:tcW w:w="8505" w:type="dxa"/>
            <w:tcBorders>
              <w:top w:val="nil"/>
              <w:left w:val="nil"/>
              <w:bottom w:val="nil"/>
              <w:right w:val="nil"/>
            </w:tcBorders>
            <w:shd w:val="clear" w:color="auto" w:fill="FBE4D5" w:themeFill="accent2" w:themeFillTint="33"/>
          </w:tcPr>
          <w:p w14:paraId="5FF40ABD" w14:textId="77777777" w:rsidR="0089062B" w:rsidRPr="00914DB6" w:rsidRDefault="0089062B" w:rsidP="0089062B">
            <w:pPr>
              <w:rPr>
                <w:rFonts w:ascii="Arial" w:eastAsia="Tahoma" w:hAnsi="Arial" w:cs="Arial"/>
                <w:sz w:val="18"/>
                <w:szCs w:val="18"/>
              </w:rPr>
            </w:pPr>
            <w:r w:rsidRPr="00914DB6">
              <w:rPr>
                <w:rFonts w:ascii="Arial" w:eastAsia="Tahoma" w:hAnsi="Arial" w:cs="Arial"/>
                <w:b/>
                <w:sz w:val="18"/>
                <w:szCs w:val="18"/>
              </w:rPr>
              <w:t>Ma</w:t>
            </w:r>
            <w:r w:rsidRPr="00914DB6">
              <w:rPr>
                <w:rFonts w:ascii="Arial" w:eastAsia="Tahoma" w:hAnsi="Arial" w:cs="Arial"/>
                <w:b/>
                <w:spacing w:val="-1"/>
                <w:sz w:val="18"/>
                <w:szCs w:val="18"/>
              </w:rPr>
              <w:t>z</w:t>
            </w:r>
            <w:r w:rsidRPr="00914DB6">
              <w:rPr>
                <w:rFonts w:ascii="Arial" w:eastAsia="Tahoma" w:hAnsi="Arial" w:cs="Arial"/>
                <w:b/>
                <w:sz w:val="18"/>
                <w:szCs w:val="18"/>
              </w:rPr>
              <w:t>an</w:t>
            </w:r>
            <w:r w:rsidRPr="00914DB6">
              <w:rPr>
                <w:rFonts w:ascii="Arial" w:eastAsia="Tahoma" w:hAnsi="Arial" w:cs="Arial"/>
                <w:b/>
                <w:spacing w:val="-1"/>
                <w:sz w:val="18"/>
                <w:szCs w:val="18"/>
              </w:rPr>
              <w:t>j</w:t>
            </w:r>
            <w:r w:rsidRPr="00914DB6">
              <w:rPr>
                <w:rFonts w:ascii="Arial" w:eastAsia="Tahoma" w:hAnsi="Arial" w:cs="Arial"/>
                <w:b/>
                <w:sz w:val="18"/>
                <w:szCs w:val="18"/>
              </w:rPr>
              <w:t>e:</w:t>
            </w:r>
          </w:p>
        </w:tc>
      </w:tr>
      <w:tr w:rsidR="0089062B" w:rsidRPr="00914DB6" w14:paraId="317D4200" w14:textId="77777777" w:rsidTr="00A356F3">
        <w:tc>
          <w:tcPr>
            <w:tcW w:w="8505" w:type="dxa"/>
            <w:tcBorders>
              <w:top w:val="nil"/>
              <w:left w:val="nil"/>
              <w:bottom w:val="nil"/>
              <w:right w:val="nil"/>
            </w:tcBorders>
          </w:tcPr>
          <w:p w14:paraId="0D55D947"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Avto</w:t>
            </w:r>
            <w:r w:rsidRPr="00914DB6">
              <w:rPr>
                <w:rFonts w:ascii="Arial" w:eastAsia="Tahoma" w:hAnsi="Arial" w:cs="Arial"/>
                <w:spacing w:val="-1"/>
                <w:sz w:val="18"/>
                <w:szCs w:val="18"/>
              </w:rPr>
              <w:t>ma</w:t>
            </w:r>
            <w:r w:rsidRPr="00914DB6">
              <w:rPr>
                <w:rFonts w:ascii="Arial" w:eastAsia="Tahoma" w:hAnsi="Arial" w:cs="Arial"/>
                <w:sz w:val="18"/>
                <w:szCs w:val="18"/>
              </w:rPr>
              <w:t>t</w:t>
            </w:r>
            <w:r w:rsidRPr="00914DB6">
              <w:rPr>
                <w:rFonts w:ascii="Arial" w:eastAsia="Tahoma" w:hAnsi="Arial" w:cs="Arial"/>
                <w:spacing w:val="-2"/>
                <w:sz w:val="18"/>
                <w:szCs w:val="18"/>
              </w:rPr>
              <w:t>s</w:t>
            </w:r>
            <w:r w:rsidRPr="00914DB6">
              <w:rPr>
                <w:rFonts w:ascii="Arial" w:eastAsia="Tahoma" w:hAnsi="Arial" w:cs="Arial"/>
                <w:sz w:val="18"/>
                <w:szCs w:val="18"/>
              </w:rPr>
              <w:t xml:space="preserve">ko </w:t>
            </w:r>
            <w:r w:rsidRPr="00914DB6">
              <w:rPr>
                <w:rFonts w:ascii="Arial" w:eastAsia="Tahoma" w:hAnsi="Arial" w:cs="Arial"/>
                <w:spacing w:val="-1"/>
                <w:sz w:val="18"/>
                <w:szCs w:val="18"/>
              </w:rPr>
              <w:t>cen</w:t>
            </w:r>
            <w:r w:rsidRPr="00914DB6">
              <w:rPr>
                <w:rFonts w:ascii="Arial" w:eastAsia="Tahoma" w:hAnsi="Arial" w:cs="Arial"/>
                <w:sz w:val="18"/>
                <w:szCs w:val="18"/>
              </w:rPr>
              <w:t>tral</w:t>
            </w:r>
            <w:r w:rsidRPr="00914DB6">
              <w:rPr>
                <w:rFonts w:ascii="Arial" w:eastAsia="Tahoma" w:hAnsi="Arial" w:cs="Arial"/>
                <w:spacing w:val="-1"/>
                <w:sz w:val="18"/>
                <w:szCs w:val="18"/>
              </w:rPr>
              <w:t>n</w:t>
            </w:r>
            <w:r w:rsidRPr="00914DB6">
              <w:rPr>
                <w:rFonts w:ascii="Arial" w:eastAsia="Tahoma" w:hAnsi="Arial" w:cs="Arial"/>
                <w:sz w:val="18"/>
                <w:szCs w:val="18"/>
              </w:rPr>
              <w:t xml:space="preserve">o </w:t>
            </w:r>
            <w:r w:rsidRPr="00914DB6">
              <w:rPr>
                <w:rFonts w:ascii="Arial" w:eastAsia="Tahoma" w:hAnsi="Arial" w:cs="Arial"/>
                <w:spacing w:val="-2"/>
                <w:sz w:val="18"/>
                <w:szCs w:val="18"/>
              </w:rPr>
              <w:t>m</w:t>
            </w:r>
            <w:r w:rsidRPr="00914DB6">
              <w:rPr>
                <w:rFonts w:ascii="Arial" w:eastAsia="Tahoma" w:hAnsi="Arial" w:cs="Arial"/>
                <w:spacing w:val="-1"/>
                <w:sz w:val="18"/>
                <w:szCs w:val="18"/>
              </w:rPr>
              <w:t>a</w:t>
            </w:r>
            <w:r w:rsidRPr="00914DB6">
              <w:rPr>
                <w:rFonts w:ascii="Arial" w:eastAsia="Tahoma" w:hAnsi="Arial" w:cs="Arial"/>
                <w:sz w:val="18"/>
                <w:szCs w:val="18"/>
              </w:rPr>
              <w:t>za</w:t>
            </w:r>
            <w:r w:rsidRPr="00914DB6">
              <w:rPr>
                <w:rFonts w:ascii="Arial" w:eastAsia="Tahoma" w:hAnsi="Arial" w:cs="Arial"/>
                <w:spacing w:val="-1"/>
                <w:sz w:val="18"/>
                <w:szCs w:val="18"/>
              </w:rPr>
              <w:t>n</w:t>
            </w:r>
            <w:r w:rsidRPr="00914DB6">
              <w:rPr>
                <w:rFonts w:ascii="Arial" w:eastAsia="Tahoma" w:hAnsi="Arial" w:cs="Arial"/>
                <w:sz w:val="18"/>
                <w:szCs w:val="18"/>
              </w:rPr>
              <w:t xml:space="preserve">je </w:t>
            </w:r>
            <w:r w:rsidRPr="00914DB6">
              <w:rPr>
                <w:rFonts w:ascii="Arial" w:eastAsia="Tahoma" w:hAnsi="Arial" w:cs="Arial"/>
                <w:spacing w:val="1"/>
                <w:sz w:val="18"/>
                <w:szCs w:val="18"/>
              </w:rPr>
              <w:t>v</w:t>
            </w:r>
            <w:r w:rsidRPr="00914DB6">
              <w:rPr>
                <w:rFonts w:ascii="Arial" w:eastAsia="Tahoma" w:hAnsi="Arial" w:cs="Arial"/>
                <w:sz w:val="18"/>
                <w:szCs w:val="18"/>
              </w:rPr>
              <w:t>odil in g</w:t>
            </w:r>
            <w:r w:rsidRPr="00914DB6">
              <w:rPr>
                <w:rFonts w:ascii="Arial" w:eastAsia="Tahoma" w:hAnsi="Arial" w:cs="Arial"/>
                <w:spacing w:val="-2"/>
                <w:sz w:val="18"/>
                <w:szCs w:val="18"/>
              </w:rPr>
              <w:t>i</w:t>
            </w:r>
            <w:r w:rsidRPr="00914DB6">
              <w:rPr>
                <w:rFonts w:ascii="Arial" w:eastAsia="Tahoma" w:hAnsi="Arial" w:cs="Arial"/>
                <w:sz w:val="18"/>
                <w:szCs w:val="18"/>
              </w:rPr>
              <w:t xml:space="preserve">bljivih </w:t>
            </w:r>
            <w:r w:rsidRPr="00914DB6">
              <w:rPr>
                <w:rFonts w:ascii="Arial" w:eastAsia="Tahoma" w:hAnsi="Arial" w:cs="Arial"/>
                <w:spacing w:val="-2"/>
                <w:sz w:val="18"/>
                <w:szCs w:val="18"/>
              </w:rPr>
              <w:t>d</w:t>
            </w:r>
            <w:r w:rsidRPr="00914DB6">
              <w:rPr>
                <w:rFonts w:ascii="Arial" w:eastAsia="Tahoma" w:hAnsi="Arial" w:cs="Arial"/>
                <w:spacing w:val="-1"/>
                <w:sz w:val="18"/>
                <w:szCs w:val="18"/>
              </w:rPr>
              <w:t>e</w:t>
            </w:r>
            <w:r w:rsidRPr="00914DB6">
              <w:rPr>
                <w:rFonts w:ascii="Arial" w:eastAsia="Tahoma" w:hAnsi="Arial" w:cs="Arial"/>
                <w:sz w:val="18"/>
                <w:szCs w:val="18"/>
              </w:rPr>
              <w:t>lov sti</w:t>
            </w:r>
            <w:r w:rsidRPr="00914DB6">
              <w:rPr>
                <w:rFonts w:ascii="Arial" w:eastAsia="Tahoma" w:hAnsi="Arial" w:cs="Arial"/>
                <w:spacing w:val="-2"/>
                <w:sz w:val="18"/>
                <w:szCs w:val="18"/>
              </w:rPr>
              <w:t>s</w:t>
            </w:r>
            <w:r w:rsidRPr="00914DB6">
              <w:rPr>
                <w:rFonts w:ascii="Arial" w:eastAsia="Tahoma" w:hAnsi="Arial" w:cs="Arial"/>
                <w:sz w:val="18"/>
                <w:szCs w:val="18"/>
              </w:rPr>
              <w:t>kal</w:t>
            </w:r>
            <w:r w:rsidRPr="00914DB6">
              <w:rPr>
                <w:rFonts w:ascii="Arial" w:eastAsia="Tahoma" w:hAnsi="Arial" w:cs="Arial"/>
                <w:spacing w:val="-1"/>
                <w:sz w:val="18"/>
                <w:szCs w:val="18"/>
              </w:rPr>
              <w:t>ne</w:t>
            </w:r>
            <w:r w:rsidRPr="00914DB6">
              <w:rPr>
                <w:rFonts w:ascii="Arial" w:eastAsia="Tahoma" w:hAnsi="Arial" w:cs="Arial"/>
                <w:sz w:val="18"/>
                <w:szCs w:val="18"/>
              </w:rPr>
              <w:t>ga m</w:t>
            </w:r>
            <w:r w:rsidRPr="00914DB6">
              <w:rPr>
                <w:rFonts w:ascii="Arial" w:eastAsia="Tahoma" w:hAnsi="Arial" w:cs="Arial"/>
                <w:spacing w:val="-2"/>
                <w:sz w:val="18"/>
                <w:szCs w:val="18"/>
              </w:rPr>
              <w:t>e</w:t>
            </w:r>
            <w:r w:rsidRPr="00914DB6">
              <w:rPr>
                <w:rFonts w:ascii="Arial" w:eastAsia="Tahoma" w:hAnsi="Arial" w:cs="Arial"/>
                <w:spacing w:val="-1"/>
                <w:sz w:val="18"/>
                <w:szCs w:val="18"/>
              </w:rPr>
              <w:t>han</w:t>
            </w:r>
            <w:r w:rsidRPr="00914DB6">
              <w:rPr>
                <w:rFonts w:ascii="Arial" w:eastAsia="Tahoma" w:hAnsi="Arial" w:cs="Arial"/>
                <w:sz w:val="18"/>
                <w:szCs w:val="18"/>
              </w:rPr>
              <w:t>izm</w:t>
            </w:r>
            <w:r w:rsidRPr="00914DB6">
              <w:rPr>
                <w:rFonts w:ascii="Arial" w:eastAsia="Tahoma" w:hAnsi="Arial" w:cs="Arial"/>
                <w:spacing w:val="-1"/>
                <w:sz w:val="18"/>
                <w:szCs w:val="18"/>
              </w:rPr>
              <w:t>a</w:t>
            </w:r>
            <w:r w:rsidRPr="00914DB6">
              <w:rPr>
                <w:rFonts w:ascii="Arial" w:eastAsia="Tahoma" w:hAnsi="Arial" w:cs="Arial"/>
                <w:sz w:val="18"/>
                <w:szCs w:val="18"/>
              </w:rPr>
              <w:t>.</w:t>
            </w:r>
          </w:p>
        </w:tc>
      </w:tr>
      <w:tr w:rsidR="0089062B" w:rsidRPr="00914DB6" w14:paraId="670A3457" w14:textId="77777777" w:rsidTr="00A356F3">
        <w:tc>
          <w:tcPr>
            <w:tcW w:w="8505" w:type="dxa"/>
            <w:tcBorders>
              <w:top w:val="nil"/>
              <w:left w:val="nil"/>
              <w:bottom w:val="nil"/>
              <w:right w:val="nil"/>
            </w:tcBorders>
          </w:tcPr>
          <w:p w14:paraId="2D59BF3C" w14:textId="77777777" w:rsidR="0089062B" w:rsidRPr="00914DB6" w:rsidRDefault="0089062B" w:rsidP="0089062B">
            <w:pPr>
              <w:pStyle w:val="Odstavekseznama"/>
              <w:jc w:val="both"/>
              <w:rPr>
                <w:rFonts w:ascii="Arial" w:hAnsi="Arial" w:cs="Arial"/>
                <w:sz w:val="18"/>
                <w:szCs w:val="18"/>
              </w:rPr>
            </w:pPr>
          </w:p>
        </w:tc>
      </w:tr>
      <w:tr w:rsidR="0089062B" w:rsidRPr="00914DB6" w14:paraId="09A92F0B" w14:textId="77777777" w:rsidTr="00A356F3">
        <w:tc>
          <w:tcPr>
            <w:tcW w:w="8505" w:type="dxa"/>
            <w:tcBorders>
              <w:top w:val="nil"/>
              <w:left w:val="nil"/>
              <w:bottom w:val="nil"/>
              <w:right w:val="nil"/>
            </w:tcBorders>
            <w:shd w:val="clear" w:color="auto" w:fill="FBE4D5" w:themeFill="accent2" w:themeFillTint="33"/>
          </w:tcPr>
          <w:p w14:paraId="0D86DBC1" w14:textId="77777777" w:rsidR="0089062B" w:rsidRPr="00914DB6" w:rsidRDefault="0089062B" w:rsidP="0089062B">
            <w:pPr>
              <w:rPr>
                <w:rFonts w:ascii="Arial" w:eastAsia="Tahoma" w:hAnsi="Arial" w:cs="Arial"/>
                <w:sz w:val="18"/>
                <w:szCs w:val="18"/>
              </w:rPr>
            </w:pPr>
            <w:r w:rsidRPr="00914DB6">
              <w:rPr>
                <w:rFonts w:ascii="Arial" w:eastAsia="Tahoma" w:hAnsi="Arial" w:cs="Arial"/>
                <w:b/>
                <w:spacing w:val="-1"/>
                <w:sz w:val="18"/>
                <w:szCs w:val="18"/>
              </w:rPr>
              <w:t>Z</w:t>
            </w:r>
            <w:r w:rsidRPr="00914DB6">
              <w:rPr>
                <w:rFonts w:ascii="Arial" w:eastAsia="Tahoma" w:hAnsi="Arial" w:cs="Arial"/>
                <w:b/>
                <w:sz w:val="18"/>
                <w:szCs w:val="18"/>
              </w:rPr>
              <w:t>a</w:t>
            </w:r>
            <w:r w:rsidRPr="00914DB6">
              <w:rPr>
                <w:rFonts w:ascii="Arial" w:eastAsia="Tahoma" w:hAnsi="Arial" w:cs="Arial"/>
                <w:b/>
                <w:spacing w:val="-1"/>
                <w:sz w:val="18"/>
                <w:szCs w:val="18"/>
              </w:rPr>
              <w:t>š</w:t>
            </w:r>
            <w:r w:rsidRPr="00914DB6">
              <w:rPr>
                <w:rFonts w:ascii="Arial" w:eastAsia="Tahoma" w:hAnsi="Arial" w:cs="Arial"/>
                <w:b/>
                <w:spacing w:val="1"/>
                <w:sz w:val="18"/>
                <w:szCs w:val="18"/>
              </w:rPr>
              <w:t>č</w:t>
            </w:r>
            <w:r w:rsidRPr="00914DB6">
              <w:rPr>
                <w:rFonts w:ascii="Arial" w:eastAsia="Tahoma" w:hAnsi="Arial" w:cs="Arial"/>
                <w:b/>
                <w:sz w:val="18"/>
                <w:szCs w:val="18"/>
              </w:rPr>
              <w:t>ita:</w:t>
            </w:r>
          </w:p>
        </w:tc>
      </w:tr>
      <w:tr w:rsidR="0089062B" w:rsidRPr="00914DB6" w14:paraId="1E5F17C7" w14:textId="77777777" w:rsidTr="00A356F3">
        <w:tc>
          <w:tcPr>
            <w:tcW w:w="8505" w:type="dxa"/>
            <w:tcBorders>
              <w:top w:val="nil"/>
              <w:left w:val="nil"/>
              <w:bottom w:val="nil"/>
              <w:right w:val="nil"/>
            </w:tcBorders>
          </w:tcPr>
          <w:p w14:paraId="3A7E67C1"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Visoko k</w:t>
            </w:r>
            <w:r w:rsidRPr="00914DB6">
              <w:rPr>
                <w:rFonts w:ascii="Arial" w:eastAsia="Tahoma" w:hAnsi="Arial" w:cs="Arial"/>
                <w:spacing w:val="1"/>
                <w:sz w:val="18"/>
                <w:szCs w:val="18"/>
              </w:rPr>
              <w:t>v</w:t>
            </w:r>
            <w:r w:rsidRPr="00914DB6">
              <w:rPr>
                <w:rFonts w:ascii="Arial" w:eastAsia="Tahoma" w:hAnsi="Arial" w:cs="Arial"/>
                <w:spacing w:val="-1"/>
                <w:sz w:val="18"/>
                <w:szCs w:val="18"/>
              </w:rPr>
              <w:t>a</w:t>
            </w:r>
            <w:r w:rsidRPr="00914DB6">
              <w:rPr>
                <w:rFonts w:ascii="Arial" w:eastAsia="Tahoma" w:hAnsi="Arial" w:cs="Arial"/>
                <w:sz w:val="18"/>
                <w:szCs w:val="18"/>
              </w:rPr>
              <w:t>l</w:t>
            </w:r>
            <w:r w:rsidRPr="00914DB6">
              <w:rPr>
                <w:rFonts w:ascii="Arial" w:eastAsia="Tahoma" w:hAnsi="Arial" w:cs="Arial"/>
                <w:spacing w:val="-3"/>
                <w:sz w:val="18"/>
                <w:szCs w:val="18"/>
              </w:rPr>
              <w:t>i</w:t>
            </w:r>
            <w:r w:rsidRPr="00914DB6">
              <w:rPr>
                <w:rFonts w:ascii="Arial" w:eastAsia="Tahoma" w:hAnsi="Arial" w:cs="Arial"/>
                <w:sz w:val="18"/>
                <w:szCs w:val="18"/>
              </w:rPr>
              <w:t>tetna za</w:t>
            </w:r>
            <w:r w:rsidRPr="00914DB6">
              <w:rPr>
                <w:rFonts w:ascii="Arial" w:eastAsia="Tahoma" w:hAnsi="Arial" w:cs="Arial"/>
                <w:spacing w:val="1"/>
                <w:sz w:val="18"/>
                <w:szCs w:val="18"/>
              </w:rPr>
              <w:t>š</w:t>
            </w:r>
            <w:r w:rsidRPr="00914DB6">
              <w:rPr>
                <w:rFonts w:ascii="Arial" w:eastAsia="Tahoma" w:hAnsi="Arial" w:cs="Arial"/>
                <w:spacing w:val="-1"/>
                <w:sz w:val="18"/>
                <w:szCs w:val="18"/>
              </w:rPr>
              <w:t>č</w:t>
            </w:r>
            <w:r w:rsidRPr="00914DB6">
              <w:rPr>
                <w:rFonts w:ascii="Arial" w:eastAsia="Tahoma" w:hAnsi="Arial" w:cs="Arial"/>
                <w:spacing w:val="-3"/>
                <w:sz w:val="18"/>
                <w:szCs w:val="18"/>
              </w:rPr>
              <w:t>i</w:t>
            </w:r>
            <w:r w:rsidRPr="00914DB6">
              <w:rPr>
                <w:rFonts w:ascii="Arial" w:eastAsia="Tahoma" w:hAnsi="Arial" w:cs="Arial"/>
                <w:sz w:val="18"/>
                <w:szCs w:val="18"/>
              </w:rPr>
              <w:t>ta in ba</w:t>
            </w:r>
            <w:r w:rsidRPr="00914DB6">
              <w:rPr>
                <w:rFonts w:ascii="Arial" w:eastAsia="Tahoma" w:hAnsi="Arial" w:cs="Arial"/>
                <w:spacing w:val="-1"/>
                <w:sz w:val="18"/>
                <w:szCs w:val="18"/>
              </w:rPr>
              <w:t>r</w:t>
            </w:r>
            <w:r w:rsidRPr="00914DB6">
              <w:rPr>
                <w:rFonts w:ascii="Arial" w:eastAsia="Tahoma" w:hAnsi="Arial" w:cs="Arial"/>
                <w:sz w:val="18"/>
                <w:szCs w:val="18"/>
              </w:rPr>
              <w:t xml:space="preserve">va </w:t>
            </w:r>
            <w:r w:rsidRPr="00914DB6">
              <w:rPr>
                <w:rFonts w:ascii="Arial" w:eastAsia="Tahoma" w:hAnsi="Arial" w:cs="Arial"/>
                <w:spacing w:val="-3"/>
                <w:sz w:val="18"/>
                <w:szCs w:val="18"/>
              </w:rPr>
              <w:t>(</w:t>
            </w:r>
            <w:r w:rsidRPr="00914DB6">
              <w:rPr>
                <w:rFonts w:ascii="Arial" w:eastAsia="Tahoma" w:hAnsi="Arial" w:cs="Arial"/>
                <w:sz w:val="18"/>
                <w:szCs w:val="18"/>
              </w:rPr>
              <w:t xml:space="preserve">vsi </w:t>
            </w:r>
            <w:r w:rsidRPr="00914DB6">
              <w:rPr>
                <w:rFonts w:ascii="Arial" w:eastAsia="Tahoma" w:hAnsi="Arial" w:cs="Arial"/>
                <w:spacing w:val="-1"/>
                <w:sz w:val="18"/>
                <w:szCs w:val="18"/>
              </w:rPr>
              <w:t>e</w:t>
            </w:r>
            <w:r w:rsidRPr="00914DB6">
              <w:rPr>
                <w:rFonts w:ascii="Arial" w:eastAsia="Tahoma" w:hAnsi="Arial" w:cs="Arial"/>
                <w:sz w:val="18"/>
                <w:szCs w:val="18"/>
              </w:rPr>
              <w:t>l</w:t>
            </w:r>
            <w:r w:rsidRPr="00914DB6">
              <w:rPr>
                <w:rFonts w:ascii="Arial" w:eastAsia="Tahoma" w:hAnsi="Arial" w:cs="Arial"/>
                <w:spacing w:val="-1"/>
                <w:sz w:val="18"/>
                <w:szCs w:val="18"/>
              </w:rPr>
              <w:t>e</w:t>
            </w:r>
            <w:r w:rsidRPr="00914DB6">
              <w:rPr>
                <w:rFonts w:ascii="Arial" w:eastAsia="Tahoma" w:hAnsi="Arial" w:cs="Arial"/>
                <w:spacing w:val="-3"/>
                <w:sz w:val="18"/>
                <w:szCs w:val="18"/>
              </w:rPr>
              <w:t>m</w:t>
            </w:r>
            <w:r w:rsidRPr="00914DB6">
              <w:rPr>
                <w:rFonts w:ascii="Arial" w:eastAsia="Tahoma" w:hAnsi="Arial" w:cs="Arial"/>
                <w:spacing w:val="-1"/>
                <w:sz w:val="18"/>
                <w:szCs w:val="18"/>
              </w:rPr>
              <w:t>en</w:t>
            </w:r>
            <w:r w:rsidRPr="00914DB6">
              <w:rPr>
                <w:rFonts w:ascii="Arial" w:eastAsia="Tahoma" w:hAnsi="Arial" w:cs="Arial"/>
                <w:sz w:val="18"/>
                <w:szCs w:val="18"/>
              </w:rPr>
              <w:t>ti pe</w:t>
            </w:r>
            <w:r w:rsidRPr="00914DB6">
              <w:rPr>
                <w:rFonts w:ascii="Arial" w:eastAsia="Tahoma" w:hAnsi="Arial" w:cs="Arial"/>
                <w:spacing w:val="-1"/>
                <w:sz w:val="18"/>
                <w:szCs w:val="18"/>
              </w:rPr>
              <w:t>s</w:t>
            </w:r>
            <w:r w:rsidRPr="00914DB6">
              <w:rPr>
                <w:rFonts w:ascii="Arial" w:eastAsia="Tahoma" w:hAnsi="Arial" w:cs="Arial"/>
                <w:sz w:val="18"/>
                <w:szCs w:val="18"/>
              </w:rPr>
              <w:t>ka</w:t>
            </w:r>
            <w:r w:rsidRPr="00914DB6">
              <w:rPr>
                <w:rFonts w:ascii="Arial" w:eastAsia="Tahoma" w:hAnsi="Arial" w:cs="Arial"/>
                <w:spacing w:val="-1"/>
                <w:sz w:val="18"/>
                <w:szCs w:val="18"/>
              </w:rPr>
              <w:t>n</w:t>
            </w:r>
            <w:r w:rsidRPr="00914DB6">
              <w:rPr>
                <w:rFonts w:ascii="Arial" w:eastAsia="Tahoma" w:hAnsi="Arial" w:cs="Arial"/>
                <w:sz w:val="18"/>
                <w:szCs w:val="18"/>
              </w:rPr>
              <w:t>i, te</w:t>
            </w:r>
            <w:r w:rsidRPr="00914DB6">
              <w:rPr>
                <w:rFonts w:ascii="Arial" w:eastAsia="Tahoma" w:hAnsi="Arial" w:cs="Arial"/>
                <w:spacing w:val="-1"/>
                <w:sz w:val="18"/>
                <w:szCs w:val="18"/>
              </w:rPr>
              <w:t>me</w:t>
            </w:r>
            <w:r w:rsidRPr="00914DB6">
              <w:rPr>
                <w:rFonts w:ascii="Arial" w:eastAsia="Tahoma" w:hAnsi="Arial" w:cs="Arial"/>
                <w:sz w:val="18"/>
                <w:szCs w:val="18"/>
              </w:rPr>
              <w:t>lj</w:t>
            </w:r>
            <w:r w:rsidRPr="00914DB6">
              <w:rPr>
                <w:rFonts w:ascii="Arial" w:eastAsia="Tahoma" w:hAnsi="Arial" w:cs="Arial"/>
                <w:spacing w:val="-1"/>
                <w:sz w:val="18"/>
                <w:szCs w:val="18"/>
              </w:rPr>
              <w:t>n</w:t>
            </w:r>
            <w:r w:rsidRPr="00914DB6">
              <w:rPr>
                <w:rFonts w:ascii="Arial" w:eastAsia="Tahoma" w:hAnsi="Arial" w:cs="Arial"/>
                <w:sz w:val="18"/>
                <w:szCs w:val="18"/>
              </w:rPr>
              <w:t>o ba</w:t>
            </w:r>
            <w:r w:rsidRPr="00914DB6">
              <w:rPr>
                <w:rFonts w:ascii="Arial" w:eastAsia="Tahoma" w:hAnsi="Arial" w:cs="Arial"/>
                <w:spacing w:val="-1"/>
                <w:sz w:val="18"/>
                <w:szCs w:val="18"/>
              </w:rPr>
              <w:t>r</w:t>
            </w:r>
            <w:r w:rsidRPr="00914DB6">
              <w:rPr>
                <w:rFonts w:ascii="Arial" w:eastAsia="Tahoma" w:hAnsi="Arial" w:cs="Arial"/>
                <w:sz w:val="18"/>
                <w:szCs w:val="18"/>
              </w:rPr>
              <w:t>va</w:t>
            </w:r>
            <w:r w:rsidRPr="00914DB6">
              <w:rPr>
                <w:rFonts w:ascii="Arial" w:eastAsia="Tahoma" w:hAnsi="Arial" w:cs="Arial"/>
                <w:spacing w:val="-1"/>
                <w:sz w:val="18"/>
                <w:szCs w:val="18"/>
              </w:rPr>
              <w:t>n</w:t>
            </w:r>
            <w:r w:rsidRPr="00914DB6">
              <w:rPr>
                <w:rFonts w:ascii="Arial" w:eastAsia="Tahoma" w:hAnsi="Arial" w:cs="Arial"/>
                <w:sz w:val="18"/>
                <w:szCs w:val="18"/>
              </w:rPr>
              <w:t>i z dvoko</w:t>
            </w:r>
            <w:r w:rsidRPr="00914DB6">
              <w:rPr>
                <w:rFonts w:ascii="Arial" w:eastAsia="Tahoma" w:hAnsi="Arial" w:cs="Arial"/>
                <w:spacing w:val="-2"/>
                <w:sz w:val="18"/>
                <w:szCs w:val="18"/>
              </w:rPr>
              <w:t>m</w:t>
            </w:r>
            <w:r w:rsidRPr="00914DB6">
              <w:rPr>
                <w:rFonts w:ascii="Arial" w:eastAsia="Tahoma" w:hAnsi="Arial" w:cs="Arial"/>
                <w:sz w:val="18"/>
                <w:szCs w:val="18"/>
              </w:rPr>
              <w:t>pon</w:t>
            </w:r>
            <w:r w:rsidRPr="00914DB6">
              <w:rPr>
                <w:rFonts w:ascii="Arial" w:eastAsia="Tahoma" w:hAnsi="Arial" w:cs="Arial"/>
                <w:spacing w:val="-1"/>
                <w:sz w:val="18"/>
                <w:szCs w:val="18"/>
              </w:rPr>
              <w:t>en</w:t>
            </w:r>
            <w:r w:rsidRPr="00914DB6">
              <w:rPr>
                <w:rFonts w:ascii="Arial" w:eastAsia="Tahoma" w:hAnsi="Arial" w:cs="Arial"/>
                <w:sz w:val="18"/>
                <w:szCs w:val="18"/>
              </w:rPr>
              <w:t xml:space="preserve">tnim </w:t>
            </w:r>
            <w:r w:rsidRPr="00914DB6">
              <w:rPr>
                <w:rFonts w:ascii="Arial" w:eastAsia="Tahoma" w:hAnsi="Arial" w:cs="Arial"/>
                <w:spacing w:val="-1"/>
                <w:sz w:val="18"/>
                <w:szCs w:val="18"/>
              </w:rPr>
              <w:t>e</w:t>
            </w:r>
            <w:r w:rsidRPr="00914DB6">
              <w:rPr>
                <w:rFonts w:ascii="Arial" w:eastAsia="Tahoma" w:hAnsi="Arial" w:cs="Arial"/>
                <w:sz w:val="18"/>
                <w:szCs w:val="18"/>
              </w:rPr>
              <w:t>p</w:t>
            </w:r>
            <w:r w:rsidRPr="00914DB6">
              <w:rPr>
                <w:rFonts w:ascii="Arial" w:eastAsia="Tahoma" w:hAnsi="Arial" w:cs="Arial"/>
                <w:spacing w:val="-2"/>
                <w:sz w:val="18"/>
                <w:szCs w:val="18"/>
              </w:rPr>
              <w:t>o</w:t>
            </w:r>
            <w:r w:rsidRPr="00914DB6">
              <w:rPr>
                <w:rFonts w:ascii="Arial" w:eastAsia="Tahoma" w:hAnsi="Arial" w:cs="Arial"/>
                <w:sz w:val="18"/>
                <w:szCs w:val="18"/>
              </w:rPr>
              <w:t>k</w:t>
            </w:r>
            <w:r w:rsidRPr="00914DB6">
              <w:rPr>
                <w:rFonts w:ascii="Arial" w:eastAsia="Tahoma" w:hAnsi="Arial" w:cs="Arial"/>
                <w:spacing w:val="-2"/>
                <w:sz w:val="18"/>
                <w:szCs w:val="18"/>
              </w:rPr>
              <w:t>s</w:t>
            </w:r>
            <w:r w:rsidRPr="00914DB6">
              <w:rPr>
                <w:rFonts w:ascii="Arial" w:eastAsia="Tahoma" w:hAnsi="Arial" w:cs="Arial"/>
                <w:sz w:val="18"/>
                <w:szCs w:val="18"/>
              </w:rPr>
              <w:t>id</w:t>
            </w:r>
            <w:r w:rsidRPr="00914DB6">
              <w:rPr>
                <w:rFonts w:ascii="Arial" w:eastAsia="Tahoma" w:hAnsi="Arial" w:cs="Arial"/>
                <w:spacing w:val="-1"/>
                <w:sz w:val="18"/>
                <w:szCs w:val="18"/>
              </w:rPr>
              <w:t>n</w:t>
            </w:r>
            <w:r w:rsidRPr="00914DB6">
              <w:rPr>
                <w:rFonts w:ascii="Arial" w:eastAsia="Tahoma" w:hAnsi="Arial" w:cs="Arial"/>
                <w:sz w:val="18"/>
                <w:szCs w:val="18"/>
              </w:rPr>
              <w:t>im pr</w:t>
            </w:r>
            <w:r w:rsidRPr="00914DB6">
              <w:rPr>
                <w:rFonts w:ascii="Arial" w:eastAsia="Tahoma" w:hAnsi="Arial" w:cs="Arial"/>
                <w:spacing w:val="-1"/>
                <w:sz w:val="18"/>
                <w:szCs w:val="18"/>
              </w:rPr>
              <w:t>ema</w:t>
            </w:r>
            <w:r w:rsidRPr="00914DB6">
              <w:rPr>
                <w:rFonts w:ascii="Arial" w:eastAsia="Tahoma" w:hAnsi="Arial" w:cs="Arial"/>
                <w:sz w:val="18"/>
                <w:szCs w:val="18"/>
              </w:rPr>
              <w:t>zom, kon</w:t>
            </w:r>
            <w:r w:rsidRPr="00914DB6">
              <w:rPr>
                <w:rFonts w:ascii="Arial" w:eastAsia="Tahoma" w:hAnsi="Arial" w:cs="Arial"/>
                <w:spacing w:val="-1"/>
                <w:sz w:val="18"/>
                <w:szCs w:val="18"/>
              </w:rPr>
              <w:t>čn</w:t>
            </w:r>
            <w:r w:rsidRPr="00914DB6">
              <w:rPr>
                <w:rFonts w:ascii="Arial" w:eastAsia="Tahoma" w:hAnsi="Arial" w:cs="Arial"/>
                <w:sz w:val="18"/>
                <w:szCs w:val="18"/>
              </w:rPr>
              <w:t xml:space="preserve">i sloj je </w:t>
            </w:r>
            <w:r w:rsidRPr="00914DB6">
              <w:rPr>
                <w:rFonts w:ascii="Arial" w:eastAsia="Tahoma" w:hAnsi="Arial" w:cs="Arial"/>
                <w:spacing w:val="-2"/>
                <w:sz w:val="18"/>
                <w:szCs w:val="18"/>
              </w:rPr>
              <w:t>d</w:t>
            </w:r>
            <w:r w:rsidRPr="00914DB6">
              <w:rPr>
                <w:rFonts w:ascii="Arial" w:eastAsia="Tahoma" w:hAnsi="Arial" w:cs="Arial"/>
                <w:sz w:val="18"/>
                <w:szCs w:val="18"/>
              </w:rPr>
              <w:t>vo</w:t>
            </w:r>
            <w:r w:rsidRPr="00914DB6">
              <w:rPr>
                <w:rFonts w:ascii="Arial" w:eastAsia="Tahoma" w:hAnsi="Arial" w:cs="Arial"/>
                <w:spacing w:val="1"/>
                <w:sz w:val="18"/>
                <w:szCs w:val="18"/>
              </w:rPr>
              <w:t>k</w:t>
            </w:r>
            <w:r w:rsidRPr="00914DB6">
              <w:rPr>
                <w:rFonts w:ascii="Arial" w:eastAsia="Tahoma" w:hAnsi="Arial" w:cs="Arial"/>
                <w:spacing w:val="-2"/>
                <w:sz w:val="18"/>
                <w:szCs w:val="18"/>
              </w:rPr>
              <w:t>o</w:t>
            </w:r>
            <w:r w:rsidRPr="00914DB6">
              <w:rPr>
                <w:rFonts w:ascii="Arial" w:eastAsia="Tahoma" w:hAnsi="Arial" w:cs="Arial"/>
                <w:spacing w:val="-1"/>
                <w:sz w:val="18"/>
                <w:szCs w:val="18"/>
              </w:rPr>
              <w:t>m</w:t>
            </w:r>
            <w:r w:rsidRPr="00914DB6">
              <w:rPr>
                <w:rFonts w:ascii="Arial" w:eastAsia="Tahoma" w:hAnsi="Arial" w:cs="Arial"/>
                <w:sz w:val="18"/>
                <w:szCs w:val="18"/>
              </w:rPr>
              <w:t>pon</w:t>
            </w:r>
            <w:r w:rsidRPr="00914DB6">
              <w:rPr>
                <w:rFonts w:ascii="Arial" w:eastAsia="Tahoma" w:hAnsi="Arial" w:cs="Arial"/>
                <w:spacing w:val="-1"/>
                <w:sz w:val="18"/>
                <w:szCs w:val="18"/>
              </w:rPr>
              <w:t>en</w:t>
            </w:r>
            <w:r w:rsidRPr="00914DB6">
              <w:rPr>
                <w:rFonts w:ascii="Arial" w:eastAsia="Tahoma" w:hAnsi="Arial" w:cs="Arial"/>
                <w:sz w:val="18"/>
                <w:szCs w:val="18"/>
              </w:rPr>
              <w:t xml:space="preserve">tni </w:t>
            </w:r>
            <w:r w:rsidRPr="00914DB6">
              <w:rPr>
                <w:rFonts w:ascii="Arial" w:eastAsia="Tahoma" w:hAnsi="Arial" w:cs="Arial"/>
                <w:spacing w:val="-2"/>
                <w:sz w:val="18"/>
                <w:szCs w:val="18"/>
              </w:rPr>
              <w:t>p</w:t>
            </w:r>
            <w:r w:rsidRPr="00914DB6">
              <w:rPr>
                <w:rFonts w:ascii="Arial" w:eastAsia="Tahoma" w:hAnsi="Arial" w:cs="Arial"/>
                <w:sz w:val="18"/>
                <w:szCs w:val="18"/>
              </w:rPr>
              <w:t>oli</w:t>
            </w:r>
            <w:r w:rsidRPr="00914DB6">
              <w:rPr>
                <w:rFonts w:ascii="Arial" w:eastAsia="Tahoma" w:hAnsi="Arial" w:cs="Arial"/>
                <w:spacing w:val="-1"/>
                <w:sz w:val="18"/>
                <w:szCs w:val="18"/>
              </w:rPr>
              <w:t>u</w:t>
            </w:r>
            <w:r w:rsidRPr="00914DB6">
              <w:rPr>
                <w:rFonts w:ascii="Arial" w:eastAsia="Tahoma" w:hAnsi="Arial" w:cs="Arial"/>
                <w:sz w:val="18"/>
                <w:szCs w:val="18"/>
              </w:rPr>
              <w:t>r</w:t>
            </w:r>
            <w:r w:rsidRPr="00914DB6">
              <w:rPr>
                <w:rFonts w:ascii="Arial" w:eastAsia="Tahoma" w:hAnsi="Arial" w:cs="Arial"/>
                <w:spacing w:val="-1"/>
                <w:sz w:val="18"/>
                <w:szCs w:val="18"/>
              </w:rPr>
              <w:t>e</w:t>
            </w:r>
            <w:r w:rsidRPr="00914DB6">
              <w:rPr>
                <w:rFonts w:ascii="Arial" w:eastAsia="Tahoma" w:hAnsi="Arial" w:cs="Arial"/>
                <w:sz w:val="18"/>
                <w:szCs w:val="18"/>
              </w:rPr>
              <w:t>ta</w:t>
            </w:r>
            <w:r w:rsidRPr="00914DB6">
              <w:rPr>
                <w:rFonts w:ascii="Arial" w:eastAsia="Tahoma" w:hAnsi="Arial" w:cs="Arial"/>
                <w:spacing w:val="-1"/>
                <w:sz w:val="18"/>
                <w:szCs w:val="18"/>
              </w:rPr>
              <w:t>n</w:t>
            </w:r>
            <w:r w:rsidRPr="00914DB6">
              <w:rPr>
                <w:rFonts w:ascii="Arial" w:eastAsia="Tahoma" w:hAnsi="Arial" w:cs="Arial"/>
                <w:sz w:val="18"/>
                <w:szCs w:val="18"/>
              </w:rPr>
              <w:t>ski l</w:t>
            </w:r>
            <w:r w:rsidRPr="00914DB6">
              <w:rPr>
                <w:rFonts w:ascii="Arial" w:eastAsia="Tahoma" w:hAnsi="Arial" w:cs="Arial"/>
                <w:spacing w:val="-1"/>
                <w:sz w:val="18"/>
                <w:szCs w:val="18"/>
              </w:rPr>
              <w:t>a</w:t>
            </w:r>
            <w:r w:rsidRPr="00914DB6">
              <w:rPr>
                <w:rFonts w:ascii="Arial" w:eastAsia="Tahoma" w:hAnsi="Arial" w:cs="Arial"/>
                <w:sz w:val="18"/>
                <w:szCs w:val="18"/>
              </w:rPr>
              <w:t>k, suš</w:t>
            </w:r>
            <w:r w:rsidRPr="00914DB6">
              <w:rPr>
                <w:rFonts w:ascii="Arial" w:eastAsia="Tahoma" w:hAnsi="Arial" w:cs="Arial"/>
                <w:spacing w:val="-1"/>
                <w:sz w:val="18"/>
                <w:szCs w:val="18"/>
              </w:rPr>
              <w:t>en</w:t>
            </w:r>
            <w:r w:rsidRPr="00914DB6">
              <w:rPr>
                <w:rFonts w:ascii="Arial" w:eastAsia="Tahoma" w:hAnsi="Arial" w:cs="Arial"/>
                <w:sz w:val="18"/>
                <w:szCs w:val="18"/>
              </w:rPr>
              <w:t>je v suši</w:t>
            </w:r>
            <w:r w:rsidRPr="00914DB6">
              <w:rPr>
                <w:rFonts w:ascii="Arial" w:eastAsia="Tahoma" w:hAnsi="Arial" w:cs="Arial"/>
                <w:spacing w:val="-1"/>
                <w:sz w:val="18"/>
                <w:szCs w:val="18"/>
              </w:rPr>
              <w:t>ln</w:t>
            </w:r>
            <w:r w:rsidRPr="00914DB6">
              <w:rPr>
                <w:rFonts w:ascii="Arial" w:eastAsia="Tahoma" w:hAnsi="Arial" w:cs="Arial"/>
                <w:sz w:val="18"/>
                <w:szCs w:val="18"/>
              </w:rPr>
              <w:t xml:space="preserve">i </w:t>
            </w:r>
            <w:r w:rsidRPr="00914DB6">
              <w:rPr>
                <w:rFonts w:ascii="Arial" w:eastAsia="Tahoma" w:hAnsi="Arial" w:cs="Arial"/>
                <w:spacing w:val="-2"/>
                <w:sz w:val="18"/>
                <w:szCs w:val="18"/>
              </w:rPr>
              <w:t>ko</w:t>
            </w:r>
            <w:r w:rsidRPr="00914DB6">
              <w:rPr>
                <w:rFonts w:ascii="Arial" w:eastAsia="Tahoma" w:hAnsi="Arial" w:cs="Arial"/>
                <w:spacing w:val="-1"/>
                <w:sz w:val="18"/>
                <w:szCs w:val="18"/>
              </w:rPr>
              <w:t>m</w:t>
            </w:r>
            <w:r w:rsidRPr="00914DB6">
              <w:rPr>
                <w:rFonts w:ascii="Arial" w:eastAsia="Tahoma" w:hAnsi="Arial" w:cs="Arial"/>
                <w:sz w:val="18"/>
                <w:szCs w:val="18"/>
              </w:rPr>
              <w:t xml:space="preserve">ori pri visoki </w:t>
            </w:r>
            <w:r w:rsidRPr="00914DB6">
              <w:rPr>
                <w:rFonts w:ascii="Arial" w:eastAsia="Tahoma" w:hAnsi="Arial" w:cs="Arial"/>
                <w:spacing w:val="1"/>
                <w:sz w:val="18"/>
                <w:szCs w:val="18"/>
              </w:rPr>
              <w:t>t</w:t>
            </w:r>
            <w:r w:rsidRPr="00914DB6">
              <w:rPr>
                <w:rFonts w:ascii="Arial" w:eastAsia="Tahoma" w:hAnsi="Arial" w:cs="Arial"/>
                <w:spacing w:val="-1"/>
                <w:sz w:val="18"/>
                <w:szCs w:val="18"/>
              </w:rPr>
              <w:t>em</w:t>
            </w:r>
            <w:r w:rsidRPr="00914DB6">
              <w:rPr>
                <w:rFonts w:ascii="Arial" w:eastAsia="Tahoma" w:hAnsi="Arial" w:cs="Arial"/>
                <w:sz w:val="18"/>
                <w:szCs w:val="18"/>
              </w:rPr>
              <w:t>pe</w:t>
            </w:r>
            <w:r w:rsidRPr="00914DB6">
              <w:rPr>
                <w:rFonts w:ascii="Arial" w:eastAsia="Tahoma" w:hAnsi="Arial" w:cs="Arial"/>
                <w:spacing w:val="-1"/>
                <w:sz w:val="18"/>
                <w:szCs w:val="18"/>
              </w:rPr>
              <w:t>ra</w:t>
            </w:r>
            <w:r w:rsidRPr="00914DB6">
              <w:rPr>
                <w:rFonts w:ascii="Arial" w:eastAsia="Tahoma" w:hAnsi="Arial" w:cs="Arial"/>
                <w:sz w:val="18"/>
                <w:szCs w:val="18"/>
              </w:rPr>
              <w:t>t</w:t>
            </w:r>
            <w:r w:rsidRPr="00914DB6">
              <w:rPr>
                <w:rFonts w:ascii="Arial" w:eastAsia="Tahoma" w:hAnsi="Arial" w:cs="Arial"/>
                <w:spacing w:val="-3"/>
                <w:sz w:val="18"/>
                <w:szCs w:val="18"/>
              </w:rPr>
              <w:t>u</w:t>
            </w:r>
            <w:r w:rsidRPr="00914DB6">
              <w:rPr>
                <w:rFonts w:ascii="Arial" w:eastAsia="Tahoma" w:hAnsi="Arial" w:cs="Arial"/>
                <w:sz w:val="18"/>
                <w:szCs w:val="18"/>
              </w:rPr>
              <w:t>ri</w:t>
            </w:r>
            <w:r w:rsidRPr="00914DB6">
              <w:rPr>
                <w:rFonts w:ascii="Arial" w:eastAsia="Tahoma" w:hAnsi="Arial" w:cs="Arial"/>
                <w:spacing w:val="-1"/>
                <w:sz w:val="18"/>
                <w:szCs w:val="18"/>
              </w:rPr>
              <w:t>)</w:t>
            </w:r>
            <w:r w:rsidRPr="00914DB6">
              <w:rPr>
                <w:rFonts w:ascii="Arial" w:eastAsia="Tahoma" w:hAnsi="Arial" w:cs="Arial"/>
                <w:sz w:val="18"/>
                <w:szCs w:val="18"/>
              </w:rPr>
              <w:t>.</w:t>
            </w:r>
          </w:p>
        </w:tc>
      </w:tr>
      <w:tr w:rsidR="0089062B" w:rsidRPr="00914DB6" w14:paraId="03572531" w14:textId="77777777" w:rsidTr="00A356F3">
        <w:tc>
          <w:tcPr>
            <w:tcW w:w="8505" w:type="dxa"/>
            <w:tcBorders>
              <w:top w:val="nil"/>
              <w:left w:val="nil"/>
              <w:bottom w:val="nil"/>
              <w:right w:val="nil"/>
            </w:tcBorders>
          </w:tcPr>
          <w:p w14:paraId="411FFDC4"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B</w:t>
            </w:r>
            <w:r w:rsidRPr="00914DB6">
              <w:rPr>
                <w:rFonts w:ascii="Arial" w:eastAsia="Tahoma" w:hAnsi="Arial" w:cs="Arial"/>
                <w:spacing w:val="-1"/>
                <w:sz w:val="18"/>
                <w:szCs w:val="18"/>
              </w:rPr>
              <w:t>a</w:t>
            </w:r>
            <w:r w:rsidRPr="00914DB6">
              <w:rPr>
                <w:rFonts w:ascii="Arial" w:eastAsia="Tahoma" w:hAnsi="Arial" w:cs="Arial"/>
                <w:sz w:val="18"/>
                <w:szCs w:val="18"/>
              </w:rPr>
              <w:t xml:space="preserve">rva </w:t>
            </w:r>
            <w:r w:rsidRPr="00914DB6">
              <w:rPr>
                <w:rFonts w:ascii="Arial" w:eastAsia="Tahoma" w:hAnsi="Arial" w:cs="Arial"/>
                <w:spacing w:val="-1"/>
                <w:sz w:val="18"/>
                <w:szCs w:val="18"/>
              </w:rPr>
              <w:t>na</w:t>
            </w:r>
            <w:r w:rsidRPr="00914DB6">
              <w:rPr>
                <w:rFonts w:ascii="Arial" w:eastAsia="Tahoma" w:hAnsi="Arial" w:cs="Arial"/>
                <w:sz w:val="18"/>
                <w:szCs w:val="18"/>
              </w:rPr>
              <w:t>dgrad</w:t>
            </w:r>
            <w:r w:rsidRPr="00914DB6">
              <w:rPr>
                <w:rFonts w:ascii="Arial" w:eastAsia="Tahoma" w:hAnsi="Arial" w:cs="Arial"/>
                <w:spacing w:val="-1"/>
                <w:sz w:val="18"/>
                <w:szCs w:val="18"/>
              </w:rPr>
              <w:t>n</w:t>
            </w:r>
            <w:r w:rsidRPr="00914DB6">
              <w:rPr>
                <w:rFonts w:ascii="Arial" w:eastAsia="Tahoma" w:hAnsi="Arial" w:cs="Arial"/>
                <w:sz w:val="18"/>
                <w:szCs w:val="18"/>
              </w:rPr>
              <w:t xml:space="preserve">je </w:t>
            </w:r>
            <w:r w:rsidRPr="00914DB6">
              <w:rPr>
                <w:rFonts w:ascii="Arial" w:eastAsia="Tahoma" w:hAnsi="Arial" w:cs="Arial"/>
                <w:spacing w:val="1"/>
                <w:sz w:val="18"/>
                <w:szCs w:val="18"/>
              </w:rPr>
              <w:t>b</w:t>
            </w:r>
            <w:r w:rsidRPr="00914DB6">
              <w:rPr>
                <w:rFonts w:ascii="Arial" w:eastAsia="Tahoma" w:hAnsi="Arial" w:cs="Arial"/>
                <w:spacing w:val="-1"/>
                <w:sz w:val="18"/>
                <w:szCs w:val="18"/>
              </w:rPr>
              <w:t>e</w:t>
            </w:r>
            <w:r w:rsidRPr="00914DB6">
              <w:rPr>
                <w:rFonts w:ascii="Arial" w:eastAsia="Tahoma" w:hAnsi="Arial" w:cs="Arial"/>
                <w:sz w:val="18"/>
                <w:szCs w:val="18"/>
              </w:rPr>
              <w:t>l</w:t>
            </w:r>
            <w:r w:rsidRPr="00914DB6">
              <w:rPr>
                <w:rFonts w:ascii="Arial" w:eastAsia="Tahoma" w:hAnsi="Arial" w:cs="Arial"/>
                <w:spacing w:val="-1"/>
                <w:sz w:val="18"/>
                <w:szCs w:val="18"/>
              </w:rPr>
              <w:t>a</w:t>
            </w:r>
            <w:r w:rsidRPr="00914DB6">
              <w:rPr>
                <w:rFonts w:ascii="Arial" w:eastAsia="Tahoma" w:hAnsi="Arial" w:cs="Arial"/>
                <w:sz w:val="18"/>
                <w:szCs w:val="18"/>
              </w:rPr>
              <w:t>.</w:t>
            </w:r>
          </w:p>
        </w:tc>
      </w:tr>
      <w:tr w:rsidR="0089062B" w:rsidRPr="00914DB6" w14:paraId="7E22C5EA" w14:textId="77777777" w:rsidTr="00A356F3">
        <w:tc>
          <w:tcPr>
            <w:tcW w:w="8505" w:type="dxa"/>
            <w:tcBorders>
              <w:top w:val="nil"/>
              <w:left w:val="nil"/>
              <w:bottom w:val="nil"/>
              <w:right w:val="nil"/>
            </w:tcBorders>
          </w:tcPr>
          <w:p w14:paraId="413A8C3D" w14:textId="77777777" w:rsidR="0089062B" w:rsidRPr="00914DB6" w:rsidRDefault="0089062B" w:rsidP="0089062B">
            <w:pPr>
              <w:pStyle w:val="Odstavekseznama"/>
              <w:jc w:val="both"/>
              <w:rPr>
                <w:rFonts w:ascii="Arial" w:eastAsia="Tahoma" w:hAnsi="Arial" w:cs="Arial"/>
                <w:b/>
                <w:sz w:val="18"/>
                <w:szCs w:val="18"/>
              </w:rPr>
            </w:pPr>
          </w:p>
        </w:tc>
      </w:tr>
      <w:tr w:rsidR="0089062B" w:rsidRPr="00914DB6" w14:paraId="4E6CDC53" w14:textId="77777777" w:rsidTr="00A356F3">
        <w:tc>
          <w:tcPr>
            <w:tcW w:w="8505" w:type="dxa"/>
            <w:tcBorders>
              <w:top w:val="nil"/>
              <w:left w:val="nil"/>
              <w:bottom w:val="nil"/>
              <w:right w:val="nil"/>
            </w:tcBorders>
            <w:shd w:val="clear" w:color="auto" w:fill="FBE4D5" w:themeFill="accent2" w:themeFillTint="33"/>
          </w:tcPr>
          <w:p w14:paraId="170FA656" w14:textId="77777777" w:rsidR="0089062B" w:rsidRPr="00914DB6" w:rsidRDefault="0089062B" w:rsidP="0089062B">
            <w:pPr>
              <w:rPr>
                <w:rFonts w:ascii="Arial" w:eastAsia="Tahoma" w:hAnsi="Arial" w:cs="Arial"/>
                <w:sz w:val="18"/>
                <w:szCs w:val="18"/>
              </w:rPr>
            </w:pPr>
            <w:r w:rsidRPr="00914DB6">
              <w:rPr>
                <w:rFonts w:ascii="Arial" w:eastAsia="Tahoma" w:hAnsi="Arial" w:cs="Arial"/>
                <w:b/>
                <w:sz w:val="18"/>
                <w:szCs w:val="18"/>
              </w:rPr>
              <w:t>Os</w:t>
            </w:r>
            <w:r w:rsidRPr="00914DB6">
              <w:rPr>
                <w:rFonts w:ascii="Arial" w:eastAsia="Tahoma" w:hAnsi="Arial" w:cs="Arial"/>
                <w:b/>
                <w:spacing w:val="-1"/>
                <w:sz w:val="18"/>
                <w:szCs w:val="18"/>
              </w:rPr>
              <w:t>t</w:t>
            </w:r>
            <w:r w:rsidRPr="00914DB6">
              <w:rPr>
                <w:rFonts w:ascii="Arial" w:eastAsia="Tahoma" w:hAnsi="Arial" w:cs="Arial"/>
                <w:b/>
                <w:sz w:val="18"/>
                <w:szCs w:val="18"/>
              </w:rPr>
              <w:t>alo:</w:t>
            </w:r>
          </w:p>
        </w:tc>
      </w:tr>
      <w:tr w:rsidR="0089062B" w:rsidRPr="00914DB6" w14:paraId="4CA9A596" w14:textId="77777777" w:rsidTr="00A356F3">
        <w:tc>
          <w:tcPr>
            <w:tcW w:w="8505" w:type="dxa"/>
            <w:tcBorders>
              <w:top w:val="nil"/>
              <w:left w:val="nil"/>
              <w:bottom w:val="nil"/>
              <w:right w:val="nil"/>
            </w:tcBorders>
          </w:tcPr>
          <w:p w14:paraId="414D4700"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R</w:t>
            </w:r>
            <w:r w:rsidRPr="00914DB6">
              <w:rPr>
                <w:rFonts w:ascii="Arial" w:eastAsia="Tahoma" w:hAnsi="Arial" w:cs="Arial"/>
                <w:spacing w:val="-1"/>
                <w:sz w:val="18"/>
                <w:szCs w:val="18"/>
              </w:rPr>
              <w:t>umen</w:t>
            </w:r>
            <w:r w:rsidRPr="00914DB6">
              <w:rPr>
                <w:rFonts w:ascii="Arial" w:eastAsia="Tahoma" w:hAnsi="Arial" w:cs="Arial"/>
                <w:sz w:val="18"/>
                <w:szCs w:val="18"/>
              </w:rPr>
              <w:t>a ro</w:t>
            </w:r>
            <w:r w:rsidRPr="00914DB6">
              <w:rPr>
                <w:rFonts w:ascii="Arial" w:eastAsia="Tahoma" w:hAnsi="Arial" w:cs="Arial"/>
                <w:spacing w:val="1"/>
                <w:sz w:val="18"/>
                <w:szCs w:val="18"/>
              </w:rPr>
              <w:t>t</w:t>
            </w:r>
            <w:r w:rsidRPr="00914DB6">
              <w:rPr>
                <w:rFonts w:ascii="Arial" w:eastAsia="Tahoma" w:hAnsi="Arial" w:cs="Arial"/>
                <w:spacing w:val="-1"/>
                <w:sz w:val="18"/>
                <w:szCs w:val="18"/>
              </w:rPr>
              <w:t>ac</w:t>
            </w:r>
            <w:r w:rsidRPr="00914DB6">
              <w:rPr>
                <w:rFonts w:ascii="Arial" w:eastAsia="Tahoma" w:hAnsi="Arial" w:cs="Arial"/>
                <w:sz w:val="18"/>
                <w:szCs w:val="18"/>
              </w:rPr>
              <w:t>ijska l</w:t>
            </w:r>
            <w:r w:rsidRPr="00914DB6">
              <w:rPr>
                <w:rFonts w:ascii="Arial" w:eastAsia="Tahoma" w:hAnsi="Arial" w:cs="Arial"/>
                <w:spacing w:val="-1"/>
                <w:sz w:val="18"/>
                <w:szCs w:val="18"/>
              </w:rPr>
              <w:t>u</w:t>
            </w:r>
            <w:r w:rsidRPr="00914DB6">
              <w:rPr>
                <w:rFonts w:ascii="Arial" w:eastAsia="Tahoma" w:hAnsi="Arial" w:cs="Arial"/>
                <w:sz w:val="18"/>
                <w:szCs w:val="18"/>
              </w:rPr>
              <w:t xml:space="preserve">č </w:t>
            </w:r>
            <w:r w:rsidRPr="00914DB6">
              <w:rPr>
                <w:rFonts w:ascii="Arial" w:eastAsia="Tahoma" w:hAnsi="Arial" w:cs="Arial"/>
                <w:spacing w:val="1"/>
                <w:sz w:val="18"/>
                <w:szCs w:val="18"/>
              </w:rPr>
              <w:t>z</w:t>
            </w:r>
            <w:r w:rsidRPr="00914DB6">
              <w:rPr>
                <w:rFonts w:ascii="Arial" w:eastAsia="Tahoma" w:hAnsi="Arial" w:cs="Arial"/>
                <w:spacing w:val="-3"/>
                <w:sz w:val="18"/>
                <w:szCs w:val="18"/>
              </w:rPr>
              <w:t>a</w:t>
            </w:r>
            <w:r w:rsidRPr="00914DB6">
              <w:rPr>
                <w:rFonts w:ascii="Arial" w:eastAsia="Tahoma" w:hAnsi="Arial" w:cs="Arial"/>
                <w:sz w:val="18"/>
                <w:szCs w:val="18"/>
              </w:rPr>
              <w:t>daj l</w:t>
            </w:r>
            <w:r w:rsidRPr="00914DB6">
              <w:rPr>
                <w:rFonts w:ascii="Arial" w:eastAsia="Tahoma" w:hAnsi="Arial" w:cs="Arial"/>
                <w:spacing w:val="-1"/>
                <w:sz w:val="18"/>
                <w:szCs w:val="18"/>
              </w:rPr>
              <w:t>e</w:t>
            </w:r>
            <w:r w:rsidRPr="00914DB6">
              <w:rPr>
                <w:rFonts w:ascii="Arial" w:eastAsia="Tahoma" w:hAnsi="Arial" w:cs="Arial"/>
                <w:sz w:val="18"/>
                <w:szCs w:val="18"/>
              </w:rPr>
              <w:t>vo</w:t>
            </w:r>
            <w:r w:rsidRPr="00914DB6">
              <w:rPr>
                <w:rFonts w:ascii="Arial" w:eastAsia="Tahoma" w:hAnsi="Arial" w:cs="Arial"/>
                <w:spacing w:val="1"/>
                <w:sz w:val="18"/>
                <w:szCs w:val="18"/>
              </w:rPr>
              <w:t xml:space="preserve"> i</w:t>
            </w:r>
            <w:r w:rsidRPr="00914DB6">
              <w:rPr>
                <w:rFonts w:ascii="Arial" w:eastAsia="Tahoma" w:hAnsi="Arial" w:cs="Arial"/>
                <w:sz w:val="18"/>
                <w:szCs w:val="18"/>
              </w:rPr>
              <w:t xml:space="preserve">n </w:t>
            </w:r>
            <w:r w:rsidRPr="00914DB6">
              <w:rPr>
                <w:rFonts w:ascii="Arial" w:eastAsia="Tahoma" w:hAnsi="Arial" w:cs="Arial"/>
                <w:spacing w:val="1"/>
                <w:sz w:val="18"/>
                <w:szCs w:val="18"/>
              </w:rPr>
              <w:t>d</w:t>
            </w:r>
            <w:r w:rsidRPr="00914DB6">
              <w:rPr>
                <w:rFonts w:ascii="Arial" w:eastAsia="Tahoma" w:hAnsi="Arial" w:cs="Arial"/>
                <w:spacing w:val="-1"/>
                <w:sz w:val="18"/>
                <w:szCs w:val="18"/>
              </w:rPr>
              <w:t>e</w:t>
            </w:r>
            <w:r w:rsidRPr="00914DB6">
              <w:rPr>
                <w:rFonts w:ascii="Arial" w:eastAsia="Tahoma" w:hAnsi="Arial" w:cs="Arial"/>
                <w:sz w:val="18"/>
                <w:szCs w:val="18"/>
              </w:rPr>
              <w:t>s</w:t>
            </w:r>
            <w:r w:rsidRPr="00914DB6">
              <w:rPr>
                <w:rFonts w:ascii="Arial" w:eastAsia="Tahoma" w:hAnsi="Arial" w:cs="Arial"/>
                <w:spacing w:val="-1"/>
                <w:sz w:val="18"/>
                <w:szCs w:val="18"/>
              </w:rPr>
              <w:t>n</w:t>
            </w:r>
            <w:r w:rsidRPr="00914DB6">
              <w:rPr>
                <w:rFonts w:ascii="Arial" w:eastAsia="Tahoma" w:hAnsi="Arial" w:cs="Arial"/>
                <w:sz w:val="18"/>
                <w:szCs w:val="18"/>
              </w:rPr>
              <w:t xml:space="preserve">o v </w:t>
            </w:r>
            <w:r w:rsidRPr="00914DB6">
              <w:rPr>
                <w:rFonts w:ascii="Arial" w:eastAsia="Tahoma" w:hAnsi="Arial" w:cs="Arial"/>
                <w:spacing w:val="-2"/>
                <w:sz w:val="18"/>
                <w:szCs w:val="18"/>
              </w:rPr>
              <w:t>L</w:t>
            </w:r>
            <w:r w:rsidRPr="00914DB6">
              <w:rPr>
                <w:rFonts w:ascii="Arial" w:eastAsia="Tahoma" w:hAnsi="Arial" w:cs="Arial"/>
                <w:spacing w:val="1"/>
                <w:sz w:val="18"/>
                <w:szCs w:val="18"/>
              </w:rPr>
              <w:t>E</w:t>
            </w:r>
            <w:r w:rsidRPr="00914DB6">
              <w:rPr>
                <w:rFonts w:ascii="Arial" w:eastAsia="Tahoma" w:hAnsi="Arial" w:cs="Arial"/>
                <w:sz w:val="18"/>
                <w:szCs w:val="18"/>
              </w:rPr>
              <w:t>D</w:t>
            </w:r>
            <w:r w:rsidRPr="00914DB6">
              <w:rPr>
                <w:rFonts w:ascii="Arial" w:eastAsia="Tahoma" w:hAnsi="Arial" w:cs="Arial"/>
                <w:spacing w:val="-2"/>
                <w:sz w:val="18"/>
                <w:szCs w:val="18"/>
              </w:rPr>
              <w:t xml:space="preserve"> t</w:t>
            </w:r>
            <w:r w:rsidRPr="00914DB6">
              <w:rPr>
                <w:rFonts w:ascii="Arial" w:eastAsia="Tahoma" w:hAnsi="Arial" w:cs="Arial"/>
                <w:spacing w:val="-1"/>
                <w:sz w:val="18"/>
                <w:szCs w:val="18"/>
              </w:rPr>
              <w:t>ehn</w:t>
            </w:r>
            <w:r w:rsidRPr="00914DB6">
              <w:rPr>
                <w:rFonts w:ascii="Arial" w:eastAsia="Tahoma" w:hAnsi="Arial" w:cs="Arial"/>
                <w:sz w:val="18"/>
                <w:szCs w:val="18"/>
              </w:rPr>
              <w:t>iki.</w:t>
            </w:r>
          </w:p>
        </w:tc>
      </w:tr>
      <w:tr w:rsidR="0089062B" w:rsidRPr="00914DB6" w14:paraId="43E2D797" w14:textId="77777777" w:rsidTr="00A356F3">
        <w:tc>
          <w:tcPr>
            <w:tcW w:w="8505" w:type="dxa"/>
            <w:tcBorders>
              <w:top w:val="nil"/>
              <w:left w:val="nil"/>
              <w:bottom w:val="nil"/>
              <w:right w:val="nil"/>
            </w:tcBorders>
          </w:tcPr>
          <w:p w14:paraId="23425C7C"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D</w:t>
            </w:r>
            <w:r w:rsidRPr="00914DB6">
              <w:rPr>
                <w:rFonts w:ascii="Arial" w:eastAsia="Tahoma" w:hAnsi="Arial" w:cs="Arial"/>
                <w:sz w:val="18"/>
                <w:szCs w:val="18"/>
              </w:rPr>
              <w:t>ve de</w:t>
            </w:r>
            <w:r w:rsidRPr="00914DB6">
              <w:rPr>
                <w:rFonts w:ascii="Arial" w:eastAsia="Tahoma" w:hAnsi="Arial" w:cs="Arial"/>
                <w:spacing w:val="-1"/>
                <w:sz w:val="18"/>
                <w:szCs w:val="18"/>
              </w:rPr>
              <w:t>l</w:t>
            </w:r>
            <w:r w:rsidRPr="00914DB6">
              <w:rPr>
                <w:rFonts w:ascii="Arial" w:eastAsia="Tahoma" w:hAnsi="Arial" w:cs="Arial"/>
                <w:sz w:val="18"/>
                <w:szCs w:val="18"/>
              </w:rPr>
              <w:t>ovni l</w:t>
            </w:r>
            <w:r w:rsidRPr="00914DB6">
              <w:rPr>
                <w:rFonts w:ascii="Arial" w:eastAsia="Tahoma" w:hAnsi="Arial" w:cs="Arial"/>
                <w:spacing w:val="-1"/>
                <w:sz w:val="18"/>
                <w:szCs w:val="18"/>
              </w:rPr>
              <w:t>uč</w:t>
            </w:r>
            <w:r w:rsidRPr="00914DB6">
              <w:rPr>
                <w:rFonts w:ascii="Arial" w:eastAsia="Tahoma" w:hAnsi="Arial" w:cs="Arial"/>
                <w:sz w:val="18"/>
                <w:szCs w:val="18"/>
              </w:rPr>
              <w:t>i na zad</w:t>
            </w:r>
            <w:r w:rsidRPr="00914DB6">
              <w:rPr>
                <w:rFonts w:ascii="Arial" w:eastAsia="Tahoma" w:hAnsi="Arial" w:cs="Arial"/>
                <w:spacing w:val="-1"/>
                <w:sz w:val="18"/>
                <w:szCs w:val="18"/>
              </w:rPr>
              <w:t>n</w:t>
            </w:r>
            <w:r w:rsidRPr="00914DB6">
              <w:rPr>
                <w:rFonts w:ascii="Arial" w:eastAsia="Tahoma" w:hAnsi="Arial" w:cs="Arial"/>
                <w:spacing w:val="-2"/>
                <w:sz w:val="18"/>
                <w:szCs w:val="18"/>
              </w:rPr>
              <w:t>j</w:t>
            </w:r>
            <w:r w:rsidRPr="00914DB6">
              <w:rPr>
                <w:rFonts w:ascii="Arial" w:eastAsia="Tahoma" w:hAnsi="Arial" w:cs="Arial"/>
                <w:spacing w:val="-1"/>
                <w:sz w:val="18"/>
                <w:szCs w:val="18"/>
              </w:rPr>
              <w:t>e</w:t>
            </w:r>
            <w:r w:rsidRPr="00914DB6">
              <w:rPr>
                <w:rFonts w:ascii="Arial" w:eastAsia="Tahoma" w:hAnsi="Arial" w:cs="Arial"/>
                <w:sz w:val="18"/>
                <w:szCs w:val="18"/>
              </w:rPr>
              <w:t xml:space="preserve">m </w:t>
            </w:r>
            <w:r w:rsidRPr="00914DB6">
              <w:rPr>
                <w:rFonts w:ascii="Arial" w:eastAsia="Tahoma" w:hAnsi="Arial" w:cs="Arial"/>
                <w:spacing w:val="1"/>
                <w:sz w:val="18"/>
                <w:szCs w:val="18"/>
              </w:rPr>
              <w:t>d</w:t>
            </w:r>
            <w:r w:rsidRPr="00914DB6">
              <w:rPr>
                <w:rFonts w:ascii="Arial" w:eastAsia="Tahoma" w:hAnsi="Arial" w:cs="Arial"/>
                <w:spacing w:val="-1"/>
                <w:sz w:val="18"/>
                <w:szCs w:val="18"/>
              </w:rPr>
              <w:t>e</w:t>
            </w:r>
            <w:r w:rsidRPr="00914DB6">
              <w:rPr>
                <w:rFonts w:ascii="Arial" w:eastAsia="Tahoma" w:hAnsi="Arial" w:cs="Arial"/>
                <w:sz w:val="18"/>
                <w:szCs w:val="18"/>
              </w:rPr>
              <w:t>lu n</w:t>
            </w:r>
            <w:r w:rsidRPr="00914DB6">
              <w:rPr>
                <w:rFonts w:ascii="Arial" w:eastAsia="Tahoma" w:hAnsi="Arial" w:cs="Arial"/>
                <w:spacing w:val="-1"/>
                <w:sz w:val="18"/>
                <w:szCs w:val="18"/>
              </w:rPr>
              <w:t>a</w:t>
            </w:r>
            <w:r w:rsidRPr="00914DB6">
              <w:rPr>
                <w:rFonts w:ascii="Arial" w:eastAsia="Tahoma" w:hAnsi="Arial" w:cs="Arial"/>
                <w:sz w:val="18"/>
                <w:szCs w:val="18"/>
              </w:rPr>
              <w:t>dgrad</w:t>
            </w:r>
            <w:r w:rsidRPr="00914DB6">
              <w:rPr>
                <w:rFonts w:ascii="Arial" w:eastAsia="Tahoma" w:hAnsi="Arial" w:cs="Arial"/>
                <w:spacing w:val="-1"/>
                <w:sz w:val="18"/>
                <w:szCs w:val="18"/>
              </w:rPr>
              <w:t>n</w:t>
            </w:r>
            <w:r w:rsidRPr="00914DB6">
              <w:rPr>
                <w:rFonts w:ascii="Arial" w:eastAsia="Tahoma" w:hAnsi="Arial" w:cs="Arial"/>
                <w:sz w:val="18"/>
                <w:szCs w:val="18"/>
              </w:rPr>
              <w:t xml:space="preserve">je v </w:t>
            </w:r>
            <w:r w:rsidRPr="00914DB6">
              <w:rPr>
                <w:rFonts w:ascii="Arial" w:eastAsia="Tahoma" w:hAnsi="Arial" w:cs="Arial"/>
                <w:spacing w:val="-2"/>
                <w:sz w:val="18"/>
                <w:szCs w:val="18"/>
              </w:rPr>
              <w:t>LE</w:t>
            </w:r>
            <w:r w:rsidRPr="00914DB6">
              <w:rPr>
                <w:rFonts w:ascii="Arial" w:eastAsia="Tahoma" w:hAnsi="Arial" w:cs="Arial"/>
                <w:sz w:val="18"/>
                <w:szCs w:val="18"/>
              </w:rPr>
              <w:t xml:space="preserve">D </w:t>
            </w:r>
            <w:r w:rsidRPr="00914DB6">
              <w:rPr>
                <w:rFonts w:ascii="Arial" w:eastAsia="Tahoma" w:hAnsi="Arial" w:cs="Arial"/>
                <w:spacing w:val="1"/>
                <w:sz w:val="18"/>
                <w:szCs w:val="18"/>
              </w:rPr>
              <w:t>t</w:t>
            </w:r>
            <w:r w:rsidRPr="00914DB6">
              <w:rPr>
                <w:rFonts w:ascii="Arial" w:eastAsia="Tahoma" w:hAnsi="Arial" w:cs="Arial"/>
                <w:spacing w:val="-1"/>
                <w:sz w:val="18"/>
                <w:szCs w:val="18"/>
              </w:rPr>
              <w:t>ehn</w:t>
            </w:r>
            <w:r w:rsidRPr="00914DB6">
              <w:rPr>
                <w:rFonts w:ascii="Arial" w:eastAsia="Tahoma" w:hAnsi="Arial" w:cs="Arial"/>
                <w:sz w:val="18"/>
                <w:szCs w:val="18"/>
              </w:rPr>
              <w:t>iki.</w:t>
            </w:r>
          </w:p>
        </w:tc>
      </w:tr>
      <w:tr w:rsidR="0089062B" w:rsidRPr="00914DB6" w14:paraId="68CECCEA" w14:textId="77777777" w:rsidTr="00A356F3">
        <w:tc>
          <w:tcPr>
            <w:tcW w:w="8505" w:type="dxa"/>
            <w:tcBorders>
              <w:top w:val="nil"/>
              <w:left w:val="nil"/>
              <w:bottom w:val="nil"/>
              <w:right w:val="nil"/>
            </w:tcBorders>
          </w:tcPr>
          <w:p w14:paraId="70758DD3"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Za</w:t>
            </w:r>
            <w:r w:rsidRPr="00914DB6">
              <w:rPr>
                <w:rFonts w:ascii="Arial" w:eastAsia="Tahoma" w:hAnsi="Arial" w:cs="Arial"/>
                <w:sz w:val="18"/>
                <w:szCs w:val="18"/>
              </w:rPr>
              <w:t xml:space="preserve">dnje </w:t>
            </w:r>
            <w:r w:rsidRPr="00914DB6">
              <w:rPr>
                <w:rFonts w:ascii="Arial" w:eastAsia="Tahoma" w:hAnsi="Arial" w:cs="Arial"/>
                <w:spacing w:val="1"/>
                <w:sz w:val="18"/>
                <w:szCs w:val="18"/>
              </w:rPr>
              <w:t>z</w:t>
            </w:r>
            <w:r w:rsidRPr="00914DB6">
              <w:rPr>
                <w:rFonts w:ascii="Arial" w:eastAsia="Tahoma" w:hAnsi="Arial" w:cs="Arial"/>
                <w:sz w:val="18"/>
                <w:szCs w:val="18"/>
              </w:rPr>
              <w:t>gor</w:t>
            </w:r>
            <w:r w:rsidRPr="00914DB6">
              <w:rPr>
                <w:rFonts w:ascii="Arial" w:eastAsia="Tahoma" w:hAnsi="Arial" w:cs="Arial"/>
                <w:spacing w:val="-1"/>
                <w:sz w:val="18"/>
                <w:szCs w:val="18"/>
              </w:rPr>
              <w:t>n</w:t>
            </w:r>
            <w:r w:rsidRPr="00914DB6">
              <w:rPr>
                <w:rFonts w:ascii="Arial" w:eastAsia="Tahoma" w:hAnsi="Arial" w:cs="Arial"/>
                <w:sz w:val="18"/>
                <w:szCs w:val="18"/>
              </w:rPr>
              <w:t>je lu</w:t>
            </w:r>
            <w:r w:rsidRPr="00914DB6">
              <w:rPr>
                <w:rFonts w:ascii="Arial" w:eastAsia="Tahoma" w:hAnsi="Arial" w:cs="Arial"/>
                <w:spacing w:val="-2"/>
                <w:sz w:val="18"/>
                <w:szCs w:val="18"/>
              </w:rPr>
              <w:t>č</w:t>
            </w:r>
            <w:r w:rsidRPr="00914DB6">
              <w:rPr>
                <w:rFonts w:ascii="Arial" w:eastAsia="Tahoma" w:hAnsi="Arial" w:cs="Arial"/>
                <w:sz w:val="18"/>
                <w:szCs w:val="18"/>
              </w:rPr>
              <w:t xml:space="preserve">i v </w:t>
            </w:r>
            <w:r w:rsidRPr="00914DB6">
              <w:rPr>
                <w:rFonts w:ascii="Arial" w:eastAsia="Tahoma" w:hAnsi="Arial" w:cs="Arial"/>
                <w:spacing w:val="-2"/>
                <w:sz w:val="18"/>
                <w:szCs w:val="18"/>
              </w:rPr>
              <w:t>LE</w:t>
            </w:r>
            <w:r w:rsidRPr="00914DB6">
              <w:rPr>
                <w:rFonts w:ascii="Arial" w:eastAsia="Tahoma" w:hAnsi="Arial" w:cs="Arial"/>
                <w:sz w:val="18"/>
                <w:szCs w:val="18"/>
              </w:rPr>
              <w:t xml:space="preserve">D </w:t>
            </w:r>
            <w:r w:rsidRPr="00914DB6">
              <w:rPr>
                <w:rFonts w:ascii="Arial" w:eastAsia="Tahoma" w:hAnsi="Arial" w:cs="Arial"/>
                <w:spacing w:val="1"/>
                <w:sz w:val="18"/>
                <w:szCs w:val="18"/>
              </w:rPr>
              <w:t>t</w:t>
            </w:r>
            <w:r w:rsidRPr="00914DB6">
              <w:rPr>
                <w:rFonts w:ascii="Arial" w:eastAsia="Tahoma" w:hAnsi="Arial" w:cs="Arial"/>
                <w:spacing w:val="-1"/>
                <w:sz w:val="18"/>
                <w:szCs w:val="18"/>
              </w:rPr>
              <w:t>ehn</w:t>
            </w:r>
            <w:r w:rsidRPr="00914DB6">
              <w:rPr>
                <w:rFonts w:ascii="Arial" w:eastAsia="Tahoma" w:hAnsi="Arial" w:cs="Arial"/>
                <w:sz w:val="18"/>
                <w:szCs w:val="18"/>
              </w:rPr>
              <w:t>iki.</w:t>
            </w:r>
          </w:p>
        </w:tc>
      </w:tr>
      <w:tr w:rsidR="0089062B" w:rsidRPr="00914DB6" w14:paraId="44D832A8" w14:textId="77777777" w:rsidTr="00A356F3">
        <w:tc>
          <w:tcPr>
            <w:tcW w:w="8505" w:type="dxa"/>
            <w:tcBorders>
              <w:top w:val="nil"/>
              <w:left w:val="nil"/>
              <w:bottom w:val="nil"/>
              <w:right w:val="nil"/>
            </w:tcBorders>
          </w:tcPr>
          <w:p w14:paraId="6098112F"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Opozoril</w:t>
            </w:r>
            <w:r w:rsidRPr="00914DB6">
              <w:rPr>
                <w:rFonts w:ascii="Arial" w:eastAsia="Tahoma" w:hAnsi="Arial" w:cs="Arial"/>
                <w:spacing w:val="-1"/>
                <w:sz w:val="18"/>
                <w:szCs w:val="18"/>
              </w:rPr>
              <w:t>n</w:t>
            </w:r>
            <w:r w:rsidRPr="00914DB6">
              <w:rPr>
                <w:rFonts w:ascii="Arial" w:eastAsia="Tahoma" w:hAnsi="Arial" w:cs="Arial"/>
                <w:sz w:val="18"/>
                <w:szCs w:val="18"/>
              </w:rPr>
              <w:t>i sign</w:t>
            </w:r>
            <w:r w:rsidRPr="00914DB6">
              <w:rPr>
                <w:rFonts w:ascii="Arial" w:eastAsia="Tahoma" w:hAnsi="Arial" w:cs="Arial"/>
                <w:spacing w:val="-1"/>
                <w:sz w:val="18"/>
                <w:szCs w:val="18"/>
              </w:rPr>
              <w:t>a</w:t>
            </w:r>
            <w:r w:rsidRPr="00914DB6">
              <w:rPr>
                <w:rFonts w:ascii="Arial" w:eastAsia="Tahoma" w:hAnsi="Arial" w:cs="Arial"/>
                <w:sz w:val="18"/>
                <w:szCs w:val="18"/>
              </w:rPr>
              <w:t xml:space="preserve">l, ko je </w:t>
            </w:r>
            <w:r w:rsidRPr="00914DB6">
              <w:rPr>
                <w:rFonts w:ascii="Arial" w:eastAsia="Tahoma" w:hAnsi="Arial" w:cs="Arial"/>
                <w:spacing w:val="-2"/>
                <w:sz w:val="18"/>
                <w:szCs w:val="18"/>
              </w:rPr>
              <w:t>k</w:t>
            </w:r>
            <w:r w:rsidRPr="00914DB6">
              <w:rPr>
                <w:rFonts w:ascii="Arial" w:eastAsia="Tahoma" w:hAnsi="Arial" w:cs="Arial"/>
                <w:spacing w:val="-1"/>
                <w:sz w:val="18"/>
                <w:szCs w:val="18"/>
              </w:rPr>
              <w:t>e</w:t>
            </w:r>
            <w:r w:rsidRPr="00914DB6">
              <w:rPr>
                <w:rFonts w:ascii="Arial" w:eastAsia="Tahoma" w:hAnsi="Arial" w:cs="Arial"/>
                <w:sz w:val="18"/>
                <w:szCs w:val="18"/>
              </w:rPr>
              <w:t xml:space="preserve">son </w:t>
            </w:r>
            <w:r w:rsidRPr="00914DB6">
              <w:rPr>
                <w:rFonts w:ascii="Arial" w:eastAsia="Tahoma" w:hAnsi="Arial" w:cs="Arial"/>
                <w:spacing w:val="1"/>
                <w:sz w:val="18"/>
                <w:szCs w:val="18"/>
              </w:rPr>
              <w:t>p</w:t>
            </w:r>
            <w:r w:rsidRPr="00914DB6">
              <w:rPr>
                <w:rFonts w:ascii="Arial" w:eastAsia="Tahoma" w:hAnsi="Arial" w:cs="Arial"/>
                <w:sz w:val="18"/>
                <w:szCs w:val="18"/>
              </w:rPr>
              <w:t>ol</w:t>
            </w:r>
            <w:r w:rsidRPr="00914DB6">
              <w:rPr>
                <w:rFonts w:ascii="Arial" w:eastAsia="Tahoma" w:hAnsi="Arial" w:cs="Arial"/>
                <w:spacing w:val="-1"/>
                <w:sz w:val="18"/>
                <w:szCs w:val="18"/>
              </w:rPr>
              <w:t>n</w:t>
            </w:r>
            <w:r w:rsidRPr="00914DB6">
              <w:rPr>
                <w:rFonts w:ascii="Arial" w:eastAsia="Tahoma" w:hAnsi="Arial" w:cs="Arial"/>
                <w:sz w:val="18"/>
                <w:szCs w:val="18"/>
              </w:rPr>
              <w:t>.</w:t>
            </w:r>
          </w:p>
        </w:tc>
      </w:tr>
      <w:tr w:rsidR="0089062B" w:rsidRPr="00914DB6" w14:paraId="167D21D3" w14:textId="77777777" w:rsidTr="00A356F3">
        <w:tc>
          <w:tcPr>
            <w:tcW w:w="8505" w:type="dxa"/>
            <w:tcBorders>
              <w:top w:val="nil"/>
              <w:left w:val="nil"/>
              <w:bottom w:val="nil"/>
              <w:right w:val="nil"/>
            </w:tcBorders>
          </w:tcPr>
          <w:p w14:paraId="351C372A"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Št</w:t>
            </w:r>
            <w:r w:rsidRPr="00914DB6">
              <w:rPr>
                <w:rFonts w:ascii="Arial" w:eastAsia="Tahoma" w:hAnsi="Arial" w:cs="Arial"/>
                <w:spacing w:val="-1"/>
                <w:sz w:val="18"/>
                <w:szCs w:val="18"/>
              </w:rPr>
              <w:t>e</w:t>
            </w:r>
            <w:r w:rsidRPr="00914DB6">
              <w:rPr>
                <w:rFonts w:ascii="Arial" w:eastAsia="Tahoma" w:hAnsi="Arial" w:cs="Arial"/>
                <w:sz w:val="18"/>
                <w:szCs w:val="18"/>
              </w:rPr>
              <w:t>vec o</w:t>
            </w:r>
            <w:r w:rsidRPr="00914DB6">
              <w:rPr>
                <w:rFonts w:ascii="Arial" w:eastAsia="Tahoma" w:hAnsi="Arial" w:cs="Arial"/>
                <w:spacing w:val="1"/>
                <w:sz w:val="18"/>
                <w:szCs w:val="18"/>
              </w:rPr>
              <w:t>b</w:t>
            </w:r>
            <w:r w:rsidRPr="00914DB6">
              <w:rPr>
                <w:rFonts w:ascii="Arial" w:eastAsia="Tahoma" w:hAnsi="Arial" w:cs="Arial"/>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toval</w:t>
            </w:r>
            <w:r w:rsidRPr="00914DB6">
              <w:rPr>
                <w:rFonts w:ascii="Arial" w:eastAsia="Tahoma" w:hAnsi="Arial" w:cs="Arial"/>
                <w:spacing w:val="-1"/>
                <w:sz w:val="18"/>
                <w:szCs w:val="18"/>
              </w:rPr>
              <w:t>n</w:t>
            </w:r>
            <w:r w:rsidRPr="00914DB6">
              <w:rPr>
                <w:rFonts w:ascii="Arial" w:eastAsia="Tahoma" w:hAnsi="Arial" w:cs="Arial"/>
                <w:sz w:val="18"/>
                <w:szCs w:val="18"/>
              </w:rPr>
              <w:t xml:space="preserve">ih ur </w:t>
            </w:r>
            <w:r w:rsidRPr="00914DB6">
              <w:rPr>
                <w:rFonts w:ascii="Arial" w:eastAsia="Tahoma" w:hAnsi="Arial" w:cs="Arial"/>
                <w:spacing w:val="-1"/>
                <w:sz w:val="18"/>
                <w:szCs w:val="18"/>
              </w:rPr>
              <w:t>h</w:t>
            </w:r>
            <w:r w:rsidRPr="00914DB6">
              <w:rPr>
                <w:rFonts w:ascii="Arial" w:eastAsia="Tahoma" w:hAnsi="Arial" w:cs="Arial"/>
                <w:spacing w:val="-3"/>
                <w:sz w:val="18"/>
                <w:szCs w:val="18"/>
              </w:rPr>
              <w:t>i</w:t>
            </w:r>
            <w:r w:rsidRPr="00914DB6">
              <w:rPr>
                <w:rFonts w:ascii="Arial" w:eastAsia="Tahoma" w:hAnsi="Arial" w:cs="Arial"/>
                <w:sz w:val="18"/>
                <w:szCs w:val="18"/>
              </w:rPr>
              <w:t>dr</w:t>
            </w:r>
            <w:r w:rsidRPr="00914DB6">
              <w:rPr>
                <w:rFonts w:ascii="Arial" w:eastAsia="Tahoma" w:hAnsi="Arial" w:cs="Arial"/>
                <w:spacing w:val="-1"/>
                <w:sz w:val="18"/>
                <w:szCs w:val="18"/>
              </w:rPr>
              <w:t>a</w:t>
            </w:r>
            <w:r w:rsidRPr="00914DB6">
              <w:rPr>
                <w:rFonts w:ascii="Arial" w:eastAsia="Tahoma" w:hAnsi="Arial" w:cs="Arial"/>
                <w:sz w:val="18"/>
                <w:szCs w:val="18"/>
              </w:rPr>
              <w:t>vli</w:t>
            </w:r>
            <w:r w:rsidRPr="00914DB6">
              <w:rPr>
                <w:rFonts w:ascii="Arial" w:eastAsia="Tahoma" w:hAnsi="Arial" w:cs="Arial"/>
                <w:spacing w:val="-1"/>
                <w:sz w:val="18"/>
                <w:szCs w:val="18"/>
              </w:rPr>
              <w:t>čn</w:t>
            </w:r>
            <w:r w:rsidRPr="00914DB6">
              <w:rPr>
                <w:rFonts w:ascii="Arial" w:eastAsia="Tahoma" w:hAnsi="Arial" w:cs="Arial"/>
                <w:sz w:val="18"/>
                <w:szCs w:val="18"/>
              </w:rPr>
              <w:t>e č</w:t>
            </w:r>
            <w:r w:rsidRPr="00914DB6">
              <w:rPr>
                <w:rFonts w:ascii="Arial" w:eastAsia="Tahoma" w:hAnsi="Arial" w:cs="Arial"/>
                <w:spacing w:val="-1"/>
                <w:sz w:val="18"/>
                <w:szCs w:val="18"/>
              </w:rPr>
              <w:t>r</w:t>
            </w:r>
            <w:r w:rsidRPr="00914DB6">
              <w:rPr>
                <w:rFonts w:ascii="Arial" w:eastAsia="Tahoma" w:hAnsi="Arial" w:cs="Arial"/>
                <w:sz w:val="18"/>
                <w:szCs w:val="18"/>
              </w:rPr>
              <w:t>palk</w:t>
            </w:r>
            <w:r w:rsidRPr="00914DB6">
              <w:rPr>
                <w:rFonts w:ascii="Arial" w:eastAsia="Tahoma" w:hAnsi="Arial" w:cs="Arial"/>
                <w:spacing w:val="-1"/>
                <w:sz w:val="18"/>
                <w:szCs w:val="18"/>
              </w:rPr>
              <w:t>e</w:t>
            </w:r>
            <w:r w:rsidRPr="00914DB6">
              <w:rPr>
                <w:rFonts w:ascii="Arial" w:eastAsia="Tahoma" w:hAnsi="Arial" w:cs="Arial"/>
                <w:sz w:val="18"/>
                <w:szCs w:val="18"/>
              </w:rPr>
              <w:t>.</w:t>
            </w:r>
          </w:p>
        </w:tc>
      </w:tr>
      <w:tr w:rsidR="0089062B" w:rsidRPr="00914DB6" w14:paraId="36BFB8FD" w14:textId="77777777" w:rsidTr="00A356F3">
        <w:tc>
          <w:tcPr>
            <w:tcW w:w="8505" w:type="dxa"/>
            <w:tcBorders>
              <w:top w:val="nil"/>
              <w:left w:val="nil"/>
              <w:bottom w:val="nil"/>
              <w:right w:val="nil"/>
            </w:tcBorders>
          </w:tcPr>
          <w:p w14:paraId="59874DC7"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Gum</w:t>
            </w:r>
            <w:r w:rsidRPr="00914DB6">
              <w:rPr>
                <w:rFonts w:ascii="Arial" w:eastAsia="Tahoma" w:hAnsi="Arial" w:cs="Arial"/>
                <w:sz w:val="18"/>
                <w:szCs w:val="18"/>
              </w:rPr>
              <w:t>ij</w:t>
            </w:r>
            <w:r w:rsidRPr="00914DB6">
              <w:rPr>
                <w:rFonts w:ascii="Arial" w:eastAsia="Tahoma" w:hAnsi="Arial" w:cs="Arial"/>
                <w:spacing w:val="-1"/>
                <w:sz w:val="18"/>
                <w:szCs w:val="18"/>
              </w:rPr>
              <w:t>a</w:t>
            </w:r>
            <w:r w:rsidRPr="00914DB6">
              <w:rPr>
                <w:rFonts w:ascii="Arial" w:eastAsia="Tahoma" w:hAnsi="Arial" w:cs="Arial"/>
                <w:sz w:val="18"/>
                <w:szCs w:val="18"/>
              </w:rPr>
              <w:t>st blat</w:t>
            </w:r>
            <w:r w:rsidRPr="00914DB6">
              <w:rPr>
                <w:rFonts w:ascii="Arial" w:eastAsia="Tahoma" w:hAnsi="Arial" w:cs="Arial"/>
                <w:spacing w:val="-1"/>
                <w:sz w:val="18"/>
                <w:szCs w:val="18"/>
              </w:rPr>
              <w:t>n</w:t>
            </w:r>
            <w:r w:rsidRPr="00914DB6">
              <w:rPr>
                <w:rFonts w:ascii="Arial" w:eastAsia="Tahoma" w:hAnsi="Arial" w:cs="Arial"/>
                <w:sz w:val="18"/>
                <w:szCs w:val="18"/>
              </w:rPr>
              <w:t xml:space="preserve">ik </w:t>
            </w:r>
            <w:r w:rsidRPr="00914DB6">
              <w:rPr>
                <w:rFonts w:ascii="Arial" w:eastAsia="Tahoma" w:hAnsi="Arial" w:cs="Arial"/>
                <w:spacing w:val="1"/>
                <w:sz w:val="18"/>
                <w:szCs w:val="18"/>
              </w:rPr>
              <w:t>p</w:t>
            </w:r>
            <w:r w:rsidRPr="00914DB6">
              <w:rPr>
                <w:rFonts w:ascii="Arial" w:eastAsia="Tahoma" w:hAnsi="Arial" w:cs="Arial"/>
                <w:sz w:val="18"/>
                <w:szCs w:val="18"/>
              </w:rPr>
              <w:t>o c</w:t>
            </w:r>
            <w:r w:rsidRPr="00914DB6">
              <w:rPr>
                <w:rFonts w:ascii="Arial" w:eastAsia="Tahoma" w:hAnsi="Arial" w:cs="Arial"/>
                <w:spacing w:val="-2"/>
                <w:sz w:val="18"/>
                <w:szCs w:val="18"/>
              </w:rPr>
              <w:t>e</w:t>
            </w:r>
            <w:r w:rsidRPr="00914DB6">
              <w:rPr>
                <w:rFonts w:ascii="Arial" w:eastAsia="Tahoma" w:hAnsi="Arial" w:cs="Arial"/>
                <w:sz w:val="18"/>
                <w:szCs w:val="18"/>
              </w:rPr>
              <w:t xml:space="preserve">li </w:t>
            </w:r>
            <w:r w:rsidRPr="00914DB6">
              <w:rPr>
                <w:rFonts w:ascii="Arial" w:eastAsia="Tahoma" w:hAnsi="Arial" w:cs="Arial"/>
                <w:spacing w:val="-2"/>
                <w:sz w:val="18"/>
                <w:szCs w:val="18"/>
              </w:rPr>
              <w:t>š</w:t>
            </w:r>
            <w:r w:rsidRPr="00914DB6">
              <w:rPr>
                <w:rFonts w:ascii="Arial" w:eastAsia="Tahoma" w:hAnsi="Arial" w:cs="Arial"/>
                <w:sz w:val="18"/>
                <w:szCs w:val="18"/>
              </w:rPr>
              <w:t>iri</w:t>
            </w:r>
            <w:r w:rsidRPr="00914DB6">
              <w:rPr>
                <w:rFonts w:ascii="Arial" w:eastAsia="Tahoma" w:hAnsi="Arial" w:cs="Arial"/>
                <w:spacing w:val="-1"/>
                <w:sz w:val="18"/>
                <w:szCs w:val="18"/>
              </w:rPr>
              <w:t>n</w:t>
            </w:r>
            <w:r w:rsidRPr="00914DB6">
              <w:rPr>
                <w:rFonts w:ascii="Arial" w:eastAsia="Tahoma" w:hAnsi="Arial" w:cs="Arial"/>
                <w:sz w:val="18"/>
                <w:szCs w:val="18"/>
              </w:rPr>
              <w:t>i vr</w:t>
            </w:r>
            <w:r w:rsidRPr="00914DB6">
              <w:rPr>
                <w:rFonts w:ascii="Arial" w:eastAsia="Tahoma" w:hAnsi="Arial" w:cs="Arial"/>
                <w:spacing w:val="-1"/>
                <w:sz w:val="18"/>
                <w:szCs w:val="18"/>
              </w:rPr>
              <w:t>a</w:t>
            </w:r>
            <w:r w:rsidRPr="00914DB6">
              <w:rPr>
                <w:rFonts w:ascii="Arial" w:eastAsia="Tahoma" w:hAnsi="Arial" w:cs="Arial"/>
                <w:sz w:val="18"/>
                <w:szCs w:val="18"/>
              </w:rPr>
              <w:t>t.</w:t>
            </w:r>
          </w:p>
        </w:tc>
      </w:tr>
      <w:tr w:rsidR="0089062B" w:rsidRPr="00914DB6" w14:paraId="5478EB98" w14:textId="77777777" w:rsidTr="00A356F3">
        <w:tc>
          <w:tcPr>
            <w:tcW w:w="8505" w:type="dxa"/>
            <w:tcBorders>
              <w:top w:val="nil"/>
              <w:left w:val="nil"/>
              <w:bottom w:val="nil"/>
              <w:right w:val="nil"/>
            </w:tcBorders>
          </w:tcPr>
          <w:p w14:paraId="742898C0"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Za</w:t>
            </w:r>
            <w:r w:rsidRPr="00914DB6">
              <w:rPr>
                <w:rFonts w:ascii="Arial" w:eastAsia="Tahoma" w:hAnsi="Arial" w:cs="Arial"/>
                <w:sz w:val="18"/>
                <w:szCs w:val="18"/>
              </w:rPr>
              <w:t>bojč</w:t>
            </w:r>
            <w:r w:rsidRPr="00914DB6">
              <w:rPr>
                <w:rFonts w:ascii="Arial" w:eastAsia="Tahoma" w:hAnsi="Arial" w:cs="Arial"/>
                <w:spacing w:val="-1"/>
                <w:sz w:val="18"/>
                <w:szCs w:val="18"/>
              </w:rPr>
              <w:t>e</w:t>
            </w:r>
            <w:r w:rsidRPr="00914DB6">
              <w:rPr>
                <w:rFonts w:ascii="Arial" w:eastAsia="Tahoma" w:hAnsi="Arial" w:cs="Arial"/>
                <w:sz w:val="18"/>
                <w:szCs w:val="18"/>
              </w:rPr>
              <w:t>k za or</w:t>
            </w:r>
            <w:r w:rsidRPr="00914DB6">
              <w:rPr>
                <w:rFonts w:ascii="Arial" w:eastAsia="Tahoma" w:hAnsi="Arial" w:cs="Arial"/>
                <w:spacing w:val="-2"/>
                <w:sz w:val="18"/>
                <w:szCs w:val="18"/>
              </w:rPr>
              <w:t>o</w:t>
            </w:r>
            <w:r w:rsidRPr="00914DB6">
              <w:rPr>
                <w:rFonts w:ascii="Arial" w:eastAsia="Tahoma" w:hAnsi="Arial" w:cs="Arial"/>
                <w:sz w:val="18"/>
                <w:szCs w:val="18"/>
              </w:rPr>
              <w:t>dje.</w:t>
            </w:r>
          </w:p>
        </w:tc>
      </w:tr>
      <w:tr w:rsidR="0089062B" w:rsidRPr="00914DB6" w14:paraId="2FFF7DFB" w14:textId="77777777" w:rsidTr="00A356F3">
        <w:tc>
          <w:tcPr>
            <w:tcW w:w="8505" w:type="dxa"/>
            <w:tcBorders>
              <w:top w:val="nil"/>
              <w:left w:val="nil"/>
              <w:bottom w:val="nil"/>
              <w:right w:val="nil"/>
            </w:tcBorders>
          </w:tcPr>
          <w:p w14:paraId="3DF30B26"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N</w:t>
            </w:r>
            <w:r w:rsidRPr="00914DB6">
              <w:rPr>
                <w:rFonts w:ascii="Arial" w:eastAsia="Tahoma" w:hAnsi="Arial" w:cs="Arial"/>
                <w:sz w:val="18"/>
                <w:szCs w:val="18"/>
              </w:rPr>
              <w:t>osil</w:t>
            </w:r>
            <w:r w:rsidRPr="00914DB6">
              <w:rPr>
                <w:rFonts w:ascii="Arial" w:eastAsia="Tahoma" w:hAnsi="Arial" w:cs="Arial"/>
                <w:spacing w:val="-1"/>
                <w:sz w:val="18"/>
                <w:szCs w:val="18"/>
              </w:rPr>
              <w:t>e</w:t>
            </w:r>
            <w:r w:rsidRPr="00914DB6">
              <w:rPr>
                <w:rFonts w:ascii="Arial" w:eastAsia="Tahoma" w:hAnsi="Arial" w:cs="Arial"/>
                <w:sz w:val="18"/>
                <w:szCs w:val="18"/>
              </w:rPr>
              <w:t xml:space="preserve">c </w:t>
            </w:r>
            <w:r w:rsidRPr="00914DB6">
              <w:rPr>
                <w:rFonts w:ascii="Arial" w:eastAsia="Tahoma" w:hAnsi="Arial" w:cs="Arial"/>
                <w:spacing w:val="1"/>
                <w:sz w:val="18"/>
                <w:szCs w:val="18"/>
              </w:rPr>
              <w:t>z</w:t>
            </w:r>
            <w:r w:rsidRPr="00914DB6">
              <w:rPr>
                <w:rFonts w:ascii="Arial" w:eastAsia="Tahoma" w:hAnsi="Arial" w:cs="Arial"/>
                <w:sz w:val="18"/>
                <w:szCs w:val="18"/>
              </w:rPr>
              <w:t>a m</w:t>
            </w:r>
            <w:r w:rsidRPr="00914DB6">
              <w:rPr>
                <w:rFonts w:ascii="Arial" w:eastAsia="Tahoma" w:hAnsi="Arial" w:cs="Arial"/>
                <w:spacing w:val="-1"/>
                <w:sz w:val="18"/>
                <w:szCs w:val="18"/>
              </w:rPr>
              <w:t>e</w:t>
            </w:r>
            <w:r w:rsidRPr="00914DB6">
              <w:rPr>
                <w:rFonts w:ascii="Arial" w:eastAsia="Tahoma" w:hAnsi="Arial" w:cs="Arial"/>
                <w:sz w:val="18"/>
                <w:szCs w:val="18"/>
              </w:rPr>
              <w:t>tlo in lo</w:t>
            </w:r>
            <w:r w:rsidRPr="00914DB6">
              <w:rPr>
                <w:rFonts w:ascii="Arial" w:eastAsia="Tahoma" w:hAnsi="Arial" w:cs="Arial"/>
                <w:spacing w:val="1"/>
                <w:sz w:val="18"/>
                <w:szCs w:val="18"/>
              </w:rPr>
              <w:t>p</w:t>
            </w:r>
            <w:r w:rsidRPr="00914DB6">
              <w:rPr>
                <w:rFonts w:ascii="Arial" w:eastAsia="Tahoma" w:hAnsi="Arial" w:cs="Arial"/>
                <w:spacing w:val="-1"/>
                <w:sz w:val="18"/>
                <w:szCs w:val="18"/>
              </w:rPr>
              <w:t>a</w:t>
            </w:r>
            <w:r w:rsidRPr="00914DB6">
              <w:rPr>
                <w:rFonts w:ascii="Arial" w:eastAsia="Tahoma" w:hAnsi="Arial" w:cs="Arial"/>
                <w:spacing w:val="-2"/>
                <w:sz w:val="18"/>
                <w:szCs w:val="18"/>
              </w:rPr>
              <w:t>t</w:t>
            </w:r>
            <w:r w:rsidRPr="00914DB6">
              <w:rPr>
                <w:rFonts w:ascii="Arial" w:eastAsia="Tahoma" w:hAnsi="Arial" w:cs="Arial"/>
                <w:sz w:val="18"/>
                <w:szCs w:val="18"/>
              </w:rPr>
              <w:t>o.</w:t>
            </w:r>
          </w:p>
        </w:tc>
      </w:tr>
      <w:tr w:rsidR="0089062B" w:rsidRPr="00914DB6" w14:paraId="0C7351E8" w14:textId="77777777" w:rsidTr="00A356F3">
        <w:tc>
          <w:tcPr>
            <w:tcW w:w="8505" w:type="dxa"/>
            <w:tcBorders>
              <w:top w:val="nil"/>
              <w:left w:val="nil"/>
              <w:bottom w:val="nil"/>
              <w:right w:val="nil"/>
            </w:tcBorders>
          </w:tcPr>
          <w:p w14:paraId="7790E377"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S</w:t>
            </w:r>
            <w:r w:rsidRPr="00914DB6">
              <w:rPr>
                <w:rFonts w:ascii="Arial" w:eastAsia="Tahoma" w:hAnsi="Arial" w:cs="Arial"/>
                <w:spacing w:val="-2"/>
                <w:sz w:val="18"/>
                <w:szCs w:val="18"/>
              </w:rPr>
              <w:t>e</w:t>
            </w:r>
            <w:r w:rsidRPr="00914DB6">
              <w:rPr>
                <w:rFonts w:ascii="Arial" w:eastAsia="Tahoma" w:hAnsi="Arial" w:cs="Arial"/>
                <w:sz w:val="18"/>
                <w:szCs w:val="18"/>
              </w:rPr>
              <w:t>rvis</w:t>
            </w:r>
            <w:r w:rsidRPr="00914DB6">
              <w:rPr>
                <w:rFonts w:ascii="Arial" w:eastAsia="Tahoma" w:hAnsi="Arial" w:cs="Arial"/>
                <w:spacing w:val="-1"/>
                <w:sz w:val="18"/>
                <w:szCs w:val="18"/>
              </w:rPr>
              <w:t>n</w:t>
            </w:r>
            <w:r w:rsidRPr="00914DB6">
              <w:rPr>
                <w:rFonts w:ascii="Arial" w:eastAsia="Tahoma" w:hAnsi="Arial" w:cs="Arial"/>
                <w:sz w:val="18"/>
                <w:szCs w:val="18"/>
              </w:rPr>
              <w:t xml:space="preserve">a </w:t>
            </w:r>
            <w:r w:rsidRPr="00914DB6">
              <w:rPr>
                <w:rFonts w:ascii="Arial" w:eastAsia="Tahoma" w:hAnsi="Arial" w:cs="Arial"/>
                <w:spacing w:val="1"/>
                <w:sz w:val="18"/>
                <w:szCs w:val="18"/>
              </w:rPr>
              <w:t>v</w:t>
            </w:r>
            <w:r w:rsidRPr="00914DB6">
              <w:rPr>
                <w:rFonts w:ascii="Arial" w:eastAsia="Tahoma" w:hAnsi="Arial" w:cs="Arial"/>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 xml:space="preserve">ta na </w:t>
            </w:r>
            <w:r w:rsidRPr="00914DB6">
              <w:rPr>
                <w:rFonts w:ascii="Arial" w:eastAsia="Tahoma" w:hAnsi="Arial" w:cs="Arial"/>
                <w:spacing w:val="1"/>
                <w:sz w:val="18"/>
                <w:szCs w:val="18"/>
              </w:rPr>
              <w:t>k</w:t>
            </w:r>
            <w:r w:rsidRPr="00914DB6">
              <w:rPr>
                <w:rFonts w:ascii="Arial" w:eastAsia="Tahoma" w:hAnsi="Arial" w:cs="Arial"/>
                <w:spacing w:val="-1"/>
                <w:sz w:val="18"/>
                <w:szCs w:val="18"/>
              </w:rPr>
              <w:t>e</w:t>
            </w:r>
            <w:r w:rsidRPr="00914DB6">
              <w:rPr>
                <w:rFonts w:ascii="Arial" w:eastAsia="Tahoma" w:hAnsi="Arial" w:cs="Arial"/>
                <w:sz w:val="18"/>
                <w:szCs w:val="18"/>
              </w:rPr>
              <w:t>so</w:t>
            </w:r>
            <w:r w:rsidRPr="00914DB6">
              <w:rPr>
                <w:rFonts w:ascii="Arial" w:eastAsia="Tahoma" w:hAnsi="Arial" w:cs="Arial"/>
                <w:spacing w:val="-1"/>
                <w:sz w:val="18"/>
                <w:szCs w:val="18"/>
              </w:rPr>
              <w:t>n</w:t>
            </w:r>
            <w:r w:rsidRPr="00914DB6">
              <w:rPr>
                <w:rFonts w:ascii="Arial" w:eastAsia="Tahoma" w:hAnsi="Arial" w:cs="Arial"/>
                <w:spacing w:val="-3"/>
                <w:sz w:val="18"/>
                <w:szCs w:val="18"/>
              </w:rPr>
              <w:t>u</w:t>
            </w:r>
            <w:r w:rsidRPr="00914DB6">
              <w:rPr>
                <w:rFonts w:ascii="Arial" w:eastAsia="Tahoma" w:hAnsi="Arial" w:cs="Arial"/>
                <w:sz w:val="18"/>
                <w:szCs w:val="18"/>
              </w:rPr>
              <w:t xml:space="preserve">, </w:t>
            </w:r>
            <w:r w:rsidRPr="00914DB6">
              <w:rPr>
                <w:rFonts w:ascii="Arial" w:eastAsia="Tahoma" w:hAnsi="Arial" w:cs="Arial"/>
                <w:spacing w:val="-1"/>
                <w:sz w:val="18"/>
                <w:szCs w:val="18"/>
              </w:rPr>
              <w:t>namen</w:t>
            </w:r>
            <w:r w:rsidRPr="00914DB6">
              <w:rPr>
                <w:rFonts w:ascii="Arial" w:eastAsia="Tahoma" w:hAnsi="Arial" w:cs="Arial"/>
                <w:sz w:val="18"/>
                <w:szCs w:val="18"/>
              </w:rPr>
              <w:t>j</w:t>
            </w:r>
            <w:r w:rsidRPr="00914DB6">
              <w:rPr>
                <w:rFonts w:ascii="Arial" w:eastAsia="Tahoma" w:hAnsi="Arial" w:cs="Arial"/>
                <w:spacing w:val="-1"/>
                <w:sz w:val="18"/>
                <w:szCs w:val="18"/>
              </w:rPr>
              <w:t>en</w:t>
            </w:r>
            <w:r w:rsidRPr="00914DB6">
              <w:rPr>
                <w:rFonts w:ascii="Arial" w:eastAsia="Tahoma" w:hAnsi="Arial" w:cs="Arial"/>
                <w:sz w:val="18"/>
                <w:szCs w:val="18"/>
              </w:rPr>
              <w:t>a č</w:t>
            </w:r>
            <w:r w:rsidRPr="00914DB6">
              <w:rPr>
                <w:rFonts w:ascii="Arial" w:eastAsia="Tahoma" w:hAnsi="Arial" w:cs="Arial"/>
                <w:spacing w:val="-1"/>
                <w:sz w:val="18"/>
                <w:szCs w:val="18"/>
              </w:rPr>
              <w:t>i</w:t>
            </w:r>
            <w:r w:rsidRPr="00914DB6">
              <w:rPr>
                <w:rFonts w:ascii="Arial" w:eastAsia="Tahoma" w:hAnsi="Arial" w:cs="Arial"/>
                <w:sz w:val="18"/>
                <w:szCs w:val="18"/>
              </w:rPr>
              <w:t>š</w:t>
            </w:r>
            <w:r w:rsidRPr="00914DB6">
              <w:rPr>
                <w:rFonts w:ascii="Arial" w:eastAsia="Tahoma" w:hAnsi="Arial" w:cs="Arial"/>
                <w:spacing w:val="-1"/>
                <w:sz w:val="18"/>
                <w:szCs w:val="18"/>
              </w:rPr>
              <w:t>čen</w:t>
            </w:r>
            <w:r w:rsidRPr="00914DB6">
              <w:rPr>
                <w:rFonts w:ascii="Arial" w:eastAsia="Tahoma" w:hAnsi="Arial" w:cs="Arial"/>
                <w:sz w:val="18"/>
                <w:szCs w:val="18"/>
              </w:rPr>
              <w:t xml:space="preserve">ju </w:t>
            </w:r>
            <w:r w:rsidRPr="00914DB6">
              <w:rPr>
                <w:rFonts w:ascii="Arial" w:eastAsia="Tahoma" w:hAnsi="Arial" w:cs="Arial"/>
                <w:spacing w:val="1"/>
                <w:sz w:val="18"/>
                <w:szCs w:val="18"/>
              </w:rPr>
              <w:t>p</w:t>
            </w:r>
            <w:r w:rsidRPr="00914DB6">
              <w:rPr>
                <w:rFonts w:ascii="Arial" w:eastAsia="Tahoma" w:hAnsi="Arial" w:cs="Arial"/>
                <w:sz w:val="18"/>
                <w:szCs w:val="18"/>
              </w:rPr>
              <w:t xml:space="preserve">rostora za </w:t>
            </w:r>
            <w:r w:rsidRPr="00914DB6">
              <w:rPr>
                <w:rFonts w:ascii="Arial" w:eastAsia="Tahoma" w:hAnsi="Arial" w:cs="Arial"/>
                <w:spacing w:val="-2"/>
                <w:sz w:val="18"/>
                <w:szCs w:val="18"/>
              </w:rPr>
              <w:t>i</w:t>
            </w:r>
            <w:r w:rsidRPr="00914DB6">
              <w:rPr>
                <w:rFonts w:ascii="Arial" w:eastAsia="Tahoma" w:hAnsi="Arial" w:cs="Arial"/>
                <w:sz w:val="18"/>
                <w:szCs w:val="18"/>
              </w:rPr>
              <w:t>z</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 xml:space="preserve">o </w:t>
            </w:r>
            <w:r w:rsidRPr="00914DB6">
              <w:rPr>
                <w:rFonts w:ascii="Arial" w:eastAsia="Tahoma" w:hAnsi="Arial" w:cs="Arial"/>
                <w:spacing w:val="1"/>
                <w:sz w:val="18"/>
                <w:szCs w:val="18"/>
              </w:rPr>
              <w:t>p</w:t>
            </w:r>
            <w:r w:rsidRPr="00914DB6">
              <w:rPr>
                <w:rFonts w:ascii="Arial" w:eastAsia="Tahoma" w:hAnsi="Arial" w:cs="Arial"/>
                <w:sz w:val="18"/>
                <w:szCs w:val="18"/>
              </w:rPr>
              <w:t>loš</w:t>
            </w:r>
            <w:r w:rsidRPr="00914DB6">
              <w:rPr>
                <w:rFonts w:ascii="Arial" w:eastAsia="Tahoma" w:hAnsi="Arial" w:cs="Arial"/>
                <w:spacing w:val="-1"/>
                <w:sz w:val="18"/>
                <w:szCs w:val="18"/>
              </w:rPr>
              <w:t>č</w:t>
            </w:r>
            <w:r w:rsidRPr="00914DB6">
              <w:rPr>
                <w:rFonts w:ascii="Arial" w:eastAsia="Tahoma" w:hAnsi="Arial" w:cs="Arial"/>
                <w:sz w:val="18"/>
                <w:szCs w:val="18"/>
              </w:rPr>
              <w:t>o.</w:t>
            </w:r>
          </w:p>
        </w:tc>
      </w:tr>
      <w:tr w:rsidR="0089062B" w:rsidRPr="00914DB6" w14:paraId="5FAEB50B" w14:textId="77777777" w:rsidTr="00A356F3">
        <w:tc>
          <w:tcPr>
            <w:tcW w:w="8505" w:type="dxa"/>
            <w:tcBorders>
              <w:top w:val="nil"/>
              <w:left w:val="nil"/>
              <w:bottom w:val="nil"/>
              <w:right w:val="nil"/>
            </w:tcBorders>
          </w:tcPr>
          <w:p w14:paraId="3F19E68E"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Lo</w:t>
            </w:r>
            <w:r w:rsidRPr="00914DB6">
              <w:rPr>
                <w:rFonts w:ascii="Arial" w:eastAsia="Tahoma" w:hAnsi="Arial" w:cs="Arial"/>
                <w:spacing w:val="1"/>
                <w:sz w:val="18"/>
                <w:szCs w:val="18"/>
              </w:rPr>
              <w:t>v</w:t>
            </w:r>
            <w:r w:rsidRPr="00914DB6">
              <w:rPr>
                <w:rFonts w:ascii="Arial" w:eastAsia="Tahoma" w:hAnsi="Arial" w:cs="Arial"/>
                <w:sz w:val="18"/>
                <w:szCs w:val="18"/>
              </w:rPr>
              <w:t>il</w:t>
            </w:r>
            <w:r w:rsidRPr="00914DB6">
              <w:rPr>
                <w:rFonts w:ascii="Arial" w:eastAsia="Tahoma" w:hAnsi="Arial" w:cs="Arial"/>
                <w:spacing w:val="-1"/>
                <w:sz w:val="18"/>
                <w:szCs w:val="18"/>
              </w:rPr>
              <w:t>e</w:t>
            </w:r>
            <w:r w:rsidRPr="00914DB6">
              <w:rPr>
                <w:rFonts w:ascii="Arial" w:eastAsia="Tahoma" w:hAnsi="Arial" w:cs="Arial"/>
                <w:sz w:val="18"/>
                <w:szCs w:val="18"/>
              </w:rPr>
              <w:t>c iz</w:t>
            </w:r>
            <w:r w:rsidRPr="00914DB6">
              <w:rPr>
                <w:rFonts w:ascii="Arial" w:eastAsia="Tahoma" w:hAnsi="Arial" w:cs="Arial"/>
                <w:spacing w:val="-1"/>
                <w:sz w:val="18"/>
                <w:szCs w:val="18"/>
              </w:rPr>
              <w:t>ce</w:t>
            </w:r>
            <w:r w:rsidRPr="00914DB6">
              <w:rPr>
                <w:rFonts w:ascii="Arial" w:eastAsia="Tahoma" w:hAnsi="Arial" w:cs="Arial"/>
                <w:sz w:val="18"/>
                <w:szCs w:val="18"/>
              </w:rPr>
              <w:t>dn</w:t>
            </w:r>
            <w:r w:rsidRPr="00914DB6">
              <w:rPr>
                <w:rFonts w:ascii="Arial" w:eastAsia="Tahoma" w:hAnsi="Arial" w:cs="Arial"/>
                <w:spacing w:val="-1"/>
                <w:sz w:val="18"/>
                <w:szCs w:val="18"/>
              </w:rPr>
              <w:t>i</w:t>
            </w:r>
            <w:r w:rsidRPr="00914DB6">
              <w:rPr>
                <w:rFonts w:ascii="Arial" w:eastAsia="Tahoma" w:hAnsi="Arial" w:cs="Arial"/>
                <w:sz w:val="18"/>
                <w:szCs w:val="18"/>
              </w:rPr>
              <w:t xml:space="preserve">h </w:t>
            </w:r>
            <w:r w:rsidRPr="00914DB6">
              <w:rPr>
                <w:rFonts w:ascii="Arial" w:eastAsia="Tahoma" w:hAnsi="Arial" w:cs="Arial"/>
                <w:spacing w:val="-2"/>
                <w:sz w:val="18"/>
                <w:szCs w:val="18"/>
              </w:rPr>
              <w:t>v</w:t>
            </w:r>
            <w:r w:rsidRPr="00914DB6">
              <w:rPr>
                <w:rFonts w:ascii="Arial" w:eastAsia="Tahoma" w:hAnsi="Arial" w:cs="Arial"/>
                <w:sz w:val="18"/>
                <w:szCs w:val="18"/>
              </w:rPr>
              <w:t xml:space="preserve">od </w:t>
            </w:r>
            <w:r w:rsidRPr="00914DB6">
              <w:rPr>
                <w:rFonts w:ascii="Arial" w:eastAsia="Tahoma" w:hAnsi="Arial" w:cs="Arial"/>
                <w:spacing w:val="-1"/>
                <w:sz w:val="18"/>
                <w:szCs w:val="18"/>
              </w:rPr>
              <w:t>n</w:t>
            </w:r>
            <w:r w:rsidRPr="00914DB6">
              <w:rPr>
                <w:rFonts w:ascii="Arial" w:eastAsia="Tahoma" w:hAnsi="Arial" w:cs="Arial"/>
                <w:sz w:val="18"/>
                <w:szCs w:val="18"/>
              </w:rPr>
              <w:t>a</w:t>
            </w:r>
            <w:r w:rsidRPr="00914DB6">
              <w:rPr>
                <w:rFonts w:ascii="Arial" w:eastAsia="Tahoma" w:hAnsi="Arial" w:cs="Arial"/>
                <w:spacing w:val="-2"/>
                <w:sz w:val="18"/>
                <w:szCs w:val="18"/>
              </w:rPr>
              <w:t xml:space="preserve"> s</w:t>
            </w:r>
            <w:r w:rsidRPr="00914DB6">
              <w:rPr>
                <w:rFonts w:ascii="Arial" w:eastAsia="Tahoma" w:hAnsi="Arial" w:cs="Arial"/>
                <w:sz w:val="18"/>
                <w:szCs w:val="18"/>
              </w:rPr>
              <w:t>pod</w:t>
            </w:r>
            <w:r w:rsidRPr="00914DB6">
              <w:rPr>
                <w:rFonts w:ascii="Arial" w:eastAsia="Tahoma" w:hAnsi="Arial" w:cs="Arial"/>
                <w:spacing w:val="-1"/>
                <w:sz w:val="18"/>
                <w:szCs w:val="18"/>
              </w:rPr>
              <w:t>n</w:t>
            </w:r>
            <w:r w:rsidRPr="00914DB6">
              <w:rPr>
                <w:rFonts w:ascii="Arial" w:eastAsia="Tahoma" w:hAnsi="Arial" w:cs="Arial"/>
                <w:sz w:val="18"/>
                <w:szCs w:val="18"/>
              </w:rPr>
              <w:t>j</w:t>
            </w:r>
            <w:r w:rsidRPr="00914DB6">
              <w:rPr>
                <w:rFonts w:ascii="Arial" w:eastAsia="Tahoma" w:hAnsi="Arial" w:cs="Arial"/>
                <w:spacing w:val="-1"/>
                <w:sz w:val="18"/>
                <w:szCs w:val="18"/>
              </w:rPr>
              <w:t>e</w:t>
            </w:r>
            <w:r w:rsidRPr="00914DB6">
              <w:rPr>
                <w:rFonts w:ascii="Arial" w:eastAsia="Tahoma" w:hAnsi="Arial" w:cs="Arial"/>
                <w:sz w:val="18"/>
                <w:szCs w:val="18"/>
              </w:rPr>
              <w:t xml:space="preserve">m </w:t>
            </w:r>
            <w:r w:rsidRPr="00914DB6">
              <w:rPr>
                <w:rFonts w:ascii="Arial" w:eastAsia="Tahoma" w:hAnsi="Arial" w:cs="Arial"/>
                <w:spacing w:val="1"/>
                <w:sz w:val="18"/>
                <w:szCs w:val="18"/>
              </w:rPr>
              <w:t>d</w:t>
            </w:r>
            <w:r w:rsidRPr="00914DB6">
              <w:rPr>
                <w:rFonts w:ascii="Arial" w:eastAsia="Tahoma" w:hAnsi="Arial" w:cs="Arial"/>
                <w:spacing w:val="-1"/>
                <w:sz w:val="18"/>
                <w:szCs w:val="18"/>
              </w:rPr>
              <w:t>e</w:t>
            </w:r>
            <w:r w:rsidRPr="00914DB6">
              <w:rPr>
                <w:rFonts w:ascii="Arial" w:eastAsia="Tahoma" w:hAnsi="Arial" w:cs="Arial"/>
                <w:sz w:val="18"/>
                <w:szCs w:val="18"/>
              </w:rPr>
              <w:t>lu korita s k</w:t>
            </w:r>
            <w:r w:rsidRPr="00914DB6">
              <w:rPr>
                <w:rFonts w:ascii="Arial" w:eastAsia="Tahoma" w:hAnsi="Arial" w:cs="Arial"/>
                <w:spacing w:val="-2"/>
                <w:sz w:val="18"/>
                <w:szCs w:val="18"/>
              </w:rPr>
              <w:t>r</w:t>
            </w:r>
            <w:r w:rsidRPr="00914DB6">
              <w:rPr>
                <w:rFonts w:ascii="Arial" w:eastAsia="Tahoma" w:hAnsi="Arial" w:cs="Arial"/>
                <w:sz w:val="18"/>
                <w:szCs w:val="18"/>
              </w:rPr>
              <w:t>ogli</w:t>
            </w:r>
            <w:r w:rsidRPr="00914DB6">
              <w:rPr>
                <w:rFonts w:ascii="Arial" w:eastAsia="Tahoma" w:hAnsi="Arial" w:cs="Arial"/>
                <w:spacing w:val="-1"/>
                <w:sz w:val="18"/>
                <w:szCs w:val="18"/>
              </w:rPr>
              <w:t>čn</w:t>
            </w:r>
            <w:r w:rsidRPr="00914DB6">
              <w:rPr>
                <w:rFonts w:ascii="Arial" w:eastAsia="Tahoma" w:hAnsi="Arial" w:cs="Arial"/>
                <w:sz w:val="18"/>
                <w:szCs w:val="18"/>
              </w:rPr>
              <w:t>im izpu</w:t>
            </w:r>
            <w:r w:rsidRPr="00914DB6">
              <w:rPr>
                <w:rFonts w:ascii="Arial" w:eastAsia="Tahoma" w:hAnsi="Arial" w:cs="Arial"/>
                <w:spacing w:val="-3"/>
                <w:sz w:val="18"/>
                <w:szCs w:val="18"/>
              </w:rPr>
              <w:t>s</w:t>
            </w:r>
            <w:r w:rsidRPr="00914DB6">
              <w:rPr>
                <w:rFonts w:ascii="Arial" w:eastAsia="Tahoma" w:hAnsi="Arial" w:cs="Arial"/>
                <w:sz w:val="18"/>
                <w:szCs w:val="18"/>
              </w:rPr>
              <w:t xml:space="preserve">tnim </w:t>
            </w:r>
            <w:r w:rsidRPr="00914DB6">
              <w:rPr>
                <w:rFonts w:ascii="Arial" w:eastAsia="Tahoma" w:hAnsi="Arial" w:cs="Arial"/>
                <w:spacing w:val="1"/>
                <w:sz w:val="18"/>
                <w:szCs w:val="18"/>
              </w:rPr>
              <w:t>v</w:t>
            </w:r>
            <w:r w:rsidRPr="00914DB6">
              <w:rPr>
                <w:rFonts w:ascii="Arial" w:eastAsia="Tahoma" w:hAnsi="Arial" w:cs="Arial"/>
                <w:spacing w:val="-1"/>
                <w:sz w:val="18"/>
                <w:szCs w:val="18"/>
              </w:rPr>
              <w:t>en</w:t>
            </w:r>
            <w:r w:rsidRPr="00914DB6">
              <w:rPr>
                <w:rFonts w:ascii="Arial" w:eastAsia="Tahoma" w:hAnsi="Arial" w:cs="Arial"/>
                <w:sz w:val="18"/>
                <w:szCs w:val="18"/>
              </w:rPr>
              <w:t>ti</w:t>
            </w:r>
            <w:r w:rsidRPr="00914DB6">
              <w:rPr>
                <w:rFonts w:ascii="Arial" w:eastAsia="Tahoma" w:hAnsi="Arial" w:cs="Arial"/>
                <w:spacing w:val="-2"/>
                <w:sz w:val="18"/>
                <w:szCs w:val="18"/>
              </w:rPr>
              <w:t>l</w:t>
            </w:r>
            <w:r w:rsidRPr="00914DB6">
              <w:rPr>
                <w:rFonts w:ascii="Arial" w:eastAsia="Tahoma" w:hAnsi="Arial" w:cs="Arial"/>
                <w:sz w:val="18"/>
                <w:szCs w:val="18"/>
              </w:rPr>
              <w:t>om.</w:t>
            </w:r>
          </w:p>
        </w:tc>
      </w:tr>
      <w:tr w:rsidR="0089062B" w:rsidRPr="00914DB6" w14:paraId="3F73C842" w14:textId="77777777" w:rsidTr="00A356F3">
        <w:tc>
          <w:tcPr>
            <w:tcW w:w="8505" w:type="dxa"/>
            <w:tcBorders>
              <w:top w:val="nil"/>
              <w:left w:val="nil"/>
              <w:bottom w:val="nil"/>
              <w:right w:val="nil"/>
            </w:tcBorders>
          </w:tcPr>
          <w:p w14:paraId="4C645092"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Strga</w:t>
            </w:r>
            <w:r w:rsidRPr="00914DB6">
              <w:rPr>
                <w:rFonts w:ascii="Arial" w:eastAsia="Tahoma" w:hAnsi="Arial" w:cs="Arial"/>
                <w:spacing w:val="-1"/>
                <w:sz w:val="18"/>
                <w:szCs w:val="18"/>
              </w:rPr>
              <w:t>l</w:t>
            </w:r>
            <w:r w:rsidRPr="00914DB6">
              <w:rPr>
                <w:rFonts w:ascii="Arial" w:eastAsia="Tahoma" w:hAnsi="Arial" w:cs="Arial"/>
                <w:sz w:val="18"/>
                <w:szCs w:val="18"/>
              </w:rPr>
              <w:t xml:space="preserve">o </w:t>
            </w:r>
            <w:r w:rsidRPr="00914DB6">
              <w:rPr>
                <w:rFonts w:ascii="Arial" w:eastAsia="Tahoma" w:hAnsi="Arial" w:cs="Arial"/>
                <w:spacing w:val="-1"/>
                <w:sz w:val="18"/>
                <w:szCs w:val="18"/>
              </w:rPr>
              <w:t>n</w:t>
            </w:r>
            <w:r w:rsidRPr="00914DB6">
              <w:rPr>
                <w:rFonts w:ascii="Arial" w:eastAsia="Tahoma" w:hAnsi="Arial" w:cs="Arial"/>
                <w:sz w:val="18"/>
                <w:szCs w:val="18"/>
              </w:rPr>
              <w:t>a sp</w:t>
            </w:r>
            <w:r w:rsidRPr="00914DB6">
              <w:rPr>
                <w:rFonts w:ascii="Arial" w:eastAsia="Tahoma" w:hAnsi="Arial" w:cs="Arial"/>
                <w:spacing w:val="-2"/>
                <w:sz w:val="18"/>
                <w:szCs w:val="18"/>
              </w:rPr>
              <w:t>o</w:t>
            </w:r>
            <w:r w:rsidRPr="00914DB6">
              <w:rPr>
                <w:rFonts w:ascii="Arial" w:eastAsia="Tahoma" w:hAnsi="Arial" w:cs="Arial"/>
                <w:sz w:val="18"/>
                <w:szCs w:val="18"/>
              </w:rPr>
              <w:t>dnj</w:t>
            </w:r>
            <w:r w:rsidRPr="00914DB6">
              <w:rPr>
                <w:rFonts w:ascii="Arial" w:eastAsia="Tahoma" w:hAnsi="Arial" w:cs="Arial"/>
                <w:spacing w:val="-1"/>
                <w:sz w:val="18"/>
                <w:szCs w:val="18"/>
              </w:rPr>
              <w:t>e</w:t>
            </w:r>
            <w:r w:rsidRPr="00914DB6">
              <w:rPr>
                <w:rFonts w:ascii="Arial" w:eastAsia="Tahoma" w:hAnsi="Arial" w:cs="Arial"/>
                <w:sz w:val="18"/>
                <w:szCs w:val="18"/>
              </w:rPr>
              <w:t>m de</w:t>
            </w:r>
            <w:r w:rsidRPr="00914DB6">
              <w:rPr>
                <w:rFonts w:ascii="Arial" w:eastAsia="Tahoma" w:hAnsi="Arial" w:cs="Arial"/>
                <w:spacing w:val="-3"/>
                <w:sz w:val="18"/>
                <w:szCs w:val="18"/>
              </w:rPr>
              <w:t>l</w:t>
            </w:r>
            <w:r w:rsidRPr="00914DB6">
              <w:rPr>
                <w:rFonts w:ascii="Arial" w:eastAsia="Tahoma" w:hAnsi="Arial" w:cs="Arial"/>
                <w:sz w:val="18"/>
                <w:szCs w:val="18"/>
              </w:rPr>
              <w:t>u iz</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e ploš</w:t>
            </w:r>
            <w:r w:rsidRPr="00914DB6">
              <w:rPr>
                <w:rFonts w:ascii="Arial" w:eastAsia="Tahoma" w:hAnsi="Arial" w:cs="Arial"/>
                <w:spacing w:val="-1"/>
                <w:sz w:val="18"/>
                <w:szCs w:val="18"/>
              </w:rPr>
              <w:t>č</w:t>
            </w:r>
            <w:r w:rsidRPr="00914DB6">
              <w:rPr>
                <w:rFonts w:ascii="Arial" w:eastAsia="Tahoma" w:hAnsi="Arial" w:cs="Arial"/>
                <w:sz w:val="18"/>
                <w:szCs w:val="18"/>
              </w:rPr>
              <w:t xml:space="preserve">e – </w:t>
            </w:r>
            <w:r w:rsidRPr="00914DB6">
              <w:rPr>
                <w:rFonts w:ascii="Arial" w:eastAsia="Tahoma" w:hAnsi="Arial" w:cs="Arial"/>
                <w:spacing w:val="-2"/>
                <w:sz w:val="18"/>
                <w:szCs w:val="18"/>
              </w:rPr>
              <w:t>d</w:t>
            </w:r>
            <w:r w:rsidRPr="00914DB6">
              <w:rPr>
                <w:rFonts w:ascii="Arial" w:eastAsia="Tahoma" w:hAnsi="Arial" w:cs="Arial"/>
                <w:sz w:val="18"/>
                <w:szCs w:val="18"/>
              </w:rPr>
              <w:t>oda</w:t>
            </w:r>
            <w:r w:rsidRPr="00914DB6">
              <w:rPr>
                <w:rFonts w:ascii="Arial" w:eastAsia="Tahoma" w:hAnsi="Arial" w:cs="Arial"/>
                <w:spacing w:val="-2"/>
                <w:sz w:val="18"/>
                <w:szCs w:val="18"/>
              </w:rPr>
              <w:t>t</w:t>
            </w:r>
            <w:r w:rsidRPr="00914DB6">
              <w:rPr>
                <w:rFonts w:ascii="Arial" w:eastAsia="Tahoma" w:hAnsi="Arial" w:cs="Arial"/>
                <w:spacing w:val="-1"/>
                <w:sz w:val="18"/>
                <w:szCs w:val="18"/>
              </w:rPr>
              <w:t>n</w:t>
            </w:r>
            <w:r w:rsidRPr="00914DB6">
              <w:rPr>
                <w:rFonts w:ascii="Arial" w:eastAsia="Tahoma" w:hAnsi="Arial" w:cs="Arial"/>
                <w:sz w:val="18"/>
                <w:szCs w:val="18"/>
              </w:rPr>
              <w:t>o pr</w:t>
            </w:r>
            <w:r w:rsidRPr="00914DB6">
              <w:rPr>
                <w:rFonts w:ascii="Arial" w:eastAsia="Tahoma" w:hAnsi="Arial" w:cs="Arial"/>
                <w:spacing w:val="-1"/>
                <w:sz w:val="18"/>
                <w:szCs w:val="18"/>
              </w:rPr>
              <w:t>e</w:t>
            </w:r>
            <w:r w:rsidRPr="00914DB6">
              <w:rPr>
                <w:rFonts w:ascii="Arial" w:eastAsia="Tahoma" w:hAnsi="Arial" w:cs="Arial"/>
                <w:sz w:val="18"/>
                <w:szCs w:val="18"/>
              </w:rPr>
              <w:t>pr</w:t>
            </w:r>
            <w:r w:rsidRPr="00914DB6">
              <w:rPr>
                <w:rFonts w:ascii="Arial" w:eastAsia="Tahoma" w:hAnsi="Arial" w:cs="Arial"/>
                <w:spacing w:val="-1"/>
                <w:sz w:val="18"/>
                <w:szCs w:val="18"/>
              </w:rPr>
              <w:t>eču</w:t>
            </w:r>
            <w:r w:rsidRPr="00914DB6">
              <w:rPr>
                <w:rFonts w:ascii="Arial" w:eastAsia="Tahoma" w:hAnsi="Arial" w:cs="Arial"/>
                <w:sz w:val="18"/>
                <w:szCs w:val="18"/>
              </w:rPr>
              <w:t>je pr</w:t>
            </w:r>
            <w:r w:rsidRPr="00914DB6">
              <w:rPr>
                <w:rFonts w:ascii="Arial" w:eastAsia="Tahoma" w:hAnsi="Arial" w:cs="Arial"/>
                <w:spacing w:val="-1"/>
                <w:sz w:val="18"/>
                <w:szCs w:val="18"/>
              </w:rPr>
              <w:t>eh</w:t>
            </w:r>
            <w:r w:rsidRPr="00914DB6">
              <w:rPr>
                <w:rFonts w:ascii="Arial" w:eastAsia="Tahoma" w:hAnsi="Arial" w:cs="Arial"/>
                <w:sz w:val="18"/>
                <w:szCs w:val="18"/>
              </w:rPr>
              <w:t xml:space="preserve">od </w:t>
            </w:r>
            <w:r w:rsidRPr="00914DB6">
              <w:rPr>
                <w:rFonts w:ascii="Arial" w:eastAsia="Tahoma" w:hAnsi="Arial" w:cs="Arial"/>
                <w:spacing w:val="-2"/>
                <w:sz w:val="18"/>
                <w:szCs w:val="18"/>
              </w:rPr>
              <w:t>o</w:t>
            </w:r>
            <w:r w:rsidRPr="00914DB6">
              <w:rPr>
                <w:rFonts w:ascii="Arial" w:eastAsia="Tahoma" w:hAnsi="Arial" w:cs="Arial"/>
                <w:sz w:val="18"/>
                <w:szCs w:val="18"/>
              </w:rPr>
              <w:t>dpadk</w:t>
            </w:r>
            <w:r w:rsidRPr="00914DB6">
              <w:rPr>
                <w:rFonts w:ascii="Arial" w:eastAsia="Tahoma" w:hAnsi="Arial" w:cs="Arial"/>
                <w:spacing w:val="-2"/>
                <w:sz w:val="18"/>
                <w:szCs w:val="18"/>
              </w:rPr>
              <w:t>o</w:t>
            </w:r>
            <w:r w:rsidRPr="00914DB6">
              <w:rPr>
                <w:rFonts w:ascii="Arial" w:eastAsia="Tahoma" w:hAnsi="Arial" w:cs="Arial"/>
                <w:sz w:val="18"/>
                <w:szCs w:val="18"/>
              </w:rPr>
              <w:t>v za iz</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o ploš</w:t>
            </w:r>
            <w:r w:rsidRPr="00914DB6">
              <w:rPr>
                <w:rFonts w:ascii="Arial" w:eastAsia="Tahoma" w:hAnsi="Arial" w:cs="Arial"/>
                <w:spacing w:val="-1"/>
                <w:sz w:val="18"/>
                <w:szCs w:val="18"/>
              </w:rPr>
              <w:t>č</w:t>
            </w:r>
            <w:r w:rsidRPr="00914DB6">
              <w:rPr>
                <w:rFonts w:ascii="Arial" w:eastAsia="Tahoma" w:hAnsi="Arial" w:cs="Arial"/>
                <w:sz w:val="18"/>
                <w:szCs w:val="18"/>
              </w:rPr>
              <w:t>o.</w:t>
            </w:r>
          </w:p>
        </w:tc>
      </w:tr>
      <w:tr w:rsidR="0089062B" w:rsidRPr="00914DB6" w14:paraId="53C57A5C" w14:textId="77777777" w:rsidTr="00A356F3">
        <w:tc>
          <w:tcPr>
            <w:tcW w:w="8505" w:type="dxa"/>
            <w:tcBorders>
              <w:top w:val="nil"/>
              <w:left w:val="nil"/>
              <w:bottom w:val="nil"/>
              <w:right w:val="nil"/>
            </w:tcBorders>
          </w:tcPr>
          <w:p w14:paraId="57D64FEF"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D</w:t>
            </w:r>
            <w:r w:rsidRPr="00914DB6">
              <w:rPr>
                <w:rFonts w:ascii="Arial" w:eastAsia="Tahoma" w:hAnsi="Arial" w:cs="Arial"/>
                <w:sz w:val="18"/>
                <w:szCs w:val="18"/>
              </w:rPr>
              <w:t>ve pr</w:t>
            </w:r>
            <w:r w:rsidRPr="00914DB6">
              <w:rPr>
                <w:rFonts w:ascii="Arial" w:eastAsia="Tahoma" w:hAnsi="Arial" w:cs="Arial"/>
                <w:spacing w:val="-1"/>
                <w:sz w:val="18"/>
                <w:szCs w:val="18"/>
              </w:rPr>
              <w:t>e</w:t>
            </w:r>
            <w:r w:rsidRPr="00914DB6">
              <w:rPr>
                <w:rFonts w:ascii="Arial" w:eastAsia="Tahoma" w:hAnsi="Arial" w:cs="Arial"/>
                <w:sz w:val="18"/>
                <w:szCs w:val="18"/>
              </w:rPr>
              <w:t>klo</w:t>
            </w:r>
            <w:r w:rsidRPr="00914DB6">
              <w:rPr>
                <w:rFonts w:ascii="Arial" w:eastAsia="Tahoma" w:hAnsi="Arial" w:cs="Arial"/>
                <w:spacing w:val="1"/>
                <w:sz w:val="18"/>
                <w:szCs w:val="18"/>
              </w:rPr>
              <w:t>p</w:t>
            </w:r>
            <w:r w:rsidRPr="00914DB6">
              <w:rPr>
                <w:rFonts w:ascii="Arial" w:eastAsia="Tahoma" w:hAnsi="Arial" w:cs="Arial"/>
                <w:spacing w:val="-1"/>
                <w:sz w:val="18"/>
                <w:szCs w:val="18"/>
              </w:rPr>
              <w:t>n</w:t>
            </w:r>
            <w:r w:rsidRPr="00914DB6">
              <w:rPr>
                <w:rFonts w:ascii="Arial" w:eastAsia="Tahoma" w:hAnsi="Arial" w:cs="Arial"/>
                <w:sz w:val="18"/>
                <w:szCs w:val="18"/>
              </w:rPr>
              <w:t>i s</w:t>
            </w:r>
            <w:r w:rsidRPr="00914DB6">
              <w:rPr>
                <w:rFonts w:ascii="Arial" w:eastAsia="Tahoma" w:hAnsi="Arial" w:cs="Arial"/>
                <w:spacing w:val="-2"/>
                <w:sz w:val="18"/>
                <w:szCs w:val="18"/>
              </w:rPr>
              <w:t>t</w:t>
            </w:r>
            <w:r w:rsidRPr="00914DB6">
              <w:rPr>
                <w:rFonts w:ascii="Arial" w:eastAsia="Tahoma" w:hAnsi="Arial" w:cs="Arial"/>
                <w:sz w:val="18"/>
                <w:szCs w:val="18"/>
              </w:rPr>
              <w:t>opni</w:t>
            </w:r>
            <w:r w:rsidRPr="00914DB6">
              <w:rPr>
                <w:rFonts w:ascii="Arial" w:eastAsia="Tahoma" w:hAnsi="Arial" w:cs="Arial"/>
                <w:spacing w:val="-1"/>
                <w:sz w:val="18"/>
                <w:szCs w:val="18"/>
              </w:rPr>
              <w:t>c</w:t>
            </w:r>
            <w:r w:rsidRPr="00914DB6">
              <w:rPr>
                <w:rFonts w:ascii="Arial" w:eastAsia="Tahoma" w:hAnsi="Arial" w:cs="Arial"/>
                <w:sz w:val="18"/>
                <w:szCs w:val="18"/>
              </w:rPr>
              <w:t>i v zad</w:t>
            </w:r>
            <w:r w:rsidRPr="00914DB6">
              <w:rPr>
                <w:rFonts w:ascii="Arial" w:eastAsia="Tahoma" w:hAnsi="Arial" w:cs="Arial"/>
                <w:spacing w:val="-1"/>
                <w:sz w:val="18"/>
                <w:szCs w:val="18"/>
              </w:rPr>
              <w:t>n</w:t>
            </w:r>
            <w:r w:rsidRPr="00914DB6">
              <w:rPr>
                <w:rFonts w:ascii="Arial" w:eastAsia="Tahoma" w:hAnsi="Arial" w:cs="Arial"/>
                <w:sz w:val="18"/>
                <w:szCs w:val="18"/>
              </w:rPr>
              <w:t>j</w:t>
            </w:r>
            <w:r w:rsidRPr="00914DB6">
              <w:rPr>
                <w:rFonts w:ascii="Arial" w:eastAsia="Tahoma" w:hAnsi="Arial" w:cs="Arial"/>
                <w:spacing w:val="-1"/>
                <w:sz w:val="18"/>
                <w:szCs w:val="18"/>
              </w:rPr>
              <w:t>e</w:t>
            </w:r>
            <w:r w:rsidRPr="00914DB6">
              <w:rPr>
                <w:rFonts w:ascii="Arial" w:eastAsia="Tahoma" w:hAnsi="Arial" w:cs="Arial"/>
                <w:sz w:val="18"/>
                <w:szCs w:val="18"/>
              </w:rPr>
              <w:t>m de</w:t>
            </w:r>
            <w:r w:rsidRPr="00914DB6">
              <w:rPr>
                <w:rFonts w:ascii="Arial" w:eastAsia="Tahoma" w:hAnsi="Arial" w:cs="Arial"/>
                <w:spacing w:val="-1"/>
                <w:sz w:val="18"/>
                <w:szCs w:val="18"/>
              </w:rPr>
              <w:t>l</w:t>
            </w:r>
            <w:r w:rsidRPr="00914DB6">
              <w:rPr>
                <w:rFonts w:ascii="Arial" w:eastAsia="Tahoma" w:hAnsi="Arial" w:cs="Arial"/>
                <w:sz w:val="18"/>
                <w:szCs w:val="18"/>
              </w:rPr>
              <w:t>u vo</w:t>
            </w:r>
            <w:r w:rsidRPr="00914DB6">
              <w:rPr>
                <w:rFonts w:ascii="Arial" w:eastAsia="Tahoma" w:hAnsi="Arial" w:cs="Arial"/>
                <w:spacing w:val="1"/>
                <w:sz w:val="18"/>
                <w:szCs w:val="18"/>
              </w:rPr>
              <w:t>z</w:t>
            </w:r>
            <w:r w:rsidRPr="00914DB6">
              <w:rPr>
                <w:rFonts w:ascii="Arial" w:eastAsia="Tahoma" w:hAnsi="Arial" w:cs="Arial"/>
                <w:sz w:val="18"/>
                <w:szCs w:val="18"/>
              </w:rPr>
              <w:t xml:space="preserve">ila </w:t>
            </w:r>
            <w:r w:rsidRPr="00914DB6">
              <w:rPr>
                <w:rFonts w:ascii="Arial" w:eastAsia="Tahoma" w:hAnsi="Arial" w:cs="Arial"/>
                <w:spacing w:val="-1"/>
                <w:sz w:val="18"/>
                <w:szCs w:val="18"/>
              </w:rPr>
              <w:t>na</w:t>
            </w:r>
            <w:r w:rsidRPr="00914DB6">
              <w:rPr>
                <w:rFonts w:ascii="Arial" w:eastAsia="Tahoma" w:hAnsi="Arial" w:cs="Arial"/>
                <w:spacing w:val="-3"/>
                <w:sz w:val="18"/>
                <w:szCs w:val="18"/>
              </w:rPr>
              <w:t>m</w:t>
            </w:r>
            <w:r w:rsidRPr="00914DB6">
              <w:rPr>
                <w:rFonts w:ascii="Arial" w:eastAsia="Tahoma" w:hAnsi="Arial" w:cs="Arial"/>
                <w:spacing w:val="-1"/>
                <w:sz w:val="18"/>
                <w:szCs w:val="18"/>
              </w:rPr>
              <w:t>en</w:t>
            </w:r>
            <w:r w:rsidRPr="00914DB6">
              <w:rPr>
                <w:rFonts w:ascii="Arial" w:eastAsia="Tahoma" w:hAnsi="Arial" w:cs="Arial"/>
                <w:sz w:val="18"/>
                <w:szCs w:val="18"/>
              </w:rPr>
              <w:t>j</w:t>
            </w:r>
            <w:r w:rsidRPr="00914DB6">
              <w:rPr>
                <w:rFonts w:ascii="Arial" w:eastAsia="Tahoma" w:hAnsi="Arial" w:cs="Arial"/>
                <w:spacing w:val="-1"/>
                <w:sz w:val="18"/>
                <w:szCs w:val="18"/>
              </w:rPr>
              <w:t>en</w:t>
            </w:r>
            <w:r w:rsidRPr="00914DB6">
              <w:rPr>
                <w:rFonts w:ascii="Arial" w:eastAsia="Tahoma" w:hAnsi="Arial" w:cs="Arial"/>
                <w:sz w:val="18"/>
                <w:szCs w:val="18"/>
              </w:rPr>
              <w:t>i za pr</w:t>
            </w:r>
            <w:r w:rsidRPr="00914DB6">
              <w:rPr>
                <w:rFonts w:ascii="Arial" w:eastAsia="Tahoma" w:hAnsi="Arial" w:cs="Arial"/>
                <w:spacing w:val="-1"/>
                <w:sz w:val="18"/>
                <w:szCs w:val="18"/>
              </w:rPr>
              <w:t>e</w:t>
            </w:r>
            <w:r w:rsidRPr="00914DB6">
              <w:rPr>
                <w:rFonts w:ascii="Arial" w:eastAsia="Tahoma" w:hAnsi="Arial" w:cs="Arial"/>
                <w:sz w:val="18"/>
                <w:szCs w:val="18"/>
              </w:rPr>
              <w:t>voz de</w:t>
            </w:r>
            <w:r w:rsidRPr="00914DB6">
              <w:rPr>
                <w:rFonts w:ascii="Arial" w:eastAsia="Tahoma" w:hAnsi="Arial" w:cs="Arial"/>
                <w:spacing w:val="-1"/>
                <w:sz w:val="18"/>
                <w:szCs w:val="18"/>
              </w:rPr>
              <w:t>la</w:t>
            </w:r>
            <w:r w:rsidRPr="00914DB6">
              <w:rPr>
                <w:rFonts w:ascii="Arial" w:eastAsia="Tahoma" w:hAnsi="Arial" w:cs="Arial"/>
                <w:sz w:val="18"/>
                <w:szCs w:val="18"/>
              </w:rPr>
              <w:t>vc</w:t>
            </w:r>
            <w:r w:rsidRPr="00914DB6">
              <w:rPr>
                <w:rFonts w:ascii="Arial" w:eastAsia="Tahoma" w:hAnsi="Arial" w:cs="Arial"/>
                <w:spacing w:val="-4"/>
                <w:sz w:val="18"/>
                <w:szCs w:val="18"/>
              </w:rPr>
              <w:t xml:space="preserve">e </w:t>
            </w:r>
            <w:r w:rsidRPr="00914DB6">
              <w:rPr>
                <w:rFonts w:ascii="Arial" w:eastAsia="Tahoma" w:hAnsi="Arial" w:cs="Arial"/>
                <w:sz w:val="18"/>
                <w:szCs w:val="18"/>
              </w:rPr>
              <w:t>v skl</w:t>
            </w:r>
            <w:r w:rsidRPr="00914DB6">
              <w:rPr>
                <w:rFonts w:ascii="Arial" w:eastAsia="Tahoma" w:hAnsi="Arial" w:cs="Arial"/>
                <w:spacing w:val="-3"/>
                <w:sz w:val="18"/>
                <w:szCs w:val="18"/>
              </w:rPr>
              <w:t>a</w:t>
            </w:r>
            <w:r w:rsidRPr="00914DB6">
              <w:rPr>
                <w:rFonts w:ascii="Arial" w:eastAsia="Tahoma" w:hAnsi="Arial" w:cs="Arial"/>
                <w:sz w:val="18"/>
                <w:szCs w:val="18"/>
              </w:rPr>
              <w:t>du z za</w:t>
            </w:r>
            <w:r w:rsidRPr="00914DB6">
              <w:rPr>
                <w:rFonts w:ascii="Arial" w:eastAsia="Tahoma" w:hAnsi="Arial" w:cs="Arial"/>
                <w:spacing w:val="-1"/>
                <w:sz w:val="18"/>
                <w:szCs w:val="18"/>
              </w:rPr>
              <w:t>h</w:t>
            </w:r>
            <w:r w:rsidRPr="00914DB6">
              <w:rPr>
                <w:rFonts w:ascii="Arial" w:eastAsia="Tahoma" w:hAnsi="Arial" w:cs="Arial"/>
                <w:sz w:val="18"/>
                <w:szCs w:val="18"/>
              </w:rPr>
              <w:t>teva</w:t>
            </w:r>
            <w:r w:rsidRPr="00914DB6">
              <w:rPr>
                <w:rFonts w:ascii="Arial" w:eastAsia="Tahoma" w:hAnsi="Arial" w:cs="Arial"/>
                <w:spacing w:val="-1"/>
                <w:sz w:val="18"/>
                <w:szCs w:val="18"/>
              </w:rPr>
              <w:t>m</w:t>
            </w:r>
            <w:r w:rsidRPr="00914DB6">
              <w:rPr>
                <w:rFonts w:ascii="Arial" w:eastAsia="Tahoma" w:hAnsi="Arial" w:cs="Arial"/>
                <w:sz w:val="18"/>
                <w:szCs w:val="18"/>
              </w:rPr>
              <w:t>i S</w:t>
            </w:r>
            <w:r w:rsidRPr="00914DB6">
              <w:rPr>
                <w:rFonts w:ascii="Arial" w:eastAsia="Tahoma" w:hAnsi="Arial" w:cs="Arial"/>
                <w:spacing w:val="-1"/>
                <w:sz w:val="18"/>
                <w:szCs w:val="18"/>
              </w:rPr>
              <w:t>I</w:t>
            </w:r>
            <w:r w:rsidRPr="00914DB6">
              <w:rPr>
                <w:rFonts w:ascii="Arial" w:eastAsia="Tahoma" w:hAnsi="Arial" w:cs="Arial"/>
                <w:sz w:val="18"/>
                <w:szCs w:val="18"/>
              </w:rPr>
              <w:t xml:space="preserve">ST </w:t>
            </w:r>
            <w:r w:rsidRPr="00914DB6">
              <w:rPr>
                <w:rFonts w:ascii="Arial" w:eastAsia="Tahoma" w:hAnsi="Arial" w:cs="Arial"/>
                <w:spacing w:val="1"/>
                <w:sz w:val="18"/>
                <w:szCs w:val="18"/>
              </w:rPr>
              <w:t>E</w:t>
            </w:r>
            <w:r w:rsidRPr="00914DB6">
              <w:rPr>
                <w:rFonts w:ascii="Arial" w:eastAsia="Tahoma" w:hAnsi="Arial" w:cs="Arial"/>
                <w:sz w:val="18"/>
                <w:szCs w:val="18"/>
              </w:rPr>
              <w:t>N 15</w:t>
            </w:r>
            <w:r w:rsidRPr="00914DB6">
              <w:rPr>
                <w:rFonts w:ascii="Arial" w:eastAsia="Tahoma" w:hAnsi="Arial" w:cs="Arial"/>
                <w:spacing w:val="-1"/>
                <w:sz w:val="18"/>
                <w:szCs w:val="18"/>
              </w:rPr>
              <w:t>0</w:t>
            </w:r>
            <w:r w:rsidRPr="00914DB6">
              <w:rPr>
                <w:rFonts w:ascii="Arial" w:eastAsia="Tahoma" w:hAnsi="Arial" w:cs="Arial"/>
                <w:spacing w:val="-3"/>
                <w:sz w:val="18"/>
                <w:szCs w:val="18"/>
              </w:rPr>
              <w:t>1</w:t>
            </w:r>
            <w:r w:rsidRPr="00914DB6">
              <w:rPr>
                <w:rFonts w:ascii="Arial" w:eastAsia="Tahoma" w:hAnsi="Arial" w:cs="Arial"/>
                <w:sz w:val="18"/>
                <w:szCs w:val="18"/>
              </w:rPr>
              <w:t>.</w:t>
            </w:r>
          </w:p>
        </w:tc>
      </w:tr>
      <w:tr w:rsidR="0089062B" w:rsidRPr="00914DB6" w14:paraId="0120057B" w14:textId="77777777" w:rsidTr="00A356F3">
        <w:tc>
          <w:tcPr>
            <w:tcW w:w="8505" w:type="dxa"/>
            <w:tcBorders>
              <w:top w:val="nil"/>
              <w:left w:val="nil"/>
              <w:bottom w:val="nil"/>
              <w:right w:val="nil"/>
            </w:tcBorders>
          </w:tcPr>
          <w:p w14:paraId="59F402E6" w14:textId="77777777" w:rsidR="0089062B" w:rsidRPr="00914DB6" w:rsidRDefault="0089062B" w:rsidP="0089062B">
            <w:pPr>
              <w:pStyle w:val="Odstavekseznama"/>
              <w:jc w:val="both"/>
              <w:rPr>
                <w:rFonts w:ascii="Arial" w:eastAsia="Tahoma" w:hAnsi="Arial" w:cs="Arial"/>
                <w:b/>
                <w:spacing w:val="1"/>
                <w:sz w:val="18"/>
                <w:szCs w:val="18"/>
              </w:rPr>
            </w:pPr>
          </w:p>
        </w:tc>
      </w:tr>
      <w:tr w:rsidR="0089062B" w:rsidRPr="00914DB6" w14:paraId="520762D0" w14:textId="77777777" w:rsidTr="00A356F3">
        <w:tc>
          <w:tcPr>
            <w:tcW w:w="8505" w:type="dxa"/>
            <w:tcBorders>
              <w:top w:val="nil"/>
              <w:left w:val="nil"/>
              <w:bottom w:val="nil"/>
              <w:right w:val="nil"/>
            </w:tcBorders>
            <w:shd w:val="clear" w:color="auto" w:fill="FBE4D5" w:themeFill="accent2" w:themeFillTint="33"/>
          </w:tcPr>
          <w:p w14:paraId="447EDD94" w14:textId="77777777" w:rsidR="0089062B" w:rsidRPr="00914DB6" w:rsidRDefault="0089062B" w:rsidP="0089062B">
            <w:pPr>
              <w:shd w:val="clear" w:color="auto" w:fill="FBE4D5" w:themeFill="accent2" w:themeFillTint="33"/>
              <w:rPr>
                <w:rFonts w:ascii="Arial" w:eastAsia="Tahoma" w:hAnsi="Arial" w:cs="Arial"/>
                <w:sz w:val="18"/>
                <w:szCs w:val="18"/>
              </w:rPr>
            </w:pPr>
            <w:r w:rsidRPr="00914DB6">
              <w:rPr>
                <w:rFonts w:ascii="Arial" w:eastAsia="Tahoma" w:hAnsi="Arial" w:cs="Arial"/>
                <w:b/>
                <w:spacing w:val="1"/>
                <w:sz w:val="18"/>
                <w:szCs w:val="18"/>
              </w:rPr>
              <w:t>G</w:t>
            </w:r>
            <w:r w:rsidRPr="00914DB6">
              <w:rPr>
                <w:rFonts w:ascii="Arial" w:eastAsia="Tahoma" w:hAnsi="Arial" w:cs="Arial"/>
                <w:b/>
                <w:sz w:val="18"/>
                <w:szCs w:val="18"/>
              </w:rPr>
              <w:t>ar</w:t>
            </w:r>
            <w:r w:rsidRPr="00914DB6">
              <w:rPr>
                <w:rFonts w:ascii="Arial" w:eastAsia="Tahoma" w:hAnsi="Arial" w:cs="Arial"/>
                <w:b/>
                <w:spacing w:val="-2"/>
                <w:sz w:val="18"/>
                <w:szCs w:val="18"/>
              </w:rPr>
              <w:t>a</w:t>
            </w:r>
            <w:r w:rsidRPr="00914DB6">
              <w:rPr>
                <w:rFonts w:ascii="Arial" w:eastAsia="Tahoma" w:hAnsi="Arial" w:cs="Arial"/>
                <w:b/>
                <w:sz w:val="18"/>
                <w:szCs w:val="18"/>
              </w:rPr>
              <w:t>n</w:t>
            </w:r>
            <w:r w:rsidRPr="00914DB6">
              <w:rPr>
                <w:rFonts w:ascii="Arial" w:eastAsia="Tahoma" w:hAnsi="Arial" w:cs="Arial"/>
                <w:b/>
                <w:spacing w:val="1"/>
                <w:sz w:val="18"/>
                <w:szCs w:val="18"/>
              </w:rPr>
              <w:t>c</w:t>
            </w:r>
            <w:r w:rsidRPr="00914DB6">
              <w:rPr>
                <w:rFonts w:ascii="Arial" w:eastAsia="Tahoma" w:hAnsi="Arial" w:cs="Arial"/>
                <w:b/>
                <w:sz w:val="18"/>
                <w:szCs w:val="18"/>
              </w:rPr>
              <w:t>ij</w:t>
            </w:r>
            <w:r w:rsidRPr="00914DB6">
              <w:rPr>
                <w:rFonts w:ascii="Arial" w:eastAsia="Tahoma" w:hAnsi="Arial" w:cs="Arial"/>
                <w:b/>
                <w:spacing w:val="-1"/>
                <w:sz w:val="18"/>
                <w:szCs w:val="18"/>
              </w:rPr>
              <w:t>sk</w:t>
            </w:r>
            <w:r w:rsidRPr="00914DB6">
              <w:rPr>
                <w:rFonts w:ascii="Arial" w:eastAsia="Tahoma" w:hAnsi="Arial" w:cs="Arial"/>
                <w:b/>
                <w:sz w:val="18"/>
                <w:szCs w:val="18"/>
              </w:rPr>
              <w:t>e</w:t>
            </w:r>
            <w:r w:rsidRPr="00914DB6">
              <w:rPr>
                <w:rFonts w:ascii="Arial" w:eastAsia="Tahoma" w:hAnsi="Arial" w:cs="Arial"/>
                <w:b/>
                <w:spacing w:val="-1"/>
                <w:sz w:val="18"/>
                <w:szCs w:val="18"/>
              </w:rPr>
              <w:t xml:space="preserve"> z</w:t>
            </w:r>
            <w:r w:rsidRPr="00914DB6">
              <w:rPr>
                <w:rFonts w:ascii="Arial" w:eastAsia="Tahoma" w:hAnsi="Arial" w:cs="Arial"/>
                <w:b/>
                <w:sz w:val="18"/>
                <w:szCs w:val="18"/>
              </w:rPr>
              <w:t>ahte</w:t>
            </w:r>
            <w:r w:rsidRPr="00914DB6">
              <w:rPr>
                <w:rFonts w:ascii="Arial" w:eastAsia="Tahoma" w:hAnsi="Arial" w:cs="Arial"/>
                <w:b/>
                <w:spacing w:val="-3"/>
                <w:sz w:val="18"/>
                <w:szCs w:val="18"/>
              </w:rPr>
              <w:t>v</w:t>
            </w:r>
            <w:r w:rsidRPr="00914DB6">
              <w:rPr>
                <w:rFonts w:ascii="Arial" w:eastAsia="Tahoma" w:hAnsi="Arial" w:cs="Arial"/>
                <w:b/>
                <w:sz w:val="18"/>
                <w:szCs w:val="18"/>
              </w:rPr>
              <w:t>e:</w:t>
            </w:r>
          </w:p>
        </w:tc>
      </w:tr>
      <w:tr w:rsidR="0089062B" w:rsidRPr="00914DB6" w14:paraId="7D489537" w14:textId="77777777" w:rsidTr="00A356F3">
        <w:tc>
          <w:tcPr>
            <w:tcW w:w="8505" w:type="dxa"/>
            <w:tcBorders>
              <w:top w:val="nil"/>
              <w:left w:val="nil"/>
              <w:bottom w:val="nil"/>
              <w:right w:val="nil"/>
            </w:tcBorders>
          </w:tcPr>
          <w:p w14:paraId="0066A806" w14:textId="77777777" w:rsidR="0089062B" w:rsidRPr="00914DB6" w:rsidRDefault="00F62E82"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 xml:space="preserve">Izhajajo iz </w:t>
            </w:r>
            <w:r w:rsidRPr="00914DB6">
              <w:rPr>
                <w:rFonts w:ascii="Arial" w:eastAsia="Tahoma" w:hAnsi="Arial" w:cs="Arial"/>
                <w:i/>
                <w:iCs/>
                <w:sz w:val="18"/>
                <w:szCs w:val="18"/>
              </w:rPr>
              <w:t>obrazca št. 1 – Ponudba - ponudbeni predračun</w:t>
            </w:r>
            <w:r w:rsidRPr="00914DB6">
              <w:rPr>
                <w:rFonts w:ascii="Arial" w:eastAsia="Tahoma" w:hAnsi="Arial" w:cs="Arial"/>
                <w:sz w:val="18"/>
                <w:szCs w:val="18"/>
              </w:rPr>
              <w:t xml:space="preserve"> in obrazca </w:t>
            </w:r>
            <w:r w:rsidRPr="00914DB6">
              <w:rPr>
                <w:rFonts w:ascii="Arial" w:eastAsia="Tahoma" w:hAnsi="Arial" w:cs="Arial"/>
                <w:i/>
                <w:iCs/>
                <w:sz w:val="18"/>
                <w:szCs w:val="18"/>
              </w:rPr>
              <w:t>Vzorec pogodbe</w:t>
            </w:r>
            <w:r w:rsidR="0089062B" w:rsidRPr="00914DB6">
              <w:rPr>
                <w:rFonts w:ascii="Arial" w:eastAsia="Tahoma" w:hAnsi="Arial" w:cs="Arial"/>
                <w:sz w:val="18"/>
                <w:szCs w:val="18"/>
              </w:rPr>
              <w:t>.</w:t>
            </w:r>
          </w:p>
        </w:tc>
      </w:tr>
      <w:tr w:rsidR="0089062B" w:rsidRPr="00914DB6" w14:paraId="35E3E651" w14:textId="77777777" w:rsidTr="00A356F3">
        <w:tc>
          <w:tcPr>
            <w:tcW w:w="8505" w:type="dxa"/>
            <w:tcBorders>
              <w:top w:val="nil"/>
              <w:left w:val="nil"/>
              <w:bottom w:val="nil"/>
              <w:right w:val="nil"/>
            </w:tcBorders>
          </w:tcPr>
          <w:p w14:paraId="6491512C" w14:textId="77777777" w:rsidR="0089062B" w:rsidRPr="00914DB6" w:rsidRDefault="0089062B" w:rsidP="0089062B">
            <w:pPr>
              <w:pStyle w:val="Odstavekseznama"/>
              <w:jc w:val="both"/>
              <w:rPr>
                <w:rFonts w:ascii="Arial" w:eastAsia="Tahoma" w:hAnsi="Arial" w:cs="Arial"/>
                <w:sz w:val="18"/>
                <w:szCs w:val="18"/>
              </w:rPr>
            </w:pPr>
          </w:p>
        </w:tc>
      </w:tr>
      <w:tr w:rsidR="0089062B" w:rsidRPr="00914DB6" w14:paraId="532EA49B" w14:textId="77777777" w:rsidTr="00A356F3">
        <w:tc>
          <w:tcPr>
            <w:tcW w:w="8505" w:type="dxa"/>
            <w:tcBorders>
              <w:top w:val="nil"/>
              <w:left w:val="nil"/>
              <w:bottom w:val="nil"/>
              <w:right w:val="nil"/>
            </w:tcBorders>
            <w:shd w:val="clear" w:color="auto" w:fill="FBE4D5" w:themeFill="accent2" w:themeFillTint="33"/>
          </w:tcPr>
          <w:p w14:paraId="03078965" w14:textId="77777777" w:rsidR="0089062B" w:rsidRPr="00914DB6" w:rsidRDefault="0089062B" w:rsidP="0089062B">
            <w:pPr>
              <w:shd w:val="clear" w:color="auto" w:fill="FBE4D5" w:themeFill="accent2" w:themeFillTint="33"/>
              <w:rPr>
                <w:rFonts w:ascii="Arial" w:eastAsia="Tahoma" w:hAnsi="Arial" w:cs="Arial"/>
                <w:sz w:val="18"/>
                <w:szCs w:val="18"/>
              </w:rPr>
            </w:pPr>
            <w:r w:rsidRPr="00914DB6">
              <w:rPr>
                <w:rFonts w:ascii="Arial" w:eastAsia="Tahoma" w:hAnsi="Arial" w:cs="Arial"/>
                <w:b/>
                <w:sz w:val="18"/>
                <w:szCs w:val="18"/>
              </w:rPr>
              <w:t>Servisi</w:t>
            </w:r>
            <w:r w:rsidRPr="00914DB6">
              <w:rPr>
                <w:rFonts w:ascii="Arial" w:eastAsia="Tahoma" w:hAnsi="Arial" w:cs="Arial"/>
                <w:b/>
                <w:spacing w:val="-2"/>
                <w:sz w:val="18"/>
                <w:szCs w:val="18"/>
              </w:rPr>
              <w:t>r</w:t>
            </w:r>
            <w:r w:rsidRPr="00914DB6">
              <w:rPr>
                <w:rFonts w:ascii="Arial" w:eastAsia="Tahoma" w:hAnsi="Arial" w:cs="Arial"/>
                <w:b/>
                <w:sz w:val="18"/>
                <w:szCs w:val="18"/>
              </w:rPr>
              <w:t>an</w:t>
            </w:r>
            <w:r w:rsidRPr="00914DB6">
              <w:rPr>
                <w:rFonts w:ascii="Arial" w:eastAsia="Tahoma" w:hAnsi="Arial" w:cs="Arial"/>
                <w:b/>
                <w:spacing w:val="-1"/>
                <w:sz w:val="18"/>
                <w:szCs w:val="18"/>
              </w:rPr>
              <w:t>j</w:t>
            </w:r>
            <w:r w:rsidRPr="00914DB6">
              <w:rPr>
                <w:rFonts w:ascii="Arial" w:eastAsia="Tahoma" w:hAnsi="Arial" w:cs="Arial"/>
                <w:b/>
                <w:sz w:val="18"/>
                <w:szCs w:val="18"/>
              </w:rPr>
              <w:t>e:</w:t>
            </w:r>
          </w:p>
        </w:tc>
      </w:tr>
      <w:tr w:rsidR="0089062B" w:rsidRPr="00914DB6" w14:paraId="70B855DC" w14:textId="77777777" w:rsidTr="00A356F3">
        <w:tc>
          <w:tcPr>
            <w:tcW w:w="8505" w:type="dxa"/>
            <w:tcBorders>
              <w:top w:val="nil"/>
              <w:left w:val="nil"/>
              <w:bottom w:val="nil"/>
              <w:right w:val="nil"/>
            </w:tcBorders>
          </w:tcPr>
          <w:p w14:paraId="3F6DC200"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S</w:t>
            </w:r>
            <w:r w:rsidRPr="00914DB6">
              <w:rPr>
                <w:rFonts w:ascii="Arial" w:eastAsia="Tahoma" w:hAnsi="Arial" w:cs="Arial"/>
                <w:spacing w:val="-2"/>
                <w:sz w:val="18"/>
                <w:szCs w:val="18"/>
              </w:rPr>
              <w:t>e</w:t>
            </w:r>
            <w:r w:rsidRPr="00914DB6">
              <w:rPr>
                <w:rFonts w:ascii="Arial" w:eastAsia="Tahoma" w:hAnsi="Arial" w:cs="Arial"/>
                <w:sz w:val="18"/>
                <w:szCs w:val="18"/>
              </w:rPr>
              <w:t>rvisir</w:t>
            </w:r>
            <w:r w:rsidRPr="00914DB6">
              <w:rPr>
                <w:rFonts w:ascii="Arial" w:eastAsia="Tahoma" w:hAnsi="Arial" w:cs="Arial"/>
                <w:spacing w:val="-1"/>
                <w:sz w:val="18"/>
                <w:szCs w:val="18"/>
              </w:rPr>
              <w:t>an</w:t>
            </w:r>
            <w:r w:rsidRPr="00914DB6">
              <w:rPr>
                <w:rFonts w:ascii="Arial" w:eastAsia="Tahoma" w:hAnsi="Arial" w:cs="Arial"/>
                <w:sz w:val="18"/>
                <w:szCs w:val="18"/>
              </w:rPr>
              <w:t>je n</w:t>
            </w:r>
            <w:r w:rsidRPr="00914DB6">
              <w:rPr>
                <w:rFonts w:ascii="Arial" w:eastAsia="Tahoma" w:hAnsi="Arial" w:cs="Arial"/>
                <w:spacing w:val="-1"/>
                <w:sz w:val="18"/>
                <w:szCs w:val="18"/>
              </w:rPr>
              <w:t>a</w:t>
            </w:r>
            <w:r w:rsidRPr="00914DB6">
              <w:rPr>
                <w:rFonts w:ascii="Arial" w:eastAsia="Tahoma" w:hAnsi="Arial" w:cs="Arial"/>
                <w:sz w:val="18"/>
                <w:szCs w:val="18"/>
              </w:rPr>
              <w:t>dgrad</w:t>
            </w:r>
            <w:r w:rsidRPr="00914DB6">
              <w:rPr>
                <w:rFonts w:ascii="Arial" w:eastAsia="Tahoma" w:hAnsi="Arial" w:cs="Arial"/>
                <w:spacing w:val="-1"/>
                <w:sz w:val="18"/>
                <w:szCs w:val="18"/>
              </w:rPr>
              <w:t>n</w:t>
            </w:r>
            <w:r w:rsidRPr="00914DB6">
              <w:rPr>
                <w:rFonts w:ascii="Arial" w:eastAsia="Tahoma" w:hAnsi="Arial" w:cs="Arial"/>
                <w:sz w:val="18"/>
                <w:szCs w:val="18"/>
              </w:rPr>
              <w:t xml:space="preserve">je </w:t>
            </w:r>
            <w:r w:rsidRPr="00914DB6">
              <w:rPr>
                <w:rFonts w:ascii="Arial" w:eastAsia="Tahoma" w:hAnsi="Arial" w:cs="Arial"/>
                <w:spacing w:val="-1"/>
                <w:sz w:val="18"/>
                <w:szCs w:val="18"/>
              </w:rPr>
              <w:t>n</w:t>
            </w:r>
            <w:r w:rsidRPr="00914DB6">
              <w:rPr>
                <w:rFonts w:ascii="Arial" w:eastAsia="Tahoma" w:hAnsi="Arial" w:cs="Arial"/>
                <w:sz w:val="18"/>
                <w:szCs w:val="18"/>
              </w:rPr>
              <w:t>a lo</w:t>
            </w:r>
            <w:r w:rsidRPr="00914DB6">
              <w:rPr>
                <w:rFonts w:ascii="Arial" w:eastAsia="Tahoma" w:hAnsi="Arial" w:cs="Arial"/>
                <w:spacing w:val="1"/>
                <w:sz w:val="18"/>
                <w:szCs w:val="18"/>
              </w:rPr>
              <w:t>k</w:t>
            </w:r>
            <w:r w:rsidRPr="00914DB6">
              <w:rPr>
                <w:rFonts w:ascii="Arial" w:eastAsia="Tahoma" w:hAnsi="Arial" w:cs="Arial"/>
                <w:spacing w:val="-1"/>
                <w:sz w:val="18"/>
                <w:szCs w:val="18"/>
              </w:rPr>
              <w:t>ac</w:t>
            </w:r>
            <w:r w:rsidRPr="00914DB6">
              <w:rPr>
                <w:rFonts w:ascii="Arial" w:eastAsia="Tahoma" w:hAnsi="Arial" w:cs="Arial"/>
                <w:sz w:val="18"/>
                <w:szCs w:val="18"/>
              </w:rPr>
              <w:t>iji n</w:t>
            </w:r>
            <w:r w:rsidRPr="00914DB6">
              <w:rPr>
                <w:rFonts w:ascii="Arial" w:eastAsia="Tahoma" w:hAnsi="Arial" w:cs="Arial"/>
                <w:spacing w:val="-1"/>
                <w:sz w:val="18"/>
                <w:szCs w:val="18"/>
              </w:rPr>
              <w:t>a</w:t>
            </w:r>
            <w:r w:rsidRPr="00914DB6">
              <w:rPr>
                <w:rFonts w:ascii="Arial" w:eastAsia="Tahoma" w:hAnsi="Arial" w:cs="Arial"/>
                <w:sz w:val="18"/>
                <w:szCs w:val="18"/>
              </w:rPr>
              <w:t>ro</w:t>
            </w:r>
            <w:r w:rsidRPr="00914DB6">
              <w:rPr>
                <w:rFonts w:ascii="Arial" w:eastAsia="Tahoma" w:hAnsi="Arial" w:cs="Arial"/>
                <w:spacing w:val="-1"/>
                <w:sz w:val="18"/>
                <w:szCs w:val="18"/>
              </w:rPr>
              <w:t>čn</w:t>
            </w:r>
            <w:r w:rsidRPr="00914DB6">
              <w:rPr>
                <w:rFonts w:ascii="Arial" w:eastAsia="Tahoma" w:hAnsi="Arial" w:cs="Arial"/>
                <w:sz w:val="18"/>
                <w:szCs w:val="18"/>
              </w:rPr>
              <w:t>ika.</w:t>
            </w:r>
          </w:p>
        </w:tc>
      </w:tr>
      <w:tr w:rsidR="0089062B" w:rsidRPr="00914DB6" w14:paraId="4E4A46CE" w14:textId="77777777" w:rsidTr="00A356F3">
        <w:tc>
          <w:tcPr>
            <w:tcW w:w="8505" w:type="dxa"/>
            <w:tcBorders>
              <w:top w:val="nil"/>
              <w:left w:val="nil"/>
              <w:bottom w:val="nil"/>
              <w:right w:val="nil"/>
            </w:tcBorders>
          </w:tcPr>
          <w:p w14:paraId="6AC2CD49" w14:textId="77777777" w:rsidR="0089062B" w:rsidRPr="00914DB6" w:rsidRDefault="0089062B"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D</w:t>
            </w:r>
            <w:r w:rsidRPr="00914DB6">
              <w:rPr>
                <w:rFonts w:ascii="Arial" w:eastAsia="Tahoma" w:hAnsi="Arial" w:cs="Arial"/>
                <w:sz w:val="18"/>
                <w:szCs w:val="18"/>
              </w:rPr>
              <w:t>obava r</w:t>
            </w:r>
            <w:r w:rsidRPr="00914DB6">
              <w:rPr>
                <w:rFonts w:ascii="Arial" w:eastAsia="Tahoma" w:hAnsi="Arial" w:cs="Arial"/>
                <w:spacing w:val="-1"/>
                <w:sz w:val="18"/>
                <w:szCs w:val="18"/>
              </w:rPr>
              <w:t>e</w:t>
            </w:r>
            <w:r w:rsidRPr="00914DB6">
              <w:rPr>
                <w:rFonts w:ascii="Arial" w:eastAsia="Tahoma" w:hAnsi="Arial" w:cs="Arial"/>
                <w:sz w:val="18"/>
                <w:szCs w:val="18"/>
              </w:rPr>
              <w:t>ze</w:t>
            </w:r>
            <w:r w:rsidRPr="00914DB6">
              <w:rPr>
                <w:rFonts w:ascii="Arial" w:eastAsia="Tahoma" w:hAnsi="Arial" w:cs="Arial"/>
                <w:spacing w:val="-1"/>
                <w:sz w:val="18"/>
                <w:szCs w:val="18"/>
              </w:rPr>
              <w:t>r</w:t>
            </w:r>
            <w:r w:rsidRPr="00914DB6">
              <w:rPr>
                <w:rFonts w:ascii="Arial" w:eastAsia="Tahoma" w:hAnsi="Arial" w:cs="Arial"/>
                <w:sz w:val="18"/>
                <w:szCs w:val="18"/>
              </w:rPr>
              <w:t>vnih de</w:t>
            </w:r>
            <w:r w:rsidRPr="00914DB6">
              <w:rPr>
                <w:rFonts w:ascii="Arial" w:eastAsia="Tahoma" w:hAnsi="Arial" w:cs="Arial"/>
                <w:spacing w:val="-1"/>
                <w:sz w:val="18"/>
                <w:szCs w:val="18"/>
              </w:rPr>
              <w:t>l</w:t>
            </w:r>
            <w:r w:rsidRPr="00914DB6">
              <w:rPr>
                <w:rFonts w:ascii="Arial" w:eastAsia="Tahoma" w:hAnsi="Arial" w:cs="Arial"/>
                <w:sz w:val="18"/>
                <w:szCs w:val="18"/>
              </w:rPr>
              <w:t>ov s stra</w:t>
            </w:r>
            <w:r w:rsidRPr="00914DB6">
              <w:rPr>
                <w:rFonts w:ascii="Arial" w:eastAsia="Tahoma" w:hAnsi="Arial" w:cs="Arial"/>
                <w:spacing w:val="-1"/>
                <w:sz w:val="18"/>
                <w:szCs w:val="18"/>
              </w:rPr>
              <w:t>n</w:t>
            </w:r>
            <w:r w:rsidRPr="00914DB6">
              <w:rPr>
                <w:rFonts w:ascii="Arial" w:eastAsia="Tahoma" w:hAnsi="Arial" w:cs="Arial"/>
                <w:sz w:val="18"/>
                <w:szCs w:val="18"/>
              </w:rPr>
              <w:t>i pon</w:t>
            </w:r>
            <w:r w:rsidRPr="00914DB6">
              <w:rPr>
                <w:rFonts w:ascii="Arial" w:eastAsia="Tahoma" w:hAnsi="Arial" w:cs="Arial"/>
                <w:spacing w:val="-1"/>
                <w:sz w:val="18"/>
                <w:szCs w:val="18"/>
              </w:rPr>
              <w:t>u</w:t>
            </w:r>
            <w:r w:rsidRPr="00914DB6">
              <w:rPr>
                <w:rFonts w:ascii="Arial" w:eastAsia="Tahoma" w:hAnsi="Arial" w:cs="Arial"/>
                <w:sz w:val="18"/>
                <w:szCs w:val="18"/>
              </w:rPr>
              <w:t>dn</w:t>
            </w:r>
            <w:r w:rsidRPr="00914DB6">
              <w:rPr>
                <w:rFonts w:ascii="Arial" w:eastAsia="Tahoma" w:hAnsi="Arial" w:cs="Arial"/>
                <w:spacing w:val="-3"/>
                <w:sz w:val="18"/>
                <w:szCs w:val="18"/>
              </w:rPr>
              <w:t>i</w:t>
            </w:r>
            <w:r w:rsidRPr="00914DB6">
              <w:rPr>
                <w:rFonts w:ascii="Arial" w:eastAsia="Tahoma" w:hAnsi="Arial" w:cs="Arial"/>
                <w:sz w:val="18"/>
                <w:szCs w:val="18"/>
              </w:rPr>
              <w:t>ka za</w:t>
            </w:r>
            <w:r w:rsidRPr="00914DB6">
              <w:rPr>
                <w:rFonts w:ascii="Arial" w:eastAsia="Tahoma" w:hAnsi="Arial" w:cs="Arial"/>
                <w:spacing w:val="-2"/>
                <w:sz w:val="18"/>
                <w:szCs w:val="18"/>
              </w:rPr>
              <w:t>g</w:t>
            </w:r>
            <w:r w:rsidRPr="00914DB6">
              <w:rPr>
                <w:rFonts w:ascii="Arial" w:eastAsia="Tahoma" w:hAnsi="Arial" w:cs="Arial"/>
                <w:sz w:val="18"/>
                <w:szCs w:val="18"/>
              </w:rPr>
              <w:t>oto</w:t>
            </w:r>
            <w:r w:rsidRPr="00914DB6">
              <w:rPr>
                <w:rFonts w:ascii="Arial" w:eastAsia="Tahoma" w:hAnsi="Arial" w:cs="Arial"/>
                <w:spacing w:val="-2"/>
                <w:sz w:val="18"/>
                <w:szCs w:val="18"/>
              </w:rPr>
              <w:t>v</w:t>
            </w:r>
            <w:r w:rsidRPr="00914DB6">
              <w:rPr>
                <w:rFonts w:ascii="Arial" w:eastAsia="Tahoma" w:hAnsi="Arial" w:cs="Arial"/>
                <w:sz w:val="18"/>
                <w:szCs w:val="18"/>
              </w:rPr>
              <w:t>lj</w:t>
            </w:r>
            <w:r w:rsidRPr="00914DB6">
              <w:rPr>
                <w:rFonts w:ascii="Arial" w:eastAsia="Tahoma" w:hAnsi="Arial" w:cs="Arial"/>
                <w:spacing w:val="-1"/>
                <w:sz w:val="18"/>
                <w:szCs w:val="18"/>
              </w:rPr>
              <w:t>en</w:t>
            </w:r>
            <w:r w:rsidRPr="00914DB6">
              <w:rPr>
                <w:rFonts w:ascii="Arial" w:eastAsia="Tahoma" w:hAnsi="Arial" w:cs="Arial"/>
                <w:sz w:val="18"/>
                <w:szCs w:val="18"/>
              </w:rPr>
              <w:t xml:space="preserve">a </w:t>
            </w:r>
            <w:r w:rsidRPr="00914DB6">
              <w:rPr>
                <w:rFonts w:ascii="Arial" w:eastAsia="Tahoma" w:hAnsi="Arial" w:cs="Arial"/>
                <w:spacing w:val="-1"/>
                <w:sz w:val="18"/>
                <w:szCs w:val="18"/>
              </w:rPr>
              <w:t>m</w:t>
            </w:r>
            <w:r w:rsidRPr="00914DB6">
              <w:rPr>
                <w:rFonts w:ascii="Arial" w:eastAsia="Tahoma" w:hAnsi="Arial" w:cs="Arial"/>
                <w:sz w:val="18"/>
                <w:szCs w:val="18"/>
              </w:rPr>
              <w:t>i</w:t>
            </w:r>
            <w:r w:rsidRPr="00914DB6">
              <w:rPr>
                <w:rFonts w:ascii="Arial" w:eastAsia="Tahoma" w:hAnsi="Arial" w:cs="Arial"/>
                <w:spacing w:val="-1"/>
                <w:sz w:val="18"/>
                <w:szCs w:val="18"/>
              </w:rPr>
              <w:t>n</w:t>
            </w:r>
            <w:r w:rsidRPr="00914DB6">
              <w:rPr>
                <w:rFonts w:ascii="Arial" w:eastAsia="Tahoma" w:hAnsi="Arial" w:cs="Arial"/>
                <w:sz w:val="18"/>
                <w:szCs w:val="18"/>
              </w:rPr>
              <w:t>.10 l</w:t>
            </w:r>
            <w:r w:rsidRPr="00914DB6">
              <w:rPr>
                <w:rFonts w:ascii="Arial" w:eastAsia="Tahoma" w:hAnsi="Arial" w:cs="Arial"/>
                <w:spacing w:val="-1"/>
                <w:sz w:val="18"/>
                <w:szCs w:val="18"/>
              </w:rPr>
              <w:t>e</w:t>
            </w:r>
            <w:r w:rsidRPr="00914DB6">
              <w:rPr>
                <w:rFonts w:ascii="Arial" w:eastAsia="Tahoma" w:hAnsi="Arial" w:cs="Arial"/>
                <w:sz w:val="18"/>
                <w:szCs w:val="18"/>
              </w:rPr>
              <w:t>t od pr</w:t>
            </w:r>
            <w:r w:rsidRPr="00914DB6">
              <w:rPr>
                <w:rFonts w:ascii="Arial" w:eastAsia="Tahoma" w:hAnsi="Arial" w:cs="Arial"/>
                <w:spacing w:val="-1"/>
                <w:sz w:val="18"/>
                <w:szCs w:val="18"/>
              </w:rPr>
              <w:t>e</w:t>
            </w:r>
            <w:r w:rsidRPr="00914DB6">
              <w:rPr>
                <w:rFonts w:ascii="Arial" w:eastAsia="Tahoma" w:hAnsi="Arial" w:cs="Arial"/>
                <w:sz w:val="18"/>
                <w:szCs w:val="18"/>
              </w:rPr>
              <w:t>v</w:t>
            </w:r>
            <w:r w:rsidRPr="00914DB6">
              <w:rPr>
                <w:rFonts w:ascii="Arial" w:eastAsia="Tahoma" w:hAnsi="Arial" w:cs="Arial"/>
                <w:spacing w:val="-2"/>
                <w:sz w:val="18"/>
                <w:szCs w:val="18"/>
              </w:rPr>
              <w:t>z</w:t>
            </w:r>
            <w:r w:rsidRPr="00914DB6">
              <w:rPr>
                <w:rFonts w:ascii="Arial" w:eastAsia="Tahoma" w:hAnsi="Arial" w:cs="Arial"/>
                <w:spacing w:val="-1"/>
                <w:sz w:val="18"/>
                <w:szCs w:val="18"/>
              </w:rPr>
              <w:t>em</w:t>
            </w:r>
            <w:r w:rsidRPr="00914DB6">
              <w:rPr>
                <w:rFonts w:ascii="Arial" w:eastAsia="Tahoma" w:hAnsi="Arial" w:cs="Arial"/>
                <w:sz w:val="18"/>
                <w:szCs w:val="18"/>
              </w:rPr>
              <w:t>a vo</w:t>
            </w:r>
            <w:r w:rsidRPr="00914DB6">
              <w:rPr>
                <w:rFonts w:ascii="Arial" w:eastAsia="Tahoma" w:hAnsi="Arial" w:cs="Arial"/>
                <w:spacing w:val="1"/>
                <w:sz w:val="18"/>
                <w:szCs w:val="18"/>
              </w:rPr>
              <w:t>z</w:t>
            </w:r>
            <w:r w:rsidRPr="00914DB6">
              <w:rPr>
                <w:rFonts w:ascii="Arial" w:eastAsia="Tahoma" w:hAnsi="Arial" w:cs="Arial"/>
                <w:sz w:val="18"/>
                <w:szCs w:val="18"/>
              </w:rPr>
              <w:t>il</w:t>
            </w:r>
            <w:r w:rsidRPr="00914DB6">
              <w:rPr>
                <w:rFonts w:ascii="Arial" w:eastAsia="Tahoma" w:hAnsi="Arial" w:cs="Arial"/>
                <w:spacing w:val="-3"/>
                <w:sz w:val="18"/>
                <w:szCs w:val="18"/>
              </w:rPr>
              <w:t>a</w:t>
            </w:r>
            <w:r w:rsidRPr="00914DB6">
              <w:rPr>
                <w:rFonts w:ascii="Arial" w:eastAsia="Tahoma" w:hAnsi="Arial" w:cs="Arial"/>
                <w:sz w:val="18"/>
                <w:szCs w:val="18"/>
              </w:rPr>
              <w:t>.</w:t>
            </w:r>
          </w:p>
        </w:tc>
      </w:tr>
    </w:tbl>
    <w:p w14:paraId="128B2C26" w14:textId="77777777" w:rsidR="0089062B" w:rsidRPr="00914DB6" w:rsidRDefault="0089062B" w:rsidP="0089062B">
      <w:pPr>
        <w:spacing w:after="0" w:line="240" w:lineRule="auto"/>
        <w:rPr>
          <w:rFonts w:ascii="Arial" w:hAnsi="Arial" w:cs="Arial"/>
          <w:b/>
          <w:bCs/>
          <w:sz w:val="18"/>
          <w:szCs w:val="18"/>
        </w:rPr>
      </w:pPr>
    </w:p>
    <w:p w14:paraId="00296315" w14:textId="77777777" w:rsidR="00A1177D" w:rsidRPr="00914DB6" w:rsidRDefault="00A1177D" w:rsidP="0089062B">
      <w:pPr>
        <w:spacing w:after="0" w:line="240" w:lineRule="auto"/>
        <w:jc w:val="both"/>
        <w:rPr>
          <w:rFonts w:ascii="Arial" w:hAnsi="Arial" w:cs="Arial"/>
          <w:b/>
          <w:bCs/>
          <w:sz w:val="18"/>
          <w:szCs w:val="18"/>
        </w:rPr>
      </w:pPr>
    </w:p>
    <w:p w14:paraId="4ECAD5B9" w14:textId="77777777" w:rsidR="00BE2E50" w:rsidRPr="00914DB6" w:rsidRDefault="00BE2E50" w:rsidP="0089062B">
      <w:pPr>
        <w:spacing w:after="0" w:line="240" w:lineRule="auto"/>
        <w:jc w:val="both"/>
        <w:rPr>
          <w:rFonts w:ascii="Arial" w:hAnsi="Arial" w:cs="Arial"/>
          <w:b/>
          <w:bCs/>
          <w:sz w:val="18"/>
          <w:szCs w:val="18"/>
        </w:rPr>
      </w:pPr>
    </w:p>
    <w:p w14:paraId="567603C8" w14:textId="77777777" w:rsidR="00BE2E50" w:rsidRPr="00914DB6" w:rsidRDefault="00BE2E50" w:rsidP="0089062B">
      <w:pPr>
        <w:spacing w:after="0" w:line="240" w:lineRule="auto"/>
        <w:jc w:val="both"/>
        <w:rPr>
          <w:rFonts w:ascii="Arial" w:hAnsi="Arial" w:cs="Arial"/>
          <w:b/>
          <w:bCs/>
          <w:sz w:val="18"/>
          <w:szCs w:val="18"/>
        </w:rPr>
      </w:pPr>
    </w:p>
    <w:p w14:paraId="087BF543" w14:textId="77777777" w:rsidR="00A1177D" w:rsidRPr="00914DB6" w:rsidRDefault="00A1177D" w:rsidP="00BE2E50">
      <w:pPr>
        <w:spacing w:after="0" w:line="240" w:lineRule="auto"/>
        <w:jc w:val="both"/>
        <w:rPr>
          <w:rFonts w:ascii="Arial" w:hAnsi="Arial" w:cs="Arial"/>
          <w:b/>
          <w:bCs/>
          <w:color w:val="1F3864" w:themeColor="accent5" w:themeShade="80"/>
          <w:sz w:val="20"/>
          <w:szCs w:val="20"/>
        </w:rPr>
      </w:pPr>
      <w:r w:rsidRPr="00914DB6">
        <w:rPr>
          <w:rFonts w:ascii="Arial" w:hAnsi="Arial" w:cs="Arial"/>
          <w:b/>
          <w:bCs/>
          <w:color w:val="1F3864" w:themeColor="accent5" w:themeShade="80"/>
          <w:sz w:val="20"/>
          <w:szCs w:val="20"/>
          <w:u w:val="single"/>
        </w:rPr>
        <w:t>ENO VOZILO</w:t>
      </w:r>
      <w:r w:rsidRPr="00914DB6">
        <w:rPr>
          <w:rFonts w:ascii="Arial" w:hAnsi="Arial" w:cs="Arial"/>
          <w:color w:val="1F3864" w:themeColor="accent5" w:themeShade="80"/>
          <w:sz w:val="20"/>
          <w:szCs w:val="20"/>
          <w:u w:val="single"/>
        </w:rPr>
        <w:t xml:space="preserve"> za zbiranje in odvoz odpadkov s potisno ploščo in stresalnim mehanizmom z </w:t>
      </w:r>
      <w:r w:rsidRPr="00914DB6">
        <w:rPr>
          <w:rFonts w:ascii="Arial" w:hAnsi="Arial" w:cs="Arial"/>
          <w:b/>
          <w:bCs/>
          <w:color w:val="1F3864" w:themeColor="accent5" w:themeShade="80"/>
          <w:sz w:val="20"/>
          <w:szCs w:val="20"/>
          <w:u w:val="single"/>
        </w:rPr>
        <w:t>avtomatskim</w:t>
      </w:r>
      <w:r w:rsidRPr="00914DB6">
        <w:rPr>
          <w:rFonts w:ascii="Arial" w:hAnsi="Arial" w:cs="Arial"/>
          <w:color w:val="1F3864" w:themeColor="accent5" w:themeShade="80"/>
          <w:sz w:val="20"/>
          <w:szCs w:val="20"/>
          <w:u w:val="single"/>
        </w:rPr>
        <w:t xml:space="preserve"> načinom delovanja na 3-osnem podvozju</w:t>
      </w:r>
      <w:r w:rsidRPr="00914DB6">
        <w:rPr>
          <w:rFonts w:ascii="Arial" w:hAnsi="Arial" w:cs="Arial"/>
          <w:color w:val="1F3864" w:themeColor="accent5" w:themeShade="80"/>
          <w:sz w:val="20"/>
          <w:szCs w:val="20"/>
        </w:rPr>
        <w:t>:</w:t>
      </w:r>
    </w:p>
    <w:p w14:paraId="167CCA82" w14:textId="77777777" w:rsidR="00BE2E50" w:rsidRPr="00914DB6" w:rsidRDefault="00BE2E50" w:rsidP="00BE2E50">
      <w:pPr>
        <w:autoSpaceDE w:val="0"/>
        <w:autoSpaceDN w:val="0"/>
        <w:adjustRightInd w:val="0"/>
        <w:spacing w:after="0" w:line="240" w:lineRule="auto"/>
        <w:jc w:val="both"/>
        <w:rPr>
          <w:rFonts w:ascii="Arial" w:hAnsi="Arial" w:cs="Arial"/>
          <w:b/>
          <w:color w:val="000000"/>
          <w:sz w:val="20"/>
          <w:szCs w:val="20"/>
        </w:rPr>
      </w:pPr>
    </w:p>
    <w:p w14:paraId="4C71956C" w14:textId="77777777" w:rsidR="00A1177D" w:rsidRPr="00914DB6" w:rsidRDefault="00A1177D" w:rsidP="00BE2E50">
      <w:pPr>
        <w:autoSpaceDE w:val="0"/>
        <w:autoSpaceDN w:val="0"/>
        <w:adjustRightInd w:val="0"/>
        <w:spacing w:after="0" w:line="240" w:lineRule="auto"/>
        <w:jc w:val="both"/>
        <w:rPr>
          <w:rFonts w:ascii="Arial" w:hAnsi="Arial" w:cs="Arial"/>
          <w:color w:val="000000"/>
          <w:sz w:val="20"/>
          <w:szCs w:val="20"/>
        </w:rPr>
      </w:pPr>
      <w:r w:rsidRPr="00914DB6">
        <w:rPr>
          <w:rFonts w:ascii="Arial" w:hAnsi="Arial" w:cs="Arial"/>
          <w:b/>
          <w:color w:val="000000"/>
          <w:sz w:val="20"/>
          <w:szCs w:val="20"/>
        </w:rPr>
        <w:t>ponujena znamka in model</w:t>
      </w:r>
      <w:r w:rsidRPr="00914DB6">
        <w:rPr>
          <w:rFonts w:ascii="Arial" w:hAnsi="Arial" w:cs="Arial"/>
          <w:color w:val="000000"/>
          <w:sz w:val="20"/>
          <w:szCs w:val="20"/>
        </w:rPr>
        <w:t>: _________________________________________________________</w:t>
      </w:r>
    </w:p>
    <w:p w14:paraId="3C7E32EA" w14:textId="77777777" w:rsidR="00A1177D" w:rsidRPr="00914DB6" w:rsidRDefault="00A1177D" w:rsidP="00BE2E50">
      <w:pPr>
        <w:spacing w:after="0" w:line="240" w:lineRule="auto"/>
        <w:jc w:val="both"/>
        <w:rPr>
          <w:rFonts w:ascii="Arial" w:hAnsi="Arial" w:cs="Arial"/>
          <w:sz w:val="20"/>
          <w:szCs w:val="20"/>
        </w:rPr>
      </w:pPr>
    </w:p>
    <w:p w14:paraId="50741D50" w14:textId="77777777" w:rsidR="00A1177D" w:rsidRPr="00914DB6" w:rsidRDefault="00A1177D" w:rsidP="00BE2E50">
      <w:pPr>
        <w:shd w:val="clear" w:color="auto" w:fill="F2F2F2" w:themeFill="background1" w:themeFillShade="F2"/>
        <w:spacing w:after="0" w:line="240" w:lineRule="auto"/>
        <w:rPr>
          <w:rFonts w:ascii="Arial" w:eastAsia="Tahoma" w:hAnsi="Arial" w:cs="Arial"/>
          <w:sz w:val="18"/>
          <w:szCs w:val="18"/>
        </w:rPr>
      </w:pPr>
      <w:r w:rsidRPr="00914DB6">
        <w:rPr>
          <w:rFonts w:ascii="Arial" w:eastAsia="Tahoma" w:hAnsi="Arial" w:cs="Arial"/>
          <w:b/>
          <w:spacing w:val="-1"/>
          <w:sz w:val="18"/>
          <w:szCs w:val="18"/>
        </w:rPr>
        <w:t>T</w:t>
      </w:r>
      <w:r w:rsidRPr="00914DB6">
        <w:rPr>
          <w:rFonts w:ascii="Arial" w:eastAsia="Tahoma" w:hAnsi="Arial" w:cs="Arial"/>
          <w:b/>
          <w:spacing w:val="1"/>
          <w:sz w:val="18"/>
          <w:szCs w:val="18"/>
        </w:rPr>
        <w:t>E</w:t>
      </w:r>
      <w:r w:rsidRPr="00914DB6">
        <w:rPr>
          <w:rFonts w:ascii="Arial" w:eastAsia="Tahoma" w:hAnsi="Arial" w:cs="Arial"/>
          <w:b/>
          <w:spacing w:val="-1"/>
          <w:sz w:val="18"/>
          <w:szCs w:val="18"/>
        </w:rPr>
        <w:t>H</w:t>
      </w:r>
      <w:r w:rsidRPr="00914DB6">
        <w:rPr>
          <w:rFonts w:ascii="Arial" w:eastAsia="Tahoma" w:hAnsi="Arial" w:cs="Arial"/>
          <w:b/>
          <w:sz w:val="18"/>
          <w:szCs w:val="18"/>
        </w:rPr>
        <w:t>N</w:t>
      </w:r>
      <w:r w:rsidRPr="00914DB6">
        <w:rPr>
          <w:rFonts w:ascii="Arial" w:eastAsia="Tahoma" w:hAnsi="Arial" w:cs="Arial"/>
          <w:b/>
          <w:spacing w:val="-1"/>
          <w:sz w:val="18"/>
          <w:szCs w:val="18"/>
        </w:rPr>
        <w:t>IČ</w:t>
      </w:r>
      <w:r w:rsidRPr="00914DB6">
        <w:rPr>
          <w:rFonts w:ascii="Arial" w:eastAsia="Tahoma" w:hAnsi="Arial" w:cs="Arial"/>
          <w:b/>
          <w:spacing w:val="-2"/>
          <w:sz w:val="18"/>
          <w:szCs w:val="18"/>
        </w:rPr>
        <w:t>N</w:t>
      </w:r>
      <w:r w:rsidRPr="00914DB6">
        <w:rPr>
          <w:rFonts w:ascii="Arial" w:eastAsia="Tahoma" w:hAnsi="Arial" w:cs="Arial"/>
          <w:b/>
          <w:sz w:val="18"/>
          <w:szCs w:val="18"/>
        </w:rPr>
        <w:t>E Z</w:t>
      </w:r>
      <w:r w:rsidRPr="00914DB6">
        <w:rPr>
          <w:rFonts w:ascii="Arial" w:eastAsia="Tahoma" w:hAnsi="Arial" w:cs="Arial"/>
          <w:b/>
          <w:spacing w:val="-1"/>
          <w:sz w:val="18"/>
          <w:szCs w:val="18"/>
        </w:rPr>
        <w:t>AH</w:t>
      </w:r>
      <w:r w:rsidRPr="00914DB6">
        <w:rPr>
          <w:rFonts w:ascii="Arial" w:eastAsia="Tahoma" w:hAnsi="Arial" w:cs="Arial"/>
          <w:b/>
          <w:spacing w:val="-3"/>
          <w:sz w:val="18"/>
          <w:szCs w:val="18"/>
        </w:rPr>
        <w:t>T</w:t>
      </w:r>
      <w:r w:rsidRPr="00914DB6">
        <w:rPr>
          <w:rFonts w:ascii="Arial" w:eastAsia="Tahoma" w:hAnsi="Arial" w:cs="Arial"/>
          <w:b/>
          <w:spacing w:val="1"/>
          <w:sz w:val="18"/>
          <w:szCs w:val="18"/>
        </w:rPr>
        <w:t>E</w:t>
      </w:r>
      <w:r w:rsidRPr="00914DB6">
        <w:rPr>
          <w:rFonts w:ascii="Arial" w:eastAsia="Tahoma" w:hAnsi="Arial" w:cs="Arial"/>
          <w:b/>
          <w:spacing w:val="-3"/>
          <w:sz w:val="18"/>
          <w:szCs w:val="18"/>
        </w:rPr>
        <w:t>V</w:t>
      </w:r>
      <w:r w:rsidRPr="00914DB6">
        <w:rPr>
          <w:rFonts w:ascii="Arial" w:eastAsia="Tahoma" w:hAnsi="Arial" w:cs="Arial"/>
          <w:b/>
          <w:sz w:val="18"/>
          <w:szCs w:val="18"/>
        </w:rPr>
        <w:t xml:space="preserve">E ZA </w:t>
      </w:r>
      <w:r w:rsidRPr="00914DB6">
        <w:rPr>
          <w:rFonts w:ascii="Arial" w:eastAsia="Tahoma" w:hAnsi="Arial" w:cs="Arial"/>
          <w:b/>
          <w:spacing w:val="-2"/>
          <w:sz w:val="18"/>
          <w:szCs w:val="18"/>
        </w:rPr>
        <w:t>ŠASIJO</w:t>
      </w:r>
    </w:p>
    <w:tbl>
      <w:tblPr>
        <w:tblStyle w:val="Tabelamrea"/>
        <w:tblW w:w="7899" w:type="dxa"/>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ook w:val="04A0" w:firstRow="1" w:lastRow="0" w:firstColumn="1" w:lastColumn="0" w:noHBand="0" w:noVBand="1"/>
      </w:tblPr>
      <w:tblGrid>
        <w:gridCol w:w="7899"/>
      </w:tblGrid>
      <w:tr w:rsidR="00A1177D" w:rsidRPr="00914DB6" w14:paraId="2C58DDE6" w14:textId="77777777" w:rsidTr="00A356F3">
        <w:tc>
          <w:tcPr>
            <w:tcW w:w="7899" w:type="dxa"/>
            <w:tcBorders>
              <w:top w:val="nil"/>
              <w:left w:val="nil"/>
              <w:bottom w:val="nil"/>
              <w:right w:val="nil"/>
            </w:tcBorders>
            <w:shd w:val="clear" w:color="auto" w:fill="F2F2F2" w:themeFill="background1" w:themeFillShade="F2"/>
          </w:tcPr>
          <w:p w14:paraId="11956BE5" w14:textId="77777777" w:rsidR="00A1177D" w:rsidRPr="00914DB6" w:rsidRDefault="00A1177D" w:rsidP="00BE2E50">
            <w:pPr>
              <w:rPr>
                <w:rFonts w:ascii="Arial" w:hAnsi="Arial" w:cs="Arial"/>
                <w:b/>
                <w:sz w:val="18"/>
                <w:szCs w:val="18"/>
              </w:rPr>
            </w:pPr>
            <w:r w:rsidRPr="00914DB6">
              <w:rPr>
                <w:rFonts w:ascii="Arial" w:hAnsi="Arial" w:cs="Arial"/>
                <w:b/>
                <w:sz w:val="18"/>
                <w:szCs w:val="18"/>
              </w:rPr>
              <w:t xml:space="preserve">Osnovne zahteve:  </w:t>
            </w:r>
          </w:p>
        </w:tc>
      </w:tr>
      <w:tr w:rsidR="00A1177D" w:rsidRPr="00914DB6" w14:paraId="501BB38E" w14:textId="77777777" w:rsidTr="00A356F3">
        <w:tc>
          <w:tcPr>
            <w:tcW w:w="7899" w:type="dxa"/>
            <w:tcBorders>
              <w:top w:val="nil"/>
              <w:left w:val="nil"/>
              <w:bottom w:val="nil"/>
              <w:right w:val="nil"/>
            </w:tcBorders>
          </w:tcPr>
          <w:p w14:paraId="684592C0"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Komunalno prirejena 3-osna šasija pripravljena za montažo smetarske nadgradnje, pogon 6x2.</w:t>
            </w:r>
          </w:p>
        </w:tc>
      </w:tr>
      <w:tr w:rsidR="00A1177D" w:rsidRPr="00914DB6" w14:paraId="6CFF32E3" w14:textId="77777777" w:rsidTr="00A356F3">
        <w:tc>
          <w:tcPr>
            <w:tcW w:w="7899" w:type="dxa"/>
            <w:tcBorders>
              <w:top w:val="nil"/>
              <w:left w:val="nil"/>
              <w:bottom w:val="nil"/>
              <w:right w:val="nil"/>
            </w:tcBorders>
          </w:tcPr>
          <w:p w14:paraId="51C42654"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Šasija in vsa oprema mora biti izdelana skladno z veljavnimi predpisi RS oz. direktivami EU.</w:t>
            </w:r>
          </w:p>
        </w:tc>
      </w:tr>
      <w:tr w:rsidR="00A1177D" w:rsidRPr="00914DB6" w14:paraId="40156820" w14:textId="77777777" w:rsidTr="00A356F3">
        <w:tc>
          <w:tcPr>
            <w:tcW w:w="7899" w:type="dxa"/>
            <w:tcBorders>
              <w:top w:val="nil"/>
              <w:left w:val="nil"/>
              <w:bottom w:val="nil"/>
              <w:right w:val="nil"/>
            </w:tcBorders>
          </w:tcPr>
          <w:p w14:paraId="15502E85" w14:textId="77777777" w:rsidR="00A1177D" w:rsidRPr="00914DB6" w:rsidRDefault="00A1177D" w:rsidP="00BE2E50">
            <w:pPr>
              <w:pStyle w:val="Odstavekseznama"/>
              <w:jc w:val="both"/>
              <w:rPr>
                <w:rFonts w:ascii="Arial" w:hAnsi="Arial" w:cs="Arial"/>
                <w:sz w:val="18"/>
                <w:szCs w:val="18"/>
              </w:rPr>
            </w:pPr>
          </w:p>
        </w:tc>
      </w:tr>
      <w:tr w:rsidR="00A1177D" w:rsidRPr="00914DB6" w14:paraId="47D2866D" w14:textId="77777777" w:rsidTr="00A356F3">
        <w:tc>
          <w:tcPr>
            <w:tcW w:w="7899" w:type="dxa"/>
            <w:tcBorders>
              <w:top w:val="nil"/>
              <w:left w:val="nil"/>
              <w:bottom w:val="nil"/>
              <w:right w:val="nil"/>
            </w:tcBorders>
            <w:shd w:val="clear" w:color="auto" w:fill="F2F2F2" w:themeFill="background1" w:themeFillShade="F2"/>
          </w:tcPr>
          <w:p w14:paraId="10487C3A" w14:textId="77777777" w:rsidR="00A1177D" w:rsidRPr="00914DB6" w:rsidRDefault="00A1177D" w:rsidP="00BE2E50">
            <w:pPr>
              <w:rPr>
                <w:rFonts w:ascii="Arial" w:hAnsi="Arial" w:cs="Arial"/>
                <w:b/>
                <w:sz w:val="18"/>
                <w:szCs w:val="18"/>
              </w:rPr>
            </w:pPr>
            <w:r w:rsidRPr="00914DB6">
              <w:rPr>
                <w:rFonts w:ascii="Arial" w:hAnsi="Arial" w:cs="Arial"/>
                <w:b/>
                <w:sz w:val="18"/>
                <w:szCs w:val="18"/>
              </w:rPr>
              <w:t>Tehnični podatki:</w:t>
            </w:r>
          </w:p>
        </w:tc>
      </w:tr>
      <w:tr w:rsidR="00A1177D" w:rsidRPr="00914DB6" w14:paraId="13EB0EDF" w14:textId="77777777" w:rsidTr="00A356F3">
        <w:tc>
          <w:tcPr>
            <w:tcW w:w="7899" w:type="dxa"/>
            <w:tcBorders>
              <w:top w:val="nil"/>
              <w:left w:val="nil"/>
              <w:bottom w:val="nil"/>
              <w:right w:val="nil"/>
            </w:tcBorders>
          </w:tcPr>
          <w:p w14:paraId="727BD6C4" w14:textId="77777777" w:rsidR="00A1177D" w:rsidRPr="00914DB6" w:rsidRDefault="00A1177D" w:rsidP="00BE2E50">
            <w:pPr>
              <w:rPr>
                <w:rFonts w:ascii="Arial" w:hAnsi="Arial" w:cs="Arial"/>
                <w:b/>
                <w:sz w:val="18"/>
                <w:szCs w:val="18"/>
              </w:rPr>
            </w:pPr>
          </w:p>
        </w:tc>
      </w:tr>
      <w:tr w:rsidR="00A1177D" w:rsidRPr="00914DB6" w14:paraId="75630C9C" w14:textId="77777777" w:rsidTr="00A356F3">
        <w:tc>
          <w:tcPr>
            <w:tcW w:w="7899" w:type="dxa"/>
            <w:tcBorders>
              <w:top w:val="nil"/>
              <w:left w:val="nil"/>
              <w:bottom w:val="nil"/>
              <w:right w:val="nil"/>
            </w:tcBorders>
            <w:shd w:val="clear" w:color="auto" w:fill="F2F2F2" w:themeFill="background1" w:themeFillShade="F2"/>
          </w:tcPr>
          <w:p w14:paraId="3BA6499E" w14:textId="77777777" w:rsidR="00A1177D" w:rsidRPr="00914DB6" w:rsidRDefault="00A1177D" w:rsidP="00BE2E50">
            <w:pPr>
              <w:rPr>
                <w:rFonts w:ascii="Arial" w:hAnsi="Arial" w:cs="Arial"/>
                <w:b/>
                <w:sz w:val="18"/>
                <w:szCs w:val="18"/>
              </w:rPr>
            </w:pPr>
            <w:r w:rsidRPr="00914DB6">
              <w:rPr>
                <w:rFonts w:ascii="Arial" w:hAnsi="Arial" w:cs="Arial"/>
                <w:b/>
                <w:sz w:val="18"/>
                <w:szCs w:val="18"/>
              </w:rPr>
              <w:t>Nosilnost:</w:t>
            </w:r>
          </w:p>
        </w:tc>
      </w:tr>
      <w:tr w:rsidR="00A1177D" w:rsidRPr="00914DB6" w14:paraId="1A85434D" w14:textId="77777777" w:rsidTr="00A356F3">
        <w:tc>
          <w:tcPr>
            <w:tcW w:w="7899" w:type="dxa"/>
            <w:tcBorders>
              <w:top w:val="nil"/>
              <w:left w:val="nil"/>
              <w:bottom w:val="nil"/>
              <w:right w:val="nil"/>
            </w:tcBorders>
          </w:tcPr>
          <w:p w14:paraId="73E7B12F"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lastRenderedPageBreak/>
              <w:t>Največja dovoljena teža min. 26.000 kg.</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3DAB561B" w14:textId="77777777" w:rsidTr="00A356F3">
        <w:tc>
          <w:tcPr>
            <w:tcW w:w="7899" w:type="dxa"/>
            <w:tcBorders>
              <w:top w:val="nil"/>
              <w:left w:val="nil"/>
              <w:bottom w:val="nil"/>
              <w:right w:val="nil"/>
            </w:tcBorders>
          </w:tcPr>
          <w:p w14:paraId="057391C1"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Nosilnost sprednje osi min. 7.500 kg.</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0576B28D" w14:textId="77777777" w:rsidTr="00A356F3">
        <w:tc>
          <w:tcPr>
            <w:tcW w:w="7899" w:type="dxa"/>
            <w:tcBorders>
              <w:top w:val="nil"/>
              <w:left w:val="nil"/>
              <w:bottom w:val="nil"/>
              <w:right w:val="nil"/>
            </w:tcBorders>
          </w:tcPr>
          <w:p w14:paraId="71131E1A"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Nosilnost zatečne osi min. 9.000 kg.</w:t>
            </w:r>
          </w:p>
        </w:tc>
      </w:tr>
      <w:tr w:rsidR="00A1177D" w:rsidRPr="00914DB6" w14:paraId="35296ED7" w14:textId="77777777" w:rsidTr="00A356F3">
        <w:tc>
          <w:tcPr>
            <w:tcW w:w="7899" w:type="dxa"/>
            <w:tcBorders>
              <w:top w:val="nil"/>
              <w:left w:val="nil"/>
              <w:bottom w:val="nil"/>
              <w:right w:val="nil"/>
            </w:tcBorders>
          </w:tcPr>
          <w:p w14:paraId="35AC7C4D" w14:textId="77777777" w:rsidR="00BE2E50" w:rsidRPr="00914DB6" w:rsidRDefault="00BE2E50" w:rsidP="00BE2E50">
            <w:pPr>
              <w:jc w:val="both"/>
              <w:rPr>
                <w:rFonts w:ascii="Arial" w:hAnsi="Arial" w:cs="Arial"/>
                <w:sz w:val="18"/>
                <w:szCs w:val="18"/>
              </w:rPr>
            </w:pPr>
          </w:p>
        </w:tc>
      </w:tr>
      <w:tr w:rsidR="00A1177D" w:rsidRPr="00914DB6" w14:paraId="0D86869C" w14:textId="77777777" w:rsidTr="00A356F3">
        <w:tc>
          <w:tcPr>
            <w:tcW w:w="7899" w:type="dxa"/>
            <w:tcBorders>
              <w:top w:val="nil"/>
              <w:left w:val="nil"/>
              <w:bottom w:val="nil"/>
              <w:right w:val="nil"/>
            </w:tcBorders>
            <w:shd w:val="clear" w:color="auto" w:fill="F2F2F2" w:themeFill="background1" w:themeFillShade="F2"/>
          </w:tcPr>
          <w:p w14:paraId="118DF1EB" w14:textId="77777777" w:rsidR="00A1177D" w:rsidRPr="00914DB6" w:rsidRDefault="00A1177D" w:rsidP="00BE2E50">
            <w:pPr>
              <w:rPr>
                <w:rFonts w:ascii="Arial" w:hAnsi="Arial" w:cs="Arial"/>
                <w:b/>
                <w:sz w:val="18"/>
                <w:szCs w:val="18"/>
              </w:rPr>
            </w:pPr>
            <w:r w:rsidRPr="00914DB6">
              <w:rPr>
                <w:rFonts w:ascii="Arial" w:hAnsi="Arial" w:cs="Arial"/>
                <w:b/>
                <w:sz w:val="18"/>
                <w:szCs w:val="18"/>
              </w:rPr>
              <w:t>Motorni del:</w:t>
            </w:r>
          </w:p>
        </w:tc>
      </w:tr>
      <w:tr w:rsidR="00A1177D" w:rsidRPr="00914DB6" w14:paraId="3EFA57B7" w14:textId="77777777" w:rsidTr="00A356F3">
        <w:tc>
          <w:tcPr>
            <w:tcW w:w="7899" w:type="dxa"/>
            <w:tcBorders>
              <w:top w:val="nil"/>
              <w:left w:val="nil"/>
              <w:bottom w:val="nil"/>
              <w:right w:val="nil"/>
            </w:tcBorders>
          </w:tcPr>
          <w:p w14:paraId="7CE6D806"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Vrsta motorja - dizel, Euro 6, protihrupna zaščita 80 dB.</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1EBFF14B" w14:textId="77777777" w:rsidTr="00A356F3">
        <w:tc>
          <w:tcPr>
            <w:tcW w:w="7899" w:type="dxa"/>
            <w:tcBorders>
              <w:top w:val="nil"/>
              <w:left w:val="nil"/>
              <w:bottom w:val="nil"/>
              <w:right w:val="nil"/>
            </w:tcBorders>
          </w:tcPr>
          <w:p w14:paraId="2503D2EF"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Moč motorja min. 290 kW.</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2CA28B46" w14:textId="77777777" w:rsidTr="00A356F3">
        <w:tc>
          <w:tcPr>
            <w:tcW w:w="7899" w:type="dxa"/>
            <w:tcBorders>
              <w:top w:val="nil"/>
              <w:left w:val="nil"/>
              <w:bottom w:val="nil"/>
              <w:right w:val="nil"/>
            </w:tcBorders>
          </w:tcPr>
          <w:p w14:paraId="44989540"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Prostornina motorja med 10.000 ccm in 11.000 ccm.</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267597E2" w14:textId="77777777" w:rsidTr="00A356F3">
        <w:tc>
          <w:tcPr>
            <w:tcW w:w="7899" w:type="dxa"/>
            <w:tcBorders>
              <w:top w:val="nil"/>
              <w:left w:val="nil"/>
              <w:bottom w:val="nil"/>
              <w:right w:val="nil"/>
            </w:tcBorders>
          </w:tcPr>
          <w:p w14:paraId="72C5B9CB"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Navor min. 1900 Nm.</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150E05A4" w14:textId="77777777" w:rsidTr="00A356F3">
        <w:tc>
          <w:tcPr>
            <w:tcW w:w="7899" w:type="dxa"/>
            <w:tcBorders>
              <w:top w:val="nil"/>
              <w:left w:val="nil"/>
              <w:bottom w:val="nil"/>
              <w:right w:val="nil"/>
            </w:tcBorders>
          </w:tcPr>
          <w:p w14:paraId="08508BC0"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Elektronsko upravljanje motorja.</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1E914ED8" w14:textId="77777777" w:rsidTr="00A356F3">
        <w:tc>
          <w:tcPr>
            <w:tcW w:w="7899" w:type="dxa"/>
            <w:tcBorders>
              <w:top w:val="nil"/>
              <w:left w:val="nil"/>
              <w:bottom w:val="nil"/>
              <w:right w:val="nil"/>
            </w:tcBorders>
          </w:tcPr>
          <w:p w14:paraId="55FB2398"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Elektronski omejevalec hitrosti.</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2651E31A" w14:textId="77777777" w:rsidTr="00A356F3">
        <w:tc>
          <w:tcPr>
            <w:tcW w:w="7899" w:type="dxa"/>
            <w:tcBorders>
              <w:top w:val="nil"/>
              <w:left w:val="nil"/>
              <w:bottom w:val="nil"/>
              <w:right w:val="nil"/>
            </w:tcBorders>
          </w:tcPr>
          <w:p w14:paraId="478A7907"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Omejevalec hitrosti za smetarsko vozilo (30 km/h) in zapora vzvratne vožnje.</w:t>
            </w:r>
          </w:p>
        </w:tc>
      </w:tr>
      <w:tr w:rsidR="00A1177D" w:rsidRPr="00914DB6" w14:paraId="5183C18F" w14:textId="77777777" w:rsidTr="00A356F3">
        <w:tc>
          <w:tcPr>
            <w:tcW w:w="7899" w:type="dxa"/>
            <w:tcBorders>
              <w:top w:val="nil"/>
              <w:left w:val="nil"/>
              <w:bottom w:val="nil"/>
              <w:right w:val="nil"/>
            </w:tcBorders>
          </w:tcPr>
          <w:p w14:paraId="2E8222F4"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Vserežimski regulator.</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50637EB6" w14:textId="77777777" w:rsidTr="00A356F3">
        <w:tc>
          <w:tcPr>
            <w:tcW w:w="7899" w:type="dxa"/>
            <w:tcBorders>
              <w:top w:val="nil"/>
              <w:left w:val="nil"/>
              <w:bottom w:val="nil"/>
              <w:right w:val="nil"/>
            </w:tcBorders>
          </w:tcPr>
          <w:p w14:paraId="46A55966"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Krmilni modul za zunanjo izmenjavo podatkov.</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035464BB" w14:textId="77777777" w:rsidTr="00A356F3">
        <w:tc>
          <w:tcPr>
            <w:tcW w:w="7899" w:type="dxa"/>
            <w:tcBorders>
              <w:top w:val="nil"/>
              <w:left w:val="nil"/>
              <w:bottom w:val="nil"/>
              <w:right w:val="nil"/>
            </w:tcBorders>
          </w:tcPr>
          <w:p w14:paraId="1400F219"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Rezervoar za gorivo s ključavnico, volumen min. 290 l.</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0912E23D" w14:textId="77777777" w:rsidTr="00A356F3">
        <w:tc>
          <w:tcPr>
            <w:tcW w:w="7899" w:type="dxa"/>
            <w:tcBorders>
              <w:top w:val="nil"/>
              <w:left w:val="nil"/>
              <w:bottom w:val="nil"/>
              <w:right w:val="nil"/>
            </w:tcBorders>
          </w:tcPr>
          <w:p w14:paraId="57A8FD86"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Pojačana motorna zavora.</w:t>
            </w:r>
          </w:p>
        </w:tc>
      </w:tr>
      <w:tr w:rsidR="00A1177D" w:rsidRPr="00914DB6" w14:paraId="60BF93F6" w14:textId="77777777" w:rsidTr="00A356F3">
        <w:tc>
          <w:tcPr>
            <w:tcW w:w="7899" w:type="dxa"/>
            <w:tcBorders>
              <w:top w:val="nil"/>
              <w:left w:val="nil"/>
              <w:bottom w:val="nil"/>
              <w:right w:val="nil"/>
            </w:tcBorders>
          </w:tcPr>
          <w:p w14:paraId="347DFF80"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Izpuh stransko navzdol.</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70E9414B" w14:textId="77777777" w:rsidTr="00A356F3">
        <w:tc>
          <w:tcPr>
            <w:tcW w:w="7899" w:type="dxa"/>
            <w:tcBorders>
              <w:top w:val="nil"/>
              <w:left w:val="nil"/>
              <w:bottom w:val="nil"/>
              <w:right w:val="nil"/>
            </w:tcBorders>
          </w:tcPr>
          <w:p w14:paraId="309C22A1"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Motorni odgon.</w:t>
            </w:r>
            <w:r w:rsidRPr="00914DB6">
              <w:rPr>
                <w:rFonts w:ascii="Arial" w:hAnsi="Arial" w:cs="Arial"/>
                <w:sz w:val="18"/>
                <w:szCs w:val="18"/>
              </w:rPr>
              <w:tab/>
            </w:r>
          </w:p>
        </w:tc>
      </w:tr>
      <w:tr w:rsidR="00A1177D" w:rsidRPr="00914DB6" w14:paraId="6518B699" w14:textId="77777777" w:rsidTr="00A356F3">
        <w:tc>
          <w:tcPr>
            <w:tcW w:w="7899" w:type="dxa"/>
            <w:tcBorders>
              <w:top w:val="nil"/>
              <w:left w:val="nil"/>
              <w:bottom w:val="nil"/>
              <w:right w:val="nil"/>
            </w:tcBorders>
          </w:tcPr>
          <w:p w14:paraId="3F7ACD09" w14:textId="77777777" w:rsidR="00A1177D" w:rsidRPr="00914DB6" w:rsidRDefault="00A1177D" w:rsidP="00BE2E50">
            <w:pPr>
              <w:pStyle w:val="Odstavekseznama"/>
              <w:jc w:val="both"/>
              <w:rPr>
                <w:rFonts w:ascii="Arial" w:hAnsi="Arial" w:cs="Arial"/>
                <w:b/>
                <w:sz w:val="18"/>
                <w:szCs w:val="18"/>
              </w:rPr>
            </w:pPr>
          </w:p>
        </w:tc>
      </w:tr>
      <w:tr w:rsidR="00A1177D" w:rsidRPr="00914DB6" w14:paraId="30AA438D" w14:textId="77777777" w:rsidTr="00A356F3">
        <w:tc>
          <w:tcPr>
            <w:tcW w:w="7899" w:type="dxa"/>
            <w:tcBorders>
              <w:top w:val="nil"/>
              <w:left w:val="nil"/>
              <w:bottom w:val="nil"/>
              <w:right w:val="nil"/>
            </w:tcBorders>
            <w:shd w:val="clear" w:color="auto" w:fill="F2F2F2" w:themeFill="background1" w:themeFillShade="F2"/>
          </w:tcPr>
          <w:p w14:paraId="0021EDBE" w14:textId="77777777" w:rsidR="00A1177D" w:rsidRPr="00914DB6" w:rsidRDefault="00A1177D" w:rsidP="00BE2E50">
            <w:pPr>
              <w:rPr>
                <w:rFonts w:ascii="Arial" w:hAnsi="Arial" w:cs="Arial"/>
                <w:sz w:val="18"/>
                <w:szCs w:val="18"/>
              </w:rPr>
            </w:pPr>
            <w:r w:rsidRPr="00914DB6">
              <w:rPr>
                <w:rFonts w:ascii="Arial" w:hAnsi="Arial" w:cs="Arial"/>
                <w:b/>
                <w:sz w:val="18"/>
                <w:szCs w:val="18"/>
              </w:rPr>
              <w:t xml:space="preserve">Menjalnik:        </w:t>
            </w:r>
          </w:p>
        </w:tc>
      </w:tr>
      <w:tr w:rsidR="00A1177D" w:rsidRPr="00914DB6" w14:paraId="682DEB9A" w14:textId="77777777" w:rsidTr="00A356F3">
        <w:tc>
          <w:tcPr>
            <w:tcW w:w="7899" w:type="dxa"/>
            <w:tcBorders>
              <w:top w:val="nil"/>
              <w:left w:val="nil"/>
              <w:bottom w:val="nil"/>
              <w:right w:val="nil"/>
            </w:tcBorders>
          </w:tcPr>
          <w:p w14:paraId="0EEE548A"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Avtomatizirani menjalnik, min. 12-stopenjski.</w:t>
            </w:r>
            <w:r w:rsidRPr="00914DB6">
              <w:rPr>
                <w:rFonts w:ascii="Arial" w:hAnsi="Arial" w:cs="Arial"/>
                <w:sz w:val="18"/>
                <w:szCs w:val="18"/>
              </w:rPr>
              <w:tab/>
            </w:r>
          </w:p>
        </w:tc>
      </w:tr>
      <w:tr w:rsidR="00A1177D" w:rsidRPr="00914DB6" w14:paraId="55C7179C" w14:textId="77777777" w:rsidTr="00A356F3">
        <w:tc>
          <w:tcPr>
            <w:tcW w:w="7899" w:type="dxa"/>
            <w:tcBorders>
              <w:top w:val="nil"/>
              <w:left w:val="nil"/>
              <w:bottom w:val="nil"/>
              <w:right w:val="nil"/>
            </w:tcBorders>
          </w:tcPr>
          <w:p w14:paraId="44B458FF"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Hlajenje olja v menjalniku.</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58F1D493" w14:textId="77777777" w:rsidTr="00A356F3">
        <w:tc>
          <w:tcPr>
            <w:tcW w:w="7899" w:type="dxa"/>
            <w:tcBorders>
              <w:top w:val="nil"/>
              <w:left w:val="nil"/>
              <w:bottom w:val="nil"/>
              <w:right w:val="nil"/>
            </w:tcBorders>
          </w:tcPr>
          <w:p w14:paraId="51E1A7DE"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Ustrezno prestavno razmerje.</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336540D6" w14:textId="77777777" w:rsidTr="00A356F3">
        <w:tc>
          <w:tcPr>
            <w:tcW w:w="7899" w:type="dxa"/>
            <w:tcBorders>
              <w:top w:val="nil"/>
              <w:left w:val="nil"/>
              <w:bottom w:val="nil"/>
              <w:right w:val="nil"/>
            </w:tcBorders>
          </w:tcPr>
          <w:p w14:paraId="5074FEF1" w14:textId="77777777" w:rsidR="00A1177D" w:rsidRPr="00914DB6" w:rsidRDefault="00A1177D" w:rsidP="00BE2E50">
            <w:pPr>
              <w:rPr>
                <w:rFonts w:ascii="Arial" w:hAnsi="Arial" w:cs="Arial"/>
                <w:sz w:val="18"/>
                <w:szCs w:val="18"/>
              </w:rPr>
            </w:pPr>
          </w:p>
        </w:tc>
      </w:tr>
      <w:tr w:rsidR="00A1177D" w:rsidRPr="00914DB6" w14:paraId="00E79B5D" w14:textId="77777777" w:rsidTr="00A356F3">
        <w:tc>
          <w:tcPr>
            <w:tcW w:w="7899" w:type="dxa"/>
            <w:tcBorders>
              <w:top w:val="nil"/>
              <w:left w:val="nil"/>
              <w:bottom w:val="nil"/>
              <w:right w:val="nil"/>
            </w:tcBorders>
            <w:shd w:val="clear" w:color="auto" w:fill="F2F2F2" w:themeFill="background1" w:themeFillShade="F2"/>
          </w:tcPr>
          <w:p w14:paraId="4E75310D" w14:textId="77777777" w:rsidR="00A1177D" w:rsidRPr="00914DB6" w:rsidRDefault="00A1177D" w:rsidP="00BE2E50">
            <w:pPr>
              <w:rPr>
                <w:rFonts w:ascii="Arial" w:hAnsi="Arial" w:cs="Arial"/>
                <w:b/>
                <w:sz w:val="18"/>
                <w:szCs w:val="18"/>
              </w:rPr>
            </w:pPr>
            <w:r w:rsidRPr="00914DB6">
              <w:rPr>
                <w:rFonts w:ascii="Arial" w:hAnsi="Arial" w:cs="Arial"/>
                <w:b/>
                <w:sz w:val="18"/>
                <w:szCs w:val="18"/>
              </w:rPr>
              <w:t>Diferencial</w:t>
            </w:r>
          </w:p>
        </w:tc>
      </w:tr>
      <w:tr w:rsidR="00A1177D" w:rsidRPr="00914DB6" w14:paraId="6B834BBE" w14:textId="77777777" w:rsidTr="00A356F3">
        <w:tc>
          <w:tcPr>
            <w:tcW w:w="7899" w:type="dxa"/>
            <w:tcBorders>
              <w:top w:val="nil"/>
              <w:left w:val="nil"/>
              <w:bottom w:val="nil"/>
              <w:right w:val="nil"/>
            </w:tcBorders>
          </w:tcPr>
          <w:p w14:paraId="503FF7E1"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Zapora diferenciala na zadnji osi.</w:t>
            </w:r>
            <w:r w:rsidRPr="00914DB6">
              <w:rPr>
                <w:rFonts w:ascii="Arial" w:hAnsi="Arial" w:cs="Arial"/>
                <w:sz w:val="18"/>
                <w:szCs w:val="18"/>
              </w:rPr>
              <w:tab/>
            </w:r>
          </w:p>
          <w:p w14:paraId="41155C50" w14:textId="77777777" w:rsidR="00A1177D" w:rsidRPr="00914DB6" w:rsidRDefault="00A1177D" w:rsidP="00BE2E50">
            <w:pPr>
              <w:ind w:left="720"/>
              <w:rPr>
                <w:rFonts w:ascii="Arial" w:hAnsi="Arial" w:cs="Arial"/>
                <w:sz w:val="18"/>
                <w:szCs w:val="18"/>
              </w:rPr>
            </w:pP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6A166E57" w14:textId="77777777" w:rsidTr="00A356F3">
        <w:tc>
          <w:tcPr>
            <w:tcW w:w="7899" w:type="dxa"/>
            <w:tcBorders>
              <w:top w:val="nil"/>
              <w:left w:val="nil"/>
              <w:bottom w:val="nil"/>
              <w:right w:val="nil"/>
            </w:tcBorders>
            <w:shd w:val="clear" w:color="auto" w:fill="F2F2F2" w:themeFill="background1" w:themeFillShade="F2"/>
          </w:tcPr>
          <w:p w14:paraId="26FD9A55" w14:textId="77777777" w:rsidR="00A1177D" w:rsidRPr="00914DB6" w:rsidRDefault="00A1177D" w:rsidP="00BE2E50">
            <w:pPr>
              <w:rPr>
                <w:rFonts w:ascii="Arial" w:hAnsi="Arial" w:cs="Arial"/>
                <w:b/>
                <w:sz w:val="18"/>
                <w:szCs w:val="18"/>
              </w:rPr>
            </w:pPr>
            <w:r w:rsidRPr="00914DB6">
              <w:rPr>
                <w:rFonts w:ascii="Arial" w:hAnsi="Arial" w:cs="Arial"/>
                <w:b/>
                <w:sz w:val="18"/>
                <w:szCs w:val="18"/>
              </w:rPr>
              <w:t>Zavorni sistem:</w:t>
            </w:r>
          </w:p>
        </w:tc>
      </w:tr>
      <w:tr w:rsidR="00A1177D" w:rsidRPr="00914DB6" w14:paraId="3CEC23D4" w14:textId="77777777" w:rsidTr="00A356F3">
        <w:tc>
          <w:tcPr>
            <w:tcW w:w="7899" w:type="dxa"/>
            <w:tcBorders>
              <w:top w:val="nil"/>
              <w:left w:val="nil"/>
              <w:bottom w:val="nil"/>
              <w:right w:val="nil"/>
            </w:tcBorders>
          </w:tcPr>
          <w:p w14:paraId="7993FA09"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Zračni zavorni sistem s sušilcem zraka.</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6396B2E6" w14:textId="77777777" w:rsidTr="00A356F3">
        <w:tc>
          <w:tcPr>
            <w:tcW w:w="7899" w:type="dxa"/>
            <w:tcBorders>
              <w:top w:val="nil"/>
              <w:left w:val="nil"/>
              <w:bottom w:val="nil"/>
              <w:right w:val="nil"/>
            </w:tcBorders>
          </w:tcPr>
          <w:p w14:paraId="4A275FE5"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Disk zavore na sprednji in zadnji osi.</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4577FC0C" w14:textId="77777777" w:rsidTr="00A356F3">
        <w:tc>
          <w:tcPr>
            <w:tcW w:w="7899" w:type="dxa"/>
            <w:tcBorders>
              <w:top w:val="nil"/>
              <w:left w:val="nil"/>
              <w:bottom w:val="nil"/>
              <w:right w:val="nil"/>
            </w:tcBorders>
          </w:tcPr>
          <w:p w14:paraId="275A122C"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ABS.</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42344A37" w14:textId="77777777" w:rsidTr="00A356F3">
        <w:tc>
          <w:tcPr>
            <w:tcW w:w="7899" w:type="dxa"/>
            <w:tcBorders>
              <w:top w:val="nil"/>
              <w:left w:val="nil"/>
              <w:bottom w:val="nil"/>
              <w:right w:val="nil"/>
            </w:tcBorders>
          </w:tcPr>
          <w:p w14:paraId="270D3EF0"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Sistem proti zdrsavanju koles pri speljevanju ASR.</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5D5D5111" w14:textId="77777777" w:rsidTr="00A356F3">
        <w:tc>
          <w:tcPr>
            <w:tcW w:w="7899" w:type="dxa"/>
            <w:tcBorders>
              <w:top w:val="nil"/>
              <w:left w:val="nil"/>
              <w:bottom w:val="nil"/>
              <w:right w:val="nil"/>
            </w:tcBorders>
          </w:tcPr>
          <w:p w14:paraId="6B0FEF54"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Elektronski stabilizacijski program ESP.</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5B09100E" w14:textId="77777777" w:rsidTr="00A356F3">
        <w:tc>
          <w:tcPr>
            <w:tcW w:w="7899" w:type="dxa"/>
            <w:tcBorders>
              <w:top w:val="nil"/>
              <w:left w:val="nil"/>
              <w:bottom w:val="nil"/>
              <w:right w:val="nil"/>
            </w:tcBorders>
          </w:tcPr>
          <w:p w14:paraId="5FFBD436"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 xml:space="preserve">Postajna zavora za smetarsko vozilo. </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44047DEC" w14:textId="77777777" w:rsidTr="00A356F3">
        <w:tc>
          <w:tcPr>
            <w:tcW w:w="7899" w:type="dxa"/>
            <w:tcBorders>
              <w:top w:val="nil"/>
              <w:left w:val="nil"/>
              <w:bottom w:val="nil"/>
              <w:right w:val="nil"/>
            </w:tcBorders>
          </w:tcPr>
          <w:p w14:paraId="05B9CD45" w14:textId="77777777" w:rsidR="00A1177D" w:rsidRPr="00914DB6" w:rsidRDefault="00A1177D" w:rsidP="00BE2E50">
            <w:pPr>
              <w:pStyle w:val="Odstavekseznama"/>
              <w:jc w:val="both"/>
              <w:rPr>
                <w:rFonts w:ascii="Arial" w:hAnsi="Arial" w:cs="Arial"/>
                <w:sz w:val="18"/>
                <w:szCs w:val="18"/>
              </w:rPr>
            </w:pPr>
          </w:p>
        </w:tc>
      </w:tr>
      <w:tr w:rsidR="00A1177D" w:rsidRPr="00914DB6" w14:paraId="1F916E37" w14:textId="77777777" w:rsidTr="00A356F3">
        <w:tc>
          <w:tcPr>
            <w:tcW w:w="7899" w:type="dxa"/>
            <w:tcBorders>
              <w:top w:val="nil"/>
              <w:left w:val="nil"/>
              <w:bottom w:val="nil"/>
              <w:right w:val="nil"/>
            </w:tcBorders>
            <w:shd w:val="clear" w:color="auto" w:fill="F2F2F2" w:themeFill="background1" w:themeFillShade="F2"/>
          </w:tcPr>
          <w:p w14:paraId="7B5FA6DD" w14:textId="77777777" w:rsidR="00A1177D" w:rsidRPr="00914DB6" w:rsidRDefault="00A1177D" w:rsidP="00BE2E50">
            <w:pPr>
              <w:rPr>
                <w:rFonts w:ascii="Arial" w:hAnsi="Arial" w:cs="Arial"/>
                <w:b/>
                <w:sz w:val="18"/>
                <w:szCs w:val="18"/>
              </w:rPr>
            </w:pPr>
            <w:r w:rsidRPr="00914DB6">
              <w:rPr>
                <w:rFonts w:ascii="Arial" w:hAnsi="Arial" w:cs="Arial"/>
                <w:b/>
                <w:sz w:val="18"/>
                <w:szCs w:val="18"/>
              </w:rPr>
              <w:t xml:space="preserve">Krmilni mehanizem:  </w:t>
            </w:r>
          </w:p>
        </w:tc>
      </w:tr>
      <w:tr w:rsidR="00A1177D" w:rsidRPr="00914DB6" w14:paraId="46B7473F" w14:textId="77777777" w:rsidTr="00A356F3">
        <w:trPr>
          <w:trHeight w:val="323"/>
        </w:trPr>
        <w:tc>
          <w:tcPr>
            <w:tcW w:w="7899" w:type="dxa"/>
            <w:tcBorders>
              <w:top w:val="nil"/>
              <w:left w:val="nil"/>
              <w:bottom w:val="nil"/>
              <w:right w:val="nil"/>
            </w:tcBorders>
          </w:tcPr>
          <w:p w14:paraId="293DE642" w14:textId="77777777" w:rsidR="00A1177D" w:rsidRPr="00914DB6" w:rsidRDefault="00A1177D" w:rsidP="00BE2E50">
            <w:pPr>
              <w:pStyle w:val="Odstavekseznama"/>
              <w:numPr>
                <w:ilvl w:val="0"/>
                <w:numId w:val="16"/>
              </w:numPr>
              <w:contextualSpacing w:val="0"/>
              <w:jc w:val="both"/>
              <w:rPr>
                <w:rFonts w:ascii="Arial" w:hAnsi="Arial" w:cs="Arial"/>
                <w:sz w:val="18"/>
                <w:szCs w:val="18"/>
              </w:rPr>
            </w:pPr>
            <w:r w:rsidRPr="00914DB6">
              <w:rPr>
                <w:rFonts w:ascii="Arial" w:hAnsi="Arial" w:cs="Arial"/>
                <w:sz w:val="18"/>
                <w:szCs w:val="18"/>
              </w:rPr>
              <w:t>Večfunkcijski volan, nastavljiv po višini in nagibu.</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0DE025A5" w14:textId="77777777" w:rsidTr="00A356F3">
        <w:tc>
          <w:tcPr>
            <w:tcW w:w="7899" w:type="dxa"/>
            <w:tcBorders>
              <w:top w:val="nil"/>
              <w:left w:val="nil"/>
              <w:bottom w:val="nil"/>
              <w:right w:val="nil"/>
            </w:tcBorders>
          </w:tcPr>
          <w:p w14:paraId="00350A7E" w14:textId="77777777" w:rsidR="00A1177D" w:rsidRPr="00914DB6" w:rsidRDefault="00A1177D" w:rsidP="00BE2E50">
            <w:pPr>
              <w:rPr>
                <w:rFonts w:ascii="Arial" w:hAnsi="Arial" w:cs="Arial"/>
                <w:sz w:val="18"/>
                <w:szCs w:val="18"/>
              </w:rPr>
            </w:pPr>
          </w:p>
        </w:tc>
      </w:tr>
      <w:tr w:rsidR="00A1177D" w:rsidRPr="00914DB6" w14:paraId="01C70831" w14:textId="77777777" w:rsidTr="00A356F3">
        <w:tc>
          <w:tcPr>
            <w:tcW w:w="7899" w:type="dxa"/>
            <w:tcBorders>
              <w:top w:val="nil"/>
              <w:left w:val="nil"/>
              <w:bottom w:val="nil"/>
              <w:right w:val="nil"/>
            </w:tcBorders>
            <w:shd w:val="clear" w:color="auto" w:fill="F2F2F2" w:themeFill="background1" w:themeFillShade="F2"/>
          </w:tcPr>
          <w:p w14:paraId="6B10E250" w14:textId="77777777" w:rsidR="00A1177D" w:rsidRPr="00914DB6" w:rsidRDefault="00A1177D" w:rsidP="00BE2E50">
            <w:pPr>
              <w:rPr>
                <w:rFonts w:ascii="Arial" w:hAnsi="Arial" w:cs="Arial"/>
                <w:sz w:val="18"/>
                <w:szCs w:val="18"/>
              </w:rPr>
            </w:pPr>
            <w:r w:rsidRPr="00914DB6">
              <w:rPr>
                <w:rFonts w:ascii="Arial" w:hAnsi="Arial" w:cs="Arial"/>
                <w:b/>
                <w:sz w:val="18"/>
                <w:szCs w:val="18"/>
              </w:rPr>
              <w:t>Kolesa in vzmetenje</w:t>
            </w:r>
            <w:r w:rsidRPr="00914DB6">
              <w:rPr>
                <w:rFonts w:ascii="Arial" w:hAnsi="Arial" w:cs="Arial"/>
                <w:sz w:val="18"/>
                <w:szCs w:val="18"/>
              </w:rPr>
              <w:t xml:space="preserve">:  </w:t>
            </w:r>
          </w:p>
        </w:tc>
      </w:tr>
      <w:tr w:rsidR="00A1177D" w:rsidRPr="00914DB6" w14:paraId="3637DE9C" w14:textId="77777777" w:rsidTr="00A356F3">
        <w:tc>
          <w:tcPr>
            <w:tcW w:w="7899" w:type="dxa"/>
            <w:tcBorders>
              <w:top w:val="nil"/>
              <w:left w:val="nil"/>
              <w:bottom w:val="nil"/>
              <w:right w:val="nil"/>
            </w:tcBorders>
          </w:tcPr>
          <w:p w14:paraId="4B91DF7F"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Stabilizator na sprednji in zadnji osi.</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4A5B36C1" w14:textId="77777777" w:rsidTr="00A356F3">
        <w:tc>
          <w:tcPr>
            <w:tcW w:w="7899" w:type="dxa"/>
            <w:tcBorders>
              <w:top w:val="nil"/>
              <w:left w:val="nil"/>
              <w:bottom w:val="nil"/>
              <w:right w:val="nil"/>
            </w:tcBorders>
          </w:tcPr>
          <w:p w14:paraId="1863DE7E"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Zatečna os krmiljena; dvižna ali razbremenilna.</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2E7380AF" w14:textId="77777777" w:rsidTr="00A356F3">
        <w:tc>
          <w:tcPr>
            <w:tcW w:w="7899" w:type="dxa"/>
            <w:tcBorders>
              <w:top w:val="nil"/>
              <w:left w:val="nil"/>
              <w:bottom w:val="nil"/>
              <w:right w:val="nil"/>
            </w:tcBorders>
          </w:tcPr>
          <w:p w14:paraId="28505FAF"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Pnevmatike z ustreznim profilom.</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03F3F3D0" w14:textId="77777777" w:rsidTr="00A356F3">
        <w:tc>
          <w:tcPr>
            <w:tcW w:w="7899" w:type="dxa"/>
            <w:tcBorders>
              <w:top w:val="nil"/>
              <w:left w:val="nil"/>
              <w:bottom w:val="nil"/>
              <w:right w:val="nil"/>
            </w:tcBorders>
          </w:tcPr>
          <w:p w14:paraId="201C97B0"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Rezervno kolo.</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7E42C83A" w14:textId="77777777" w:rsidTr="00A356F3">
        <w:tc>
          <w:tcPr>
            <w:tcW w:w="7899" w:type="dxa"/>
            <w:tcBorders>
              <w:top w:val="nil"/>
              <w:left w:val="nil"/>
              <w:bottom w:val="nil"/>
              <w:right w:val="nil"/>
            </w:tcBorders>
          </w:tcPr>
          <w:p w14:paraId="40DD20DE"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Parabolično vzmetenje spredaj in zračno zadaj.</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7C145666" w14:textId="77777777" w:rsidTr="00A356F3">
        <w:tc>
          <w:tcPr>
            <w:tcW w:w="7899" w:type="dxa"/>
            <w:tcBorders>
              <w:top w:val="nil"/>
              <w:left w:val="nil"/>
              <w:bottom w:val="nil"/>
              <w:right w:val="nil"/>
            </w:tcBorders>
          </w:tcPr>
          <w:p w14:paraId="63084245"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Plastični blatniki z lovilci nečistoč spredaj in zadaj.</w:t>
            </w:r>
          </w:p>
          <w:p w14:paraId="4EE32BCE" w14:textId="77777777" w:rsidR="00A1177D" w:rsidRPr="00914DB6" w:rsidRDefault="00A1177D" w:rsidP="00BE2E50">
            <w:pPr>
              <w:ind w:left="720"/>
              <w:rPr>
                <w:rFonts w:ascii="Arial" w:hAnsi="Arial" w:cs="Arial"/>
                <w:sz w:val="18"/>
                <w:szCs w:val="18"/>
              </w:rPr>
            </w:pP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3EEE14A4" w14:textId="77777777" w:rsidTr="00A356F3">
        <w:tc>
          <w:tcPr>
            <w:tcW w:w="7899" w:type="dxa"/>
            <w:tcBorders>
              <w:top w:val="nil"/>
              <w:left w:val="nil"/>
              <w:bottom w:val="nil"/>
              <w:right w:val="nil"/>
            </w:tcBorders>
            <w:shd w:val="clear" w:color="auto" w:fill="F2F2F2" w:themeFill="background1" w:themeFillShade="F2"/>
          </w:tcPr>
          <w:p w14:paraId="33437BB8" w14:textId="77777777" w:rsidR="00A1177D" w:rsidRPr="00914DB6" w:rsidRDefault="00A1177D" w:rsidP="00BE2E50">
            <w:pPr>
              <w:rPr>
                <w:rFonts w:ascii="Arial" w:hAnsi="Arial" w:cs="Arial"/>
                <w:b/>
                <w:sz w:val="18"/>
                <w:szCs w:val="18"/>
              </w:rPr>
            </w:pPr>
            <w:r w:rsidRPr="00914DB6">
              <w:rPr>
                <w:rFonts w:ascii="Arial" w:hAnsi="Arial" w:cs="Arial"/>
                <w:b/>
                <w:sz w:val="18"/>
                <w:szCs w:val="18"/>
              </w:rPr>
              <w:t>Električne naprave:</w:t>
            </w:r>
          </w:p>
        </w:tc>
      </w:tr>
      <w:tr w:rsidR="00A1177D" w:rsidRPr="00914DB6" w14:paraId="1DEE9A8E" w14:textId="77777777" w:rsidTr="00A356F3">
        <w:tc>
          <w:tcPr>
            <w:tcW w:w="7899" w:type="dxa"/>
            <w:tcBorders>
              <w:top w:val="nil"/>
              <w:left w:val="nil"/>
              <w:bottom w:val="nil"/>
              <w:right w:val="nil"/>
            </w:tcBorders>
          </w:tcPr>
          <w:p w14:paraId="4E9AA667"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Baterije 2 x 12 V / min. 220 Ah.</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142D3CE3" w14:textId="77777777" w:rsidTr="00A356F3">
        <w:tc>
          <w:tcPr>
            <w:tcW w:w="7899" w:type="dxa"/>
            <w:tcBorders>
              <w:top w:val="nil"/>
              <w:left w:val="nil"/>
              <w:bottom w:val="nil"/>
              <w:right w:val="nil"/>
            </w:tcBorders>
          </w:tcPr>
          <w:p w14:paraId="65AC0AF5" w14:textId="77777777" w:rsidR="00A1177D" w:rsidRPr="00914DB6" w:rsidRDefault="00A1177D" w:rsidP="00BE2E50">
            <w:pPr>
              <w:numPr>
                <w:ilvl w:val="0"/>
                <w:numId w:val="16"/>
              </w:numPr>
              <w:jc w:val="both"/>
              <w:rPr>
                <w:rFonts w:ascii="Arial" w:hAnsi="Arial" w:cs="Arial"/>
                <w:i/>
                <w:sz w:val="18"/>
                <w:szCs w:val="18"/>
              </w:rPr>
            </w:pPr>
            <w:r w:rsidRPr="00914DB6">
              <w:rPr>
                <w:rFonts w:ascii="Arial" w:hAnsi="Arial" w:cs="Arial"/>
                <w:sz w:val="18"/>
                <w:szCs w:val="18"/>
              </w:rPr>
              <w:t>Generator 28 V, min. 100 A.</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6BDE5DD0" w14:textId="77777777" w:rsidTr="00A356F3">
        <w:tc>
          <w:tcPr>
            <w:tcW w:w="7899" w:type="dxa"/>
            <w:tcBorders>
              <w:top w:val="nil"/>
              <w:left w:val="nil"/>
              <w:bottom w:val="nil"/>
              <w:right w:val="nil"/>
            </w:tcBorders>
          </w:tcPr>
          <w:p w14:paraId="268588D0" w14:textId="77777777" w:rsidR="00A1177D" w:rsidRPr="00914DB6" w:rsidRDefault="00A1177D" w:rsidP="00BE2E50">
            <w:pPr>
              <w:rPr>
                <w:rFonts w:ascii="Arial" w:hAnsi="Arial" w:cs="Arial"/>
                <w:b/>
                <w:sz w:val="18"/>
                <w:szCs w:val="18"/>
              </w:rPr>
            </w:pPr>
          </w:p>
        </w:tc>
      </w:tr>
      <w:tr w:rsidR="00A1177D" w:rsidRPr="00914DB6" w14:paraId="47E074A3" w14:textId="77777777" w:rsidTr="00A356F3">
        <w:tc>
          <w:tcPr>
            <w:tcW w:w="7899" w:type="dxa"/>
            <w:tcBorders>
              <w:top w:val="nil"/>
              <w:left w:val="nil"/>
              <w:bottom w:val="nil"/>
              <w:right w:val="nil"/>
            </w:tcBorders>
            <w:shd w:val="clear" w:color="auto" w:fill="F2F2F2" w:themeFill="background1" w:themeFillShade="F2"/>
          </w:tcPr>
          <w:p w14:paraId="4CC1F4FD" w14:textId="77777777" w:rsidR="00A1177D" w:rsidRPr="00914DB6" w:rsidRDefault="00A1177D" w:rsidP="00BE2E50">
            <w:pPr>
              <w:rPr>
                <w:rFonts w:ascii="Arial" w:hAnsi="Arial" w:cs="Arial"/>
                <w:b/>
                <w:sz w:val="18"/>
                <w:szCs w:val="18"/>
              </w:rPr>
            </w:pPr>
            <w:r w:rsidRPr="00914DB6">
              <w:rPr>
                <w:rFonts w:ascii="Arial" w:hAnsi="Arial" w:cs="Arial"/>
                <w:b/>
                <w:sz w:val="18"/>
                <w:szCs w:val="18"/>
              </w:rPr>
              <w:t xml:space="preserve">Kabina:               </w:t>
            </w:r>
          </w:p>
        </w:tc>
      </w:tr>
      <w:tr w:rsidR="00A1177D" w:rsidRPr="00914DB6" w14:paraId="312DE7D2" w14:textId="77777777" w:rsidTr="00A356F3">
        <w:tc>
          <w:tcPr>
            <w:tcW w:w="7899" w:type="dxa"/>
            <w:tcBorders>
              <w:top w:val="nil"/>
              <w:left w:val="nil"/>
              <w:bottom w:val="nil"/>
              <w:right w:val="nil"/>
            </w:tcBorders>
          </w:tcPr>
          <w:p w14:paraId="08E76C2E"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Kompaktna kip kabina.</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6457F5EA" w14:textId="77777777" w:rsidTr="00A356F3">
        <w:tc>
          <w:tcPr>
            <w:tcW w:w="7899" w:type="dxa"/>
            <w:tcBorders>
              <w:top w:val="nil"/>
              <w:left w:val="nil"/>
              <w:bottom w:val="nil"/>
              <w:right w:val="nil"/>
            </w:tcBorders>
          </w:tcPr>
          <w:p w14:paraId="4923253A"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Min. 300 mm prostora za odlaganje med sedeži in zadnjo steno kabine.</w:t>
            </w:r>
            <w:r w:rsidRPr="00914DB6">
              <w:rPr>
                <w:rFonts w:ascii="Arial" w:hAnsi="Arial" w:cs="Arial"/>
                <w:sz w:val="18"/>
                <w:szCs w:val="18"/>
              </w:rPr>
              <w:tab/>
            </w:r>
          </w:p>
        </w:tc>
      </w:tr>
      <w:tr w:rsidR="00A1177D" w:rsidRPr="00914DB6" w14:paraId="1DBA4491" w14:textId="77777777" w:rsidTr="00A356F3">
        <w:tc>
          <w:tcPr>
            <w:tcW w:w="7899" w:type="dxa"/>
            <w:tcBorders>
              <w:top w:val="nil"/>
              <w:left w:val="nil"/>
              <w:bottom w:val="nil"/>
              <w:right w:val="nil"/>
            </w:tcBorders>
          </w:tcPr>
          <w:p w14:paraId="1D81F5AA"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Ogrevana in električno nastavljiva vzvratna ogledala.</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29E06967" w14:textId="77777777" w:rsidTr="00A356F3">
        <w:tc>
          <w:tcPr>
            <w:tcW w:w="7899" w:type="dxa"/>
            <w:tcBorders>
              <w:top w:val="nil"/>
              <w:left w:val="nil"/>
              <w:bottom w:val="nil"/>
              <w:right w:val="nil"/>
            </w:tcBorders>
          </w:tcPr>
          <w:p w14:paraId="0DE51EEF"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Ogledalo za rampo.</w:t>
            </w:r>
            <w:r w:rsidRPr="00914DB6">
              <w:rPr>
                <w:rFonts w:ascii="Arial" w:hAnsi="Arial" w:cs="Arial"/>
                <w:sz w:val="18"/>
                <w:szCs w:val="18"/>
              </w:rPr>
              <w:tab/>
            </w:r>
            <w:r w:rsidRPr="00914DB6">
              <w:rPr>
                <w:rFonts w:ascii="Arial" w:hAnsi="Arial" w:cs="Arial"/>
                <w:sz w:val="18"/>
                <w:szCs w:val="18"/>
              </w:rPr>
              <w:tab/>
            </w:r>
          </w:p>
        </w:tc>
      </w:tr>
      <w:tr w:rsidR="00A1177D" w:rsidRPr="00914DB6" w14:paraId="0AA8E5A5" w14:textId="77777777" w:rsidTr="00A356F3">
        <w:tc>
          <w:tcPr>
            <w:tcW w:w="7899" w:type="dxa"/>
            <w:tcBorders>
              <w:top w:val="nil"/>
              <w:left w:val="nil"/>
              <w:bottom w:val="nil"/>
              <w:right w:val="nil"/>
            </w:tcBorders>
          </w:tcPr>
          <w:p w14:paraId="21385F33"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Električni pomik stekel.</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73E5FA21" w14:textId="77777777" w:rsidTr="00A356F3">
        <w:tc>
          <w:tcPr>
            <w:tcW w:w="7899" w:type="dxa"/>
            <w:tcBorders>
              <w:top w:val="nil"/>
              <w:left w:val="nil"/>
              <w:bottom w:val="nil"/>
              <w:right w:val="nil"/>
            </w:tcBorders>
          </w:tcPr>
          <w:p w14:paraId="0C7EB4AD"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Klimatska naprava.</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6A23F80F" w14:textId="77777777" w:rsidTr="00A356F3">
        <w:tc>
          <w:tcPr>
            <w:tcW w:w="7899" w:type="dxa"/>
            <w:tcBorders>
              <w:top w:val="nil"/>
              <w:left w:val="nil"/>
              <w:bottom w:val="nil"/>
              <w:right w:val="nil"/>
            </w:tcBorders>
          </w:tcPr>
          <w:p w14:paraId="58B9C769"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Loputa na strehi kabine.</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1DD5A50F" w14:textId="77777777" w:rsidTr="00A356F3">
        <w:tc>
          <w:tcPr>
            <w:tcW w:w="7899" w:type="dxa"/>
            <w:tcBorders>
              <w:top w:val="nil"/>
              <w:left w:val="nil"/>
              <w:bottom w:val="nil"/>
              <w:right w:val="nil"/>
            </w:tcBorders>
          </w:tcPr>
          <w:p w14:paraId="00F04D64"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Zadnja stena kabine brez oken.</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6E278995" w14:textId="77777777" w:rsidTr="00A356F3">
        <w:tc>
          <w:tcPr>
            <w:tcW w:w="7899" w:type="dxa"/>
            <w:tcBorders>
              <w:top w:val="nil"/>
              <w:left w:val="nil"/>
              <w:bottom w:val="nil"/>
              <w:right w:val="nil"/>
            </w:tcBorders>
          </w:tcPr>
          <w:p w14:paraId="2829FEFA"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Zračno vzmeten sedež za voznika z oporo za ledveni del, ogrevan.</w:t>
            </w:r>
            <w:r w:rsidRPr="00914DB6">
              <w:rPr>
                <w:rFonts w:ascii="Arial" w:hAnsi="Arial" w:cs="Arial"/>
                <w:sz w:val="18"/>
                <w:szCs w:val="18"/>
              </w:rPr>
              <w:tab/>
            </w:r>
          </w:p>
        </w:tc>
      </w:tr>
      <w:tr w:rsidR="00A1177D" w:rsidRPr="00914DB6" w14:paraId="173C6EAF" w14:textId="77777777" w:rsidTr="00A356F3">
        <w:tc>
          <w:tcPr>
            <w:tcW w:w="7899" w:type="dxa"/>
            <w:tcBorders>
              <w:top w:val="nil"/>
              <w:left w:val="nil"/>
              <w:bottom w:val="nil"/>
              <w:right w:val="nil"/>
            </w:tcBorders>
          </w:tcPr>
          <w:p w14:paraId="7DD609A1"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Sedežna klop za 2 osebi z varnostnim pasom ali srednji sedež z naslonom za glavo in varnostnim pasom.</w:t>
            </w:r>
          </w:p>
        </w:tc>
      </w:tr>
      <w:tr w:rsidR="00A1177D" w:rsidRPr="00914DB6" w14:paraId="30679499" w14:textId="77777777" w:rsidTr="00A356F3">
        <w:tc>
          <w:tcPr>
            <w:tcW w:w="7899" w:type="dxa"/>
            <w:tcBorders>
              <w:top w:val="nil"/>
              <w:left w:val="nil"/>
              <w:bottom w:val="nil"/>
              <w:right w:val="nil"/>
            </w:tcBorders>
          </w:tcPr>
          <w:p w14:paraId="046EF988"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Senčnik nad vetrobranskim steklom.</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40D24A03" w14:textId="77777777" w:rsidTr="00A356F3">
        <w:tc>
          <w:tcPr>
            <w:tcW w:w="7899" w:type="dxa"/>
            <w:tcBorders>
              <w:top w:val="nil"/>
              <w:left w:val="nil"/>
              <w:bottom w:val="nil"/>
              <w:right w:val="nil"/>
            </w:tcBorders>
          </w:tcPr>
          <w:p w14:paraId="10BC8248"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Digitalni tahograf.</w:t>
            </w:r>
          </w:p>
          <w:p w14:paraId="2ADECFB0"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Dve opozorilni luči ali svetlobni blok na strehi kabine; v LED tehniki.</w:t>
            </w:r>
          </w:p>
        </w:tc>
      </w:tr>
      <w:tr w:rsidR="00A1177D" w:rsidRPr="00914DB6" w14:paraId="4133F2DA" w14:textId="77777777" w:rsidTr="00A356F3">
        <w:tc>
          <w:tcPr>
            <w:tcW w:w="7899" w:type="dxa"/>
            <w:tcBorders>
              <w:top w:val="nil"/>
              <w:left w:val="nil"/>
              <w:bottom w:val="nil"/>
              <w:right w:val="nil"/>
            </w:tcBorders>
          </w:tcPr>
          <w:p w14:paraId="5E6E1BF8"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Opozorilni signal za vzvratno vožnjo.</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24F588A6" w14:textId="77777777" w:rsidTr="00A356F3">
        <w:tc>
          <w:tcPr>
            <w:tcW w:w="7899" w:type="dxa"/>
            <w:tcBorders>
              <w:top w:val="nil"/>
              <w:left w:val="nil"/>
              <w:bottom w:val="nil"/>
              <w:right w:val="nil"/>
            </w:tcBorders>
          </w:tcPr>
          <w:p w14:paraId="00F87568"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Naprava za merjenje obremenitve preme.</w:t>
            </w:r>
            <w:r w:rsidRPr="00914DB6">
              <w:rPr>
                <w:rFonts w:ascii="Arial" w:hAnsi="Arial" w:cs="Arial"/>
                <w:sz w:val="18"/>
                <w:szCs w:val="18"/>
              </w:rPr>
              <w:tab/>
            </w:r>
          </w:p>
          <w:p w14:paraId="56BCD2F3"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lastRenderedPageBreak/>
              <w:t>Sprednji odbijač kovinski; lahko tudi plastični s kovinskimi ojačitvami na vogalih.</w:t>
            </w:r>
          </w:p>
        </w:tc>
      </w:tr>
      <w:tr w:rsidR="00A1177D" w:rsidRPr="00914DB6" w14:paraId="5292E29F" w14:textId="77777777" w:rsidTr="00A356F3">
        <w:tc>
          <w:tcPr>
            <w:tcW w:w="7899" w:type="dxa"/>
            <w:tcBorders>
              <w:top w:val="nil"/>
              <w:left w:val="nil"/>
              <w:bottom w:val="nil"/>
              <w:right w:val="nil"/>
            </w:tcBorders>
          </w:tcPr>
          <w:p w14:paraId="7A881B79"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lastRenderedPageBreak/>
              <w:t>Računalniški prikazovalnik podatkov – DISPLAY v slovenskem jeziku.</w:t>
            </w:r>
          </w:p>
        </w:tc>
      </w:tr>
      <w:tr w:rsidR="00A1177D" w:rsidRPr="00914DB6" w14:paraId="507CCC26" w14:textId="77777777" w:rsidTr="00A356F3">
        <w:tc>
          <w:tcPr>
            <w:tcW w:w="7899" w:type="dxa"/>
            <w:tcBorders>
              <w:top w:val="nil"/>
              <w:left w:val="nil"/>
              <w:bottom w:val="nil"/>
              <w:right w:val="nil"/>
            </w:tcBorders>
          </w:tcPr>
          <w:p w14:paraId="680CDCBA"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Centralno zaklepanje.</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347F777B" w14:textId="77777777" w:rsidTr="00A356F3">
        <w:tc>
          <w:tcPr>
            <w:tcW w:w="7899" w:type="dxa"/>
            <w:tcBorders>
              <w:top w:val="nil"/>
              <w:left w:val="nil"/>
              <w:bottom w:val="nil"/>
              <w:right w:val="nil"/>
            </w:tcBorders>
          </w:tcPr>
          <w:p w14:paraId="5EB09BF4"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 xml:space="preserve">Obvezna oprema vozila (gasilni aparat, varnostni trikotnik, komplet prve pomoči, </w:t>
            </w:r>
          </w:p>
          <w:p w14:paraId="385BCACA" w14:textId="77777777" w:rsidR="00A1177D" w:rsidRPr="00914DB6" w:rsidRDefault="00A1177D" w:rsidP="00BE2E50">
            <w:pPr>
              <w:pStyle w:val="Odstavekseznama"/>
              <w:numPr>
                <w:ilvl w:val="0"/>
                <w:numId w:val="16"/>
              </w:numPr>
              <w:contextualSpacing w:val="0"/>
              <w:jc w:val="both"/>
              <w:rPr>
                <w:rFonts w:ascii="Arial" w:hAnsi="Arial" w:cs="Arial"/>
                <w:sz w:val="18"/>
                <w:szCs w:val="18"/>
              </w:rPr>
            </w:pPr>
            <w:r w:rsidRPr="00914DB6">
              <w:rPr>
                <w:rFonts w:ascii="Arial" w:hAnsi="Arial" w:cs="Arial"/>
                <w:sz w:val="18"/>
                <w:szCs w:val="18"/>
              </w:rPr>
              <w:t>baterijska svetilka).</w:t>
            </w:r>
          </w:p>
        </w:tc>
      </w:tr>
      <w:tr w:rsidR="00A1177D" w:rsidRPr="00914DB6" w14:paraId="371D51D8" w14:textId="77777777" w:rsidTr="00A356F3">
        <w:tc>
          <w:tcPr>
            <w:tcW w:w="7899" w:type="dxa"/>
            <w:tcBorders>
              <w:top w:val="nil"/>
              <w:left w:val="nil"/>
              <w:bottom w:val="nil"/>
              <w:right w:val="nil"/>
            </w:tcBorders>
          </w:tcPr>
          <w:p w14:paraId="19178A32"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Dvigalka in pripadajoče orodje.</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075D5F44" w14:textId="77777777" w:rsidTr="00A356F3">
        <w:tc>
          <w:tcPr>
            <w:tcW w:w="7899" w:type="dxa"/>
            <w:tcBorders>
              <w:top w:val="nil"/>
              <w:left w:val="nil"/>
              <w:bottom w:val="nil"/>
              <w:right w:val="nil"/>
            </w:tcBorders>
          </w:tcPr>
          <w:p w14:paraId="7AD98F5A"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Radio z možnostjo prostoročnega telefoniranja.</w:t>
            </w:r>
          </w:p>
        </w:tc>
      </w:tr>
      <w:tr w:rsidR="00A1177D" w:rsidRPr="00914DB6" w14:paraId="735B429A" w14:textId="77777777" w:rsidTr="00A356F3">
        <w:tc>
          <w:tcPr>
            <w:tcW w:w="7899" w:type="dxa"/>
            <w:tcBorders>
              <w:top w:val="nil"/>
              <w:left w:val="nil"/>
              <w:bottom w:val="nil"/>
              <w:right w:val="nil"/>
            </w:tcBorders>
          </w:tcPr>
          <w:p w14:paraId="241C7904"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Barva kabine bela.</w:t>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r w:rsidRPr="00914DB6">
              <w:rPr>
                <w:rFonts w:ascii="Arial" w:hAnsi="Arial" w:cs="Arial"/>
                <w:sz w:val="18"/>
                <w:szCs w:val="18"/>
              </w:rPr>
              <w:tab/>
            </w:r>
          </w:p>
        </w:tc>
      </w:tr>
      <w:tr w:rsidR="00A1177D" w:rsidRPr="00914DB6" w14:paraId="7F33BFD4" w14:textId="77777777" w:rsidTr="00A356F3">
        <w:tc>
          <w:tcPr>
            <w:tcW w:w="7899" w:type="dxa"/>
            <w:tcBorders>
              <w:top w:val="nil"/>
              <w:left w:val="nil"/>
              <w:bottom w:val="nil"/>
              <w:right w:val="nil"/>
            </w:tcBorders>
          </w:tcPr>
          <w:p w14:paraId="0F16F7F9" w14:textId="77777777" w:rsidR="00A1177D" w:rsidRPr="00914DB6" w:rsidRDefault="00A1177D" w:rsidP="00BE2E50">
            <w:pPr>
              <w:pStyle w:val="Odstavekseznama"/>
              <w:ind w:left="5040"/>
              <w:jc w:val="both"/>
              <w:rPr>
                <w:rFonts w:ascii="Arial" w:hAnsi="Arial" w:cs="Arial"/>
                <w:sz w:val="18"/>
                <w:szCs w:val="18"/>
              </w:rPr>
            </w:pPr>
          </w:p>
        </w:tc>
      </w:tr>
      <w:tr w:rsidR="00A1177D" w:rsidRPr="00914DB6" w14:paraId="3409E05D" w14:textId="77777777" w:rsidTr="00A356F3">
        <w:tc>
          <w:tcPr>
            <w:tcW w:w="7899" w:type="dxa"/>
            <w:tcBorders>
              <w:top w:val="nil"/>
              <w:left w:val="nil"/>
              <w:bottom w:val="nil"/>
              <w:right w:val="nil"/>
            </w:tcBorders>
            <w:shd w:val="clear" w:color="auto" w:fill="F2F2F2" w:themeFill="background1" w:themeFillShade="F2"/>
          </w:tcPr>
          <w:p w14:paraId="7F5326F1" w14:textId="77777777" w:rsidR="00A1177D" w:rsidRPr="00914DB6" w:rsidRDefault="00A1177D" w:rsidP="00BE2E50">
            <w:pPr>
              <w:rPr>
                <w:rFonts w:ascii="Arial" w:hAnsi="Arial" w:cs="Arial"/>
                <w:sz w:val="18"/>
                <w:szCs w:val="18"/>
              </w:rPr>
            </w:pPr>
            <w:r w:rsidRPr="00914DB6">
              <w:rPr>
                <w:rFonts w:ascii="Arial" w:hAnsi="Arial" w:cs="Arial"/>
                <w:b/>
                <w:sz w:val="18"/>
                <w:szCs w:val="18"/>
              </w:rPr>
              <w:t>Okvir šasije:</w:t>
            </w:r>
          </w:p>
        </w:tc>
      </w:tr>
      <w:tr w:rsidR="00A1177D" w:rsidRPr="00914DB6" w14:paraId="34DF24E6" w14:textId="77777777" w:rsidTr="00A356F3">
        <w:tc>
          <w:tcPr>
            <w:tcW w:w="7899" w:type="dxa"/>
            <w:tcBorders>
              <w:top w:val="nil"/>
              <w:left w:val="nil"/>
              <w:bottom w:val="nil"/>
              <w:right w:val="nil"/>
            </w:tcBorders>
          </w:tcPr>
          <w:p w14:paraId="79F13084" w14:textId="77777777" w:rsidR="00A1177D" w:rsidRPr="00914DB6" w:rsidRDefault="00A1177D" w:rsidP="00BE2E50">
            <w:pPr>
              <w:numPr>
                <w:ilvl w:val="0"/>
                <w:numId w:val="16"/>
              </w:numPr>
              <w:jc w:val="both"/>
              <w:rPr>
                <w:rFonts w:ascii="Arial" w:hAnsi="Arial" w:cs="Arial"/>
                <w:sz w:val="18"/>
                <w:szCs w:val="18"/>
              </w:rPr>
            </w:pPr>
            <w:r w:rsidRPr="00914DB6">
              <w:rPr>
                <w:rFonts w:ascii="Arial" w:hAnsi="Arial" w:cs="Arial"/>
                <w:sz w:val="18"/>
                <w:szCs w:val="18"/>
              </w:rPr>
              <w:t>Razdalja med 1. in 2. osjo max. 3.600 mm.</w:t>
            </w:r>
            <w:r w:rsidRPr="00914DB6">
              <w:rPr>
                <w:rFonts w:ascii="Arial" w:hAnsi="Arial" w:cs="Arial"/>
                <w:sz w:val="18"/>
                <w:szCs w:val="18"/>
              </w:rPr>
              <w:tab/>
            </w:r>
          </w:p>
        </w:tc>
      </w:tr>
      <w:tr w:rsidR="00A1177D" w:rsidRPr="00914DB6" w14:paraId="1EBA9E20" w14:textId="77777777" w:rsidTr="00A356F3">
        <w:tc>
          <w:tcPr>
            <w:tcW w:w="7899" w:type="dxa"/>
            <w:tcBorders>
              <w:top w:val="nil"/>
              <w:left w:val="nil"/>
              <w:bottom w:val="nil"/>
              <w:right w:val="nil"/>
            </w:tcBorders>
          </w:tcPr>
          <w:p w14:paraId="6F976996" w14:textId="77777777" w:rsidR="00A1177D" w:rsidRPr="00914DB6" w:rsidRDefault="00A1177D" w:rsidP="00BE2E50">
            <w:pPr>
              <w:numPr>
                <w:ilvl w:val="0"/>
                <w:numId w:val="16"/>
              </w:numPr>
              <w:jc w:val="both"/>
              <w:rPr>
                <w:rFonts w:ascii="Arial" w:hAnsi="Arial" w:cs="Arial"/>
                <w:i/>
                <w:sz w:val="18"/>
                <w:szCs w:val="18"/>
              </w:rPr>
            </w:pPr>
            <w:r w:rsidRPr="00914DB6">
              <w:rPr>
                <w:rFonts w:ascii="Arial" w:hAnsi="Arial" w:cs="Arial"/>
                <w:sz w:val="18"/>
                <w:szCs w:val="18"/>
              </w:rPr>
              <w:t>Stranska bočna zaščita na medosju.</w:t>
            </w:r>
            <w:r w:rsidRPr="00914DB6">
              <w:rPr>
                <w:rFonts w:ascii="Arial" w:hAnsi="Arial" w:cs="Arial"/>
                <w:sz w:val="18"/>
                <w:szCs w:val="18"/>
              </w:rPr>
              <w:tab/>
            </w:r>
          </w:p>
        </w:tc>
      </w:tr>
      <w:tr w:rsidR="00A1177D" w:rsidRPr="00914DB6" w14:paraId="524F69AB" w14:textId="77777777" w:rsidTr="00A356F3">
        <w:tc>
          <w:tcPr>
            <w:tcW w:w="7899" w:type="dxa"/>
            <w:tcBorders>
              <w:top w:val="nil"/>
              <w:left w:val="nil"/>
              <w:bottom w:val="nil"/>
              <w:right w:val="nil"/>
            </w:tcBorders>
          </w:tcPr>
          <w:p w14:paraId="7850E433" w14:textId="77777777" w:rsidR="00A1177D" w:rsidRPr="00914DB6" w:rsidRDefault="00A1177D" w:rsidP="00BE2E50">
            <w:pPr>
              <w:numPr>
                <w:ilvl w:val="0"/>
                <w:numId w:val="16"/>
              </w:numPr>
              <w:jc w:val="both"/>
              <w:rPr>
                <w:rFonts w:ascii="Arial" w:hAnsi="Arial" w:cs="Arial"/>
                <w:i/>
                <w:sz w:val="18"/>
                <w:szCs w:val="18"/>
              </w:rPr>
            </w:pPr>
            <w:r w:rsidRPr="00914DB6">
              <w:rPr>
                <w:rFonts w:ascii="Arial" w:hAnsi="Arial" w:cs="Arial"/>
                <w:sz w:val="18"/>
                <w:szCs w:val="18"/>
              </w:rPr>
              <w:t>Podložna zagozda.</w:t>
            </w:r>
          </w:p>
        </w:tc>
      </w:tr>
      <w:tr w:rsidR="00A1177D" w:rsidRPr="00914DB6" w14:paraId="479E026A" w14:textId="77777777" w:rsidTr="00A356F3">
        <w:tc>
          <w:tcPr>
            <w:tcW w:w="7899" w:type="dxa"/>
            <w:tcBorders>
              <w:top w:val="nil"/>
              <w:left w:val="nil"/>
              <w:bottom w:val="nil"/>
              <w:right w:val="nil"/>
            </w:tcBorders>
          </w:tcPr>
          <w:p w14:paraId="4B95A9C0" w14:textId="77777777" w:rsidR="00A1177D" w:rsidRPr="00914DB6" w:rsidRDefault="00A1177D" w:rsidP="00BE2E50">
            <w:pPr>
              <w:ind w:left="720"/>
              <w:rPr>
                <w:rFonts w:ascii="Arial" w:hAnsi="Arial" w:cs="Arial"/>
                <w:sz w:val="18"/>
                <w:szCs w:val="18"/>
              </w:rPr>
            </w:pPr>
          </w:p>
        </w:tc>
      </w:tr>
      <w:tr w:rsidR="00A1177D" w:rsidRPr="00914DB6" w14:paraId="1BF8A39B" w14:textId="77777777" w:rsidTr="00A356F3">
        <w:tc>
          <w:tcPr>
            <w:tcW w:w="7899" w:type="dxa"/>
            <w:tcBorders>
              <w:top w:val="nil"/>
              <w:left w:val="nil"/>
              <w:bottom w:val="nil"/>
              <w:right w:val="nil"/>
            </w:tcBorders>
          </w:tcPr>
          <w:p w14:paraId="13CF8A48" w14:textId="77777777" w:rsidR="00A1177D" w:rsidRPr="00914DB6" w:rsidRDefault="00A1177D" w:rsidP="00BE2E50">
            <w:pPr>
              <w:shd w:val="clear" w:color="auto" w:fill="F2F2F2" w:themeFill="background1" w:themeFillShade="F2"/>
              <w:rPr>
                <w:rFonts w:ascii="Arial" w:hAnsi="Arial" w:cs="Arial"/>
                <w:b/>
                <w:sz w:val="18"/>
                <w:szCs w:val="18"/>
              </w:rPr>
            </w:pPr>
            <w:r w:rsidRPr="00914DB6">
              <w:rPr>
                <w:rFonts w:ascii="Arial" w:hAnsi="Arial" w:cs="Arial"/>
                <w:b/>
                <w:sz w:val="18"/>
                <w:szCs w:val="18"/>
              </w:rPr>
              <w:t>Garancijske zahteve:</w:t>
            </w:r>
          </w:p>
        </w:tc>
      </w:tr>
      <w:tr w:rsidR="00A1177D" w:rsidRPr="00914DB6" w14:paraId="72566946" w14:textId="77777777" w:rsidTr="00A356F3">
        <w:tc>
          <w:tcPr>
            <w:tcW w:w="7899" w:type="dxa"/>
            <w:tcBorders>
              <w:top w:val="nil"/>
              <w:left w:val="nil"/>
              <w:bottom w:val="nil"/>
              <w:right w:val="nil"/>
            </w:tcBorders>
          </w:tcPr>
          <w:p w14:paraId="2CA934AC" w14:textId="77777777" w:rsidR="00A1177D" w:rsidRPr="00914DB6" w:rsidRDefault="00A1177D" w:rsidP="00BE2E50">
            <w:pPr>
              <w:numPr>
                <w:ilvl w:val="0"/>
                <w:numId w:val="16"/>
              </w:numPr>
              <w:jc w:val="both"/>
              <w:rPr>
                <w:rFonts w:ascii="Arial" w:hAnsi="Arial" w:cs="Arial"/>
                <w:b/>
                <w:sz w:val="18"/>
                <w:szCs w:val="18"/>
              </w:rPr>
            </w:pPr>
            <w:r w:rsidRPr="00914DB6">
              <w:rPr>
                <w:rFonts w:ascii="Arial" w:hAnsi="Arial" w:cs="Arial"/>
                <w:sz w:val="18"/>
                <w:szCs w:val="18"/>
              </w:rPr>
              <w:t>Splošna garancija min. 12 mesecev, min. 36 mesecev na pogonske sklope.</w:t>
            </w:r>
          </w:p>
        </w:tc>
      </w:tr>
      <w:tr w:rsidR="00A1177D" w:rsidRPr="00914DB6" w14:paraId="53156696" w14:textId="77777777" w:rsidTr="00A356F3">
        <w:tc>
          <w:tcPr>
            <w:tcW w:w="7899" w:type="dxa"/>
            <w:tcBorders>
              <w:top w:val="nil"/>
              <w:left w:val="nil"/>
              <w:bottom w:val="nil"/>
              <w:right w:val="nil"/>
            </w:tcBorders>
          </w:tcPr>
          <w:p w14:paraId="78118482" w14:textId="77777777" w:rsidR="00A1177D" w:rsidRPr="00914DB6" w:rsidRDefault="00A1177D" w:rsidP="00BE2E50">
            <w:pPr>
              <w:pStyle w:val="Odstavekseznama"/>
              <w:jc w:val="both"/>
              <w:rPr>
                <w:rFonts w:ascii="Arial" w:hAnsi="Arial" w:cs="Arial"/>
                <w:sz w:val="18"/>
                <w:szCs w:val="18"/>
              </w:rPr>
            </w:pPr>
          </w:p>
        </w:tc>
      </w:tr>
      <w:tr w:rsidR="00A1177D" w:rsidRPr="00914DB6" w14:paraId="598D5103" w14:textId="77777777" w:rsidTr="00A356F3">
        <w:tc>
          <w:tcPr>
            <w:tcW w:w="7899" w:type="dxa"/>
            <w:tcBorders>
              <w:top w:val="nil"/>
              <w:left w:val="nil"/>
              <w:bottom w:val="nil"/>
              <w:right w:val="nil"/>
            </w:tcBorders>
          </w:tcPr>
          <w:p w14:paraId="770D6FF7" w14:textId="77777777" w:rsidR="00A1177D" w:rsidRPr="00914DB6" w:rsidRDefault="00A1177D" w:rsidP="00BE2E50">
            <w:pPr>
              <w:shd w:val="clear" w:color="auto" w:fill="F2F2F2" w:themeFill="background1" w:themeFillShade="F2"/>
              <w:rPr>
                <w:rFonts w:ascii="Arial" w:hAnsi="Arial" w:cs="Arial"/>
                <w:sz w:val="18"/>
                <w:szCs w:val="18"/>
              </w:rPr>
            </w:pPr>
            <w:r w:rsidRPr="00914DB6">
              <w:rPr>
                <w:rFonts w:ascii="Arial" w:hAnsi="Arial" w:cs="Arial"/>
                <w:b/>
                <w:sz w:val="18"/>
                <w:szCs w:val="18"/>
                <w:shd w:val="clear" w:color="auto" w:fill="F2F2F2" w:themeFill="background1" w:themeFillShade="F2"/>
              </w:rPr>
              <w:t>Servisiranje</w:t>
            </w:r>
            <w:r w:rsidRPr="00914DB6">
              <w:rPr>
                <w:rFonts w:ascii="Arial" w:hAnsi="Arial" w:cs="Arial"/>
                <w:sz w:val="18"/>
                <w:szCs w:val="18"/>
              </w:rPr>
              <w:t>:</w:t>
            </w:r>
          </w:p>
        </w:tc>
      </w:tr>
      <w:tr w:rsidR="00A1177D" w:rsidRPr="00914DB6" w14:paraId="584AE640" w14:textId="77777777" w:rsidTr="00A356F3">
        <w:tc>
          <w:tcPr>
            <w:tcW w:w="7899" w:type="dxa"/>
            <w:tcBorders>
              <w:top w:val="nil"/>
              <w:left w:val="nil"/>
              <w:bottom w:val="nil"/>
              <w:right w:val="nil"/>
            </w:tcBorders>
            <w:shd w:val="clear" w:color="auto" w:fill="FFFFFF" w:themeFill="background1"/>
          </w:tcPr>
          <w:p w14:paraId="1D69CAB7" w14:textId="77777777" w:rsidR="00A1177D" w:rsidRPr="00914DB6" w:rsidRDefault="00A1177D" w:rsidP="00BE2E50">
            <w:pPr>
              <w:pStyle w:val="Odstavekseznama"/>
              <w:numPr>
                <w:ilvl w:val="0"/>
                <w:numId w:val="16"/>
              </w:numPr>
              <w:contextualSpacing w:val="0"/>
              <w:jc w:val="both"/>
              <w:rPr>
                <w:rFonts w:ascii="Arial" w:hAnsi="Arial" w:cs="Arial"/>
                <w:sz w:val="18"/>
                <w:szCs w:val="18"/>
              </w:rPr>
            </w:pPr>
            <w:r w:rsidRPr="00914DB6">
              <w:rPr>
                <w:rFonts w:ascii="Arial" w:hAnsi="Arial" w:cs="Arial"/>
                <w:sz w:val="18"/>
                <w:szCs w:val="18"/>
              </w:rPr>
              <w:t>Servis v Sloveniji.</w:t>
            </w:r>
            <w:r w:rsidRPr="00914DB6">
              <w:rPr>
                <w:rFonts w:ascii="Arial" w:hAnsi="Arial" w:cs="Arial"/>
                <w:sz w:val="18"/>
                <w:szCs w:val="18"/>
              </w:rPr>
              <w:tab/>
            </w:r>
          </w:p>
          <w:p w14:paraId="7E929429" w14:textId="77777777" w:rsidR="00A1177D" w:rsidRPr="00914DB6" w:rsidRDefault="00A1177D" w:rsidP="00BE2E50">
            <w:pPr>
              <w:pStyle w:val="Odstavekseznama"/>
              <w:numPr>
                <w:ilvl w:val="0"/>
                <w:numId w:val="16"/>
              </w:numPr>
              <w:shd w:val="clear" w:color="auto" w:fill="FFFFFF" w:themeFill="background1"/>
              <w:contextualSpacing w:val="0"/>
              <w:jc w:val="both"/>
              <w:rPr>
                <w:rFonts w:ascii="Arial" w:hAnsi="Arial" w:cs="Arial"/>
                <w:b/>
                <w:sz w:val="18"/>
                <w:szCs w:val="18"/>
                <w:shd w:val="clear" w:color="auto" w:fill="F2F2F2" w:themeFill="background1" w:themeFillShade="F2"/>
              </w:rPr>
            </w:pPr>
            <w:r w:rsidRPr="00914DB6">
              <w:rPr>
                <w:rFonts w:ascii="Arial" w:hAnsi="Arial" w:cs="Arial"/>
                <w:sz w:val="18"/>
                <w:szCs w:val="18"/>
              </w:rPr>
              <w:t>Dobava rezervnih delov s strani ponudnika zagotovljena min. 10 let od prevzema vozila.</w:t>
            </w:r>
          </w:p>
        </w:tc>
      </w:tr>
    </w:tbl>
    <w:p w14:paraId="4C6FFABE" w14:textId="77777777" w:rsidR="00F73FE0" w:rsidRPr="00914DB6" w:rsidRDefault="00F73FE0" w:rsidP="00BE2E50">
      <w:pPr>
        <w:spacing w:after="0" w:line="240" w:lineRule="auto"/>
        <w:rPr>
          <w:rFonts w:ascii="Arial" w:hAnsi="Arial" w:cs="Arial"/>
          <w:i/>
          <w:sz w:val="18"/>
          <w:szCs w:val="18"/>
        </w:rPr>
      </w:pPr>
    </w:p>
    <w:p w14:paraId="7EF32E86" w14:textId="77777777" w:rsidR="00A1177D" w:rsidRPr="00914DB6" w:rsidRDefault="00A1177D" w:rsidP="00BE2E50">
      <w:pPr>
        <w:shd w:val="clear" w:color="auto" w:fill="FBE4D5" w:themeFill="accent2" w:themeFillTint="33"/>
        <w:spacing w:after="0" w:line="240" w:lineRule="auto"/>
        <w:rPr>
          <w:rFonts w:ascii="Arial" w:eastAsia="Tahoma" w:hAnsi="Arial" w:cs="Arial"/>
          <w:sz w:val="18"/>
          <w:szCs w:val="18"/>
        </w:rPr>
      </w:pPr>
      <w:r w:rsidRPr="00914DB6">
        <w:rPr>
          <w:rFonts w:ascii="Arial" w:eastAsia="Tahoma" w:hAnsi="Arial" w:cs="Arial"/>
          <w:b/>
          <w:spacing w:val="-1"/>
          <w:sz w:val="18"/>
          <w:szCs w:val="18"/>
          <w:shd w:val="clear" w:color="auto" w:fill="FBE4D5" w:themeFill="accent2" w:themeFillTint="33"/>
        </w:rPr>
        <w:t>T</w:t>
      </w:r>
      <w:r w:rsidRPr="00914DB6">
        <w:rPr>
          <w:rFonts w:ascii="Arial" w:eastAsia="Tahoma" w:hAnsi="Arial" w:cs="Arial"/>
          <w:b/>
          <w:spacing w:val="1"/>
          <w:sz w:val="18"/>
          <w:szCs w:val="18"/>
          <w:shd w:val="clear" w:color="auto" w:fill="FBE4D5" w:themeFill="accent2" w:themeFillTint="33"/>
        </w:rPr>
        <w:t>E</w:t>
      </w:r>
      <w:r w:rsidRPr="00914DB6">
        <w:rPr>
          <w:rFonts w:ascii="Arial" w:eastAsia="Tahoma" w:hAnsi="Arial" w:cs="Arial"/>
          <w:b/>
          <w:spacing w:val="-1"/>
          <w:sz w:val="18"/>
          <w:szCs w:val="18"/>
          <w:shd w:val="clear" w:color="auto" w:fill="FBE4D5" w:themeFill="accent2" w:themeFillTint="33"/>
        </w:rPr>
        <w:t>H</w:t>
      </w:r>
      <w:r w:rsidRPr="00914DB6">
        <w:rPr>
          <w:rFonts w:ascii="Arial" w:eastAsia="Tahoma" w:hAnsi="Arial" w:cs="Arial"/>
          <w:b/>
          <w:sz w:val="18"/>
          <w:szCs w:val="18"/>
          <w:shd w:val="clear" w:color="auto" w:fill="FBE4D5" w:themeFill="accent2" w:themeFillTint="33"/>
        </w:rPr>
        <w:t>N</w:t>
      </w:r>
      <w:r w:rsidRPr="00914DB6">
        <w:rPr>
          <w:rFonts w:ascii="Arial" w:eastAsia="Tahoma" w:hAnsi="Arial" w:cs="Arial"/>
          <w:b/>
          <w:spacing w:val="-1"/>
          <w:sz w:val="18"/>
          <w:szCs w:val="18"/>
          <w:shd w:val="clear" w:color="auto" w:fill="FBE4D5" w:themeFill="accent2" w:themeFillTint="33"/>
        </w:rPr>
        <w:t>IČ</w:t>
      </w:r>
      <w:r w:rsidRPr="00914DB6">
        <w:rPr>
          <w:rFonts w:ascii="Arial" w:eastAsia="Tahoma" w:hAnsi="Arial" w:cs="Arial"/>
          <w:b/>
          <w:spacing w:val="-2"/>
          <w:sz w:val="18"/>
          <w:szCs w:val="18"/>
          <w:shd w:val="clear" w:color="auto" w:fill="FBE4D5" w:themeFill="accent2" w:themeFillTint="33"/>
        </w:rPr>
        <w:t>N</w:t>
      </w:r>
      <w:r w:rsidRPr="00914DB6">
        <w:rPr>
          <w:rFonts w:ascii="Arial" w:eastAsia="Tahoma" w:hAnsi="Arial" w:cs="Arial"/>
          <w:b/>
          <w:sz w:val="18"/>
          <w:szCs w:val="18"/>
          <w:shd w:val="clear" w:color="auto" w:fill="FBE4D5" w:themeFill="accent2" w:themeFillTint="33"/>
        </w:rPr>
        <w:t>E Z</w:t>
      </w:r>
      <w:r w:rsidRPr="00914DB6">
        <w:rPr>
          <w:rFonts w:ascii="Arial" w:eastAsia="Tahoma" w:hAnsi="Arial" w:cs="Arial"/>
          <w:b/>
          <w:spacing w:val="-1"/>
          <w:sz w:val="18"/>
          <w:szCs w:val="18"/>
          <w:shd w:val="clear" w:color="auto" w:fill="FBE4D5" w:themeFill="accent2" w:themeFillTint="33"/>
        </w:rPr>
        <w:t>AH</w:t>
      </w:r>
      <w:r w:rsidRPr="00914DB6">
        <w:rPr>
          <w:rFonts w:ascii="Arial" w:eastAsia="Tahoma" w:hAnsi="Arial" w:cs="Arial"/>
          <w:b/>
          <w:spacing w:val="-3"/>
          <w:sz w:val="18"/>
          <w:szCs w:val="18"/>
          <w:shd w:val="clear" w:color="auto" w:fill="FBE4D5" w:themeFill="accent2" w:themeFillTint="33"/>
        </w:rPr>
        <w:t>T</w:t>
      </w:r>
      <w:r w:rsidRPr="00914DB6">
        <w:rPr>
          <w:rFonts w:ascii="Arial" w:eastAsia="Tahoma" w:hAnsi="Arial" w:cs="Arial"/>
          <w:b/>
          <w:spacing w:val="1"/>
          <w:sz w:val="18"/>
          <w:szCs w:val="18"/>
          <w:shd w:val="clear" w:color="auto" w:fill="FBE4D5" w:themeFill="accent2" w:themeFillTint="33"/>
        </w:rPr>
        <w:t>E</w:t>
      </w:r>
      <w:r w:rsidRPr="00914DB6">
        <w:rPr>
          <w:rFonts w:ascii="Arial" w:eastAsia="Tahoma" w:hAnsi="Arial" w:cs="Arial"/>
          <w:b/>
          <w:spacing w:val="-3"/>
          <w:sz w:val="18"/>
          <w:szCs w:val="18"/>
          <w:shd w:val="clear" w:color="auto" w:fill="FBE4D5" w:themeFill="accent2" w:themeFillTint="33"/>
        </w:rPr>
        <w:t>V</w:t>
      </w:r>
      <w:r w:rsidRPr="00914DB6">
        <w:rPr>
          <w:rFonts w:ascii="Arial" w:eastAsia="Tahoma" w:hAnsi="Arial" w:cs="Arial"/>
          <w:b/>
          <w:sz w:val="18"/>
          <w:szCs w:val="18"/>
          <w:shd w:val="clear" w:color="auto" w:fill="FBE4D5" w:themeFill="accent2" w:themeFillTint="33"/>
        </w:rPr>
        <w:t xml:space="preserve">E ZA </w:t>
      </w:r>
      <w:r w:rsidRPr="00914DB6">
        <w:rPr>
          <w:rFonts w:ascii="Arial" w:eastAsia="Tahoma" w:hAnsi="Arial" w:cs="Arial"/>
          <w:b/>
          <w:spacing w:val="-2"/>
          <w:sz w:val="18"/>
          <w:szCs w:val="18"/>
          <w:shd w:val="clear" w:color="auto" w:fill="FBE4D5" w:themeFill="accent2" w:themeFillTint="33"/>
        </w:rPr>
        <w:t>N</w:t>
      </w:r>
      <w:r w:rsidRPr="00914DB6">
        <w:rPr>
          <w:rFonts w:ascii="Arial" w:eastAsia="Tahoma" w:hAnsi="Arial" w:cs="Arial"/>
          <w:b/>
          <w:sz w:val="18"/>
          <w:szCs w:val="18"/>
          <w:shd w:val="clear" w:color="auto" w:fill="FBE4D5" w:themeFill="accent2" w:themeFillTint="33"/>
        </w:rPr>
        <w:t>A</w:t>
      </w:r>
      <w:r w:rsidRPr="00914DB6">
        <w:rPr>
          <w:rFonts w:ascii="Arial" w:eastAsia="Tahoma" w:hAnsi="Arial" w:cs="Arial"/>
          <w:b/>
          <w:spacing w:val="-2"/>
          <w:sz w:val="18"/>
          <w:szCs w:val="18"/>
          <w:shd w:val="clear" w:color="auto" w:fill="FBE4D5" w:themeFill="accent2" w:themeFillTint="33"/>
        </w:rPr>
        <w:t>D</w:t>
      </w:r>
      <w:r w:rsidRPr="00914DB6">
        <w:rPr>
          <w:rFonts w:ascii="Arial" w:eastAsia="Tahoma" w:hAnsi="Arial" w:cs="Arial"/>
          <w:b/>
          <w:spacing w:val="1"/>
          <w:sz w:val="18"/>
          <w:szCs w:val="18"/>
          <w:shd w:val="clear" w:color="auto" w:fill="FBE4D5" w:themeFill="accent2" w:themeFillTint="33"/>
        </w:rPr>
        <w:t>G</w:t>
      </w:r>
      <w:r w:rsidRPr="00914DB6">
        <w:rPr>
          <w:rFonts w:ascii="Arial" w:eastAsia="Tahoma" w:hAnsi="Arial" w:cs="Arial"/>
          <w:b/>
          <w:spacing w:val="-2"/>
          <w:sz w:val="18"/>
          <w:szCs w:val="18"/>
          <w:shd w:val="clear" w:color="auto" w:fill="FBE4D5" w:themeFill="accent2" w:themeFillTint="33"/>
        </w:rPr>
        <w:t>R</w:t>
      </w:r>
      <w:r w:rsidRPr="00914DB6">
        <w:rPr>
          <w:rFonts w:ascii="Arial" w:eastAsia="Tahoma" w:hAnsi="Arial" w:cs="Arial"/>
          <w:b/>
          <w:sz w:val="18"/>
          <w:szCs w:val="18"/>
          <w:shd w:val="clear" w:color="auto" w:fill="FBE4D5" w:themeFill="accent2" w:themeFillTint="33"/>
        </w:rPr>
        <w:t>A</w:t>
      </w:r>
      <w:r w:rsidRPr="00914DB6">
        <w:rPr>
          <w:rFonts w:ascii="Arial" w:eastAsia="Tahoma" w:hAnsi="Arial" w:cs="Arial"/>
          <w:b/>
          <w:spacing w:val="-2"/>
          <w:sz w:val="18"/>
          <w:szCs w:val="18"/>
          <w:shd w:val="clear" w:color="auto" w:fill="FBE4D5" w:themeFill="accent2" w:themeFillTint="33"/>
        </w:rPr>
        <w:t>D</w:t>
      </w:r>
      <w:r w:rsidRPr="00914DB6">
        <w:rPr>
          <w:rFonts w:ascii="Arial" w:eastAsia="Tahoma" w:hAnsi="Arial" w:cs="Arial"/>
          <w:b/>
          <w:sz w:val="18"/>
          <w:szCs w:val="18"/>
          <w:shd w:val="clear" w:color="auto" w:fill="FBE4D5" w:themeFill="accent2" w:themeFillTint="33"/>
        </w:rPr>
        <w:t>NJO</w:t>
      </w:r>
    </w:p>
    <w:tbl>
      <w:tblPr>
        <w:tblStyle w:val="Tabelamrea"/>
        <w:tblW w:w="0" w:type="auto"/>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ook w:val="04A0" w:firstRow="1" w:lastRow="0" w:firstColumn="1" w:lastColumn="0" w:noHBand="0" w:noVBand="1"/>
      </w:tblPr>
      <w:tblGrid>
        <w:gridCol w:w="7899"/>
      </w:tblGrid>
      <w:tr w:rsidR="00A1177D" w:rsidRPr="00914DB6" w14:paraId="6852035D" w14:textId="77777777" w:rsidTr="00A356F3">
        <w:tc>
          <w:tcPr>
            <w:tcW w:w="7899" w:type="dxa"/>
            <w:tcBorders>
              <w:top w:val="nil"/>
              <w:left w:val="nil"/>
              <w:bottom w:val="nil"/>
              <w:right w:val="nil"/>
            </w:tcBorders>
            <w:shd w:val="clear" w:color="auto" w:fill="FBE4D5" w:themeFill="accent2" w:themeFillTint="33"/>
          </w:tcPr>
          <w:p w14:paraId="524CD346" w14:textId="77777777" w:rsidR="00A1177D" w:rsidRPr="00914DB6" w:rsidRDefault="00A1177D" w:rsidP="00BE2E50">
            <w:pPr>
              <w:rPr>
                <w:rFonts w:ascii="Arial" w:eastAsia="Tahoma" w:hAnsi="Arial" w:cs="Arial"/>
                <w:sz w:val="18"/>
                <w:szCs w:val="18"/>
              </w:rPr>
            </w:pPr>
            <w:r w:rsidRPr="00914DB6">
              <w:rPr>
                <w:rFonts w:ascii="Arial" w:eastAsia="Tahoma" w:hAnsi="Arial" w:cs="Arial"/>
                <w:b/>
                <w:sz w:val="18"/>
                <w:szCs w:val="18"/>
              </w:rPr>
              <w:t>Osnov</w:t>
            </w:r>
            <w:r w:rsidRPr="00914DB6">
              <w:rPr>
                <w:rFonts w:ascii="Arial" w:eastAsia="Tahoma" w:hAnsi="Arial" w:cs="Arial"/>
                <w:b/>
                <w:spacing w:val="-2"/>
                <w:sz w:val="18"/>
                <w:szCs w:val="18"/>
              </w:rPr>
              <w:t>n</w:t>
            </w:r>
            <w:r w:rsidRPr="00914DB6">
              <w:rPr>
                <w:rFonts w:ascii="Arial" w:eastAsia="Tahoma" w:hAnsi="Arial" w:cs="Arial"/>
                <w:b/>
                <w:sz w:val="18"/>
                <w:szCs w:val="18"/>
              </w:rPr>
              <w:t xml:space="preserve">e </w:t>
            </w:r>
            <w:r w:rsidRPr="00914DB6">
              <w:rPr>
                <w:rFonts w:ascii="Arial" w:eastAsia="Tahoma" w:hAnsi="Arial" w:cs="Arial"/>
                <w:b/>
                <w:spacing w:val="-1"/>
                <w:sz w:val="18"/>
                <w:szCs w:val="18"/>
              </w:rPr>
              <w:t>z</w:t>
            </w:r>
            <w:r w:rsidRPr="00914DB6">
              <w:rPr>
                <w:rFonts w:ascii="Arial" w:eastAsia="Tahoma" w:hAnsi="Arial" w:cs="Arial"/>
                <w:b/>
                <w:sz w:val="18"/>
                <w:szCs w:val="18"/>
              </w:rPr>
              <w:t>ah</w:t>
            </w:r>
            <w:r w:rsidRPr="00914DB6">
              <w:rPr>
                <w:rFonts w:ascii="Arial" w:eastAsia="Tahoma" w:hAnsi="Arial" w:cs="Arial"/>
                <w:b/>
                <w:spacing w:val="-3"/>
                <w:sz w:val="18"/>
                <w:szCs w:val="18"/>
              </w:rPr>
              <w:t>t</w:t>
            </w:r>
            <w:r w:rsidRPr="00914DB6">
              <w:rPr>
                <w:rFonts w:ascii="Arial" w:eastAsia="Tahoma" w:hAnsi="Arial" w:cs="Arial"/>
                <w:b/>
                <w:spacing w:val="1"/>
                <w:sz w:val="18"/>
                <w:szCs w:val="18"/>
              </w:rPr>
              <w:t>e</w:t>
            </w:r>
            <w:r w:rsidRPr="00914DB6">
              <w:rPr>
                <w:rFonts w:ascii="Arial" w:eastAsia="Tahoma" w:hAnsi="Arial" w:cs="Arial"/>
                <w:b/>
                <w:sz w:val="18"/>
                <w:szCs w:val="18"/>
              </w:rPr>
              <w:t>ve:</w:t>
            </w:r>
          </w:p>
        </w:tc>
      </w:tr>
      <w:tr w:rsidR="00A1177D" w:rsidRPr="00914DB6" w14:paraId="201D429E" w14:textId="77777777" w:rsidTr="00A356F3">
        <w:tc>
          <w:tcPr>
            <w:tcW w:w="7899" w:type="dxa"/>
            <w:tcBorders>
              <w:top w:val="nil"/>
              <w:left w:val="nil"/>
              <w:bottom w:val="nil"/>
              <w:right w:val="nil"/>
            </w:tcBorders>
          </w:tcPr>
          <w:p w14:paraId="2D57E5F2"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Vozilo za zbir</w:t>
            </w:r>
            <w:r w:rsidRPr="00914DB6">
              <w:rPr>
                <w:rFonts w:ascii="Arial" w:eastAsia="Tahoma" w:hAnsi="Arial" w:cs="Arial"/>
                <w:spacing w:val="-1"/>
                <w:sz w:val="18"/>
                <w:szCs w:val="18"/>
              </w:rPr>
              <w:t>an</w:t>
            </w:r>
            <w:r w:rsidRPr="00914DB6">
              <w:rPr>
                <w:rFonts w:ascii="Arial" w:eastAsia="Tahoma" w:hAnsi="Arial" w:cs="Arial"/>
                <w:sz w:val="18"/>
                <w:szCs w:val="18"/>
              </w:rPr>
              <w:t xml:space="preserve">je </w:t>
            </w:r>
            <w:r w:rsidRPr="00914DB6">
              <w:rPr>
                <w:rFonts w:ascii="Arial" w:eastAsia="Tahoma" w:hAnsi="Arial" w:cs="Arial"/>
                <w:spacing w:val="-2"/>
                <w:sz w:val="18"/>
                <w:szCs w:val="18"/>
              </w:rPr>
              <w:t>o</w:t>
            </w:r>
            <w:r w:rsidRPr="00914DB6">
              <w:rPr>
                <w:rFonts w:ascii="Arial" w:eastAsia="Tahoma" w:hAnsi="Arial" w:cs="Arial"/>
                <w:sz w:val="18"/>
                <w:szCs w:val="18"/>
              </w:rPr>
              <w:t>dpa</w:t>
            </w:r>
            <w:r w:rsidRPr="00914DB6">
              <w:rPr>
                <w:rFonts w:ascii="Arial" w:eastAsia="Tahoma" w:hAnsi="Arial" w:cs="Arial"/>
                <w:spacing w:val="-2"/>
                <w:sz w:val="18"/>
                <w:szCs w:val="18"/>
              </w:rPr>
              <w:t>dk</w:t>
            </w:r>
            <w:r w:rsidRPr="00914DB6">
              <w:rPr>
                <w:rFonts w:ascii="Arial" w:eastAsia="Tahoma" w:hAnsi="Arial" w:cs="Arial"/>
                <w:sz w:val="18"/>
                <w:szCs w:val="18"/>
              </w:rPr>
              <w:t xml:space="preserve">ov </w:t>
            </w:r>
            <w:r w:rsidRPr="00914DB6">
              <w:rPr>
                <w:rFonts w:ascii="Arial" w:eastAsia="Tahoma" w:hAnsi="Arial" w:cs="Arial"/>
                <w:spacing w:val="-1"/>
                <w:sz w:val="18"/>
                <w:szCs w:val="18"/>
              </w:rPr>
              <w:t>m</w:t>
            </w:r>
            <w:r w:rsidRPr="00914DB6">
              <w:rPr>
                <w:rFonts w:ascii="Arial" w:eastAsia="Tahoma" w:hAnsi="Arial" w:cs="Arial"/>
                <w:sz w:val="18"/>
                <w:szCs w:val="18"/>
              </w:rPr>
              <w:t>ora bi</w:t>
            </w:r>
            <w:r w:rsidRPr="00914DB6">
              <w:rPr>
                <w:rFonts w:ascii="Arial" w:eastAsia="Tahoma" w:hAnsi="Arial" w:cs="Arial"/>
                <w:spacing w:val="1"/>
                <w:sz w:val="18"/>
                <w:szCs w:val="18"/>
              </w:rPr>
              <w:t>t</w:t>
            </w:r>
            <w:r w:rsidRPr="00914DB6">
              <w:rPr>
                <w:rFonts w:ascii="Arial" w:eastAsia="Tahoma" w:hAnsi="Arial" w:cs="Arial"/>
                <w:sz w:val="18"/>
                <w:szCs w:val="18"/>
              </w:rPr>
              <w:t>i i</w:t>
            </w:r>
            <w:r w:rsidRPr="00914DB6">
              <w:rPr>
                <w:rFonts w:ascii="Arial" w:eastAsia="Tahoma" w:hAnsi="Arial" w:cs="Arial"/>
                <w:spacing w:val="-2"/>
                <w:sz w:val="18"/>
                <w:szCs w:val="18"/>
              </w:rPr>
              <w:t>z</w:t>
            </w:r>
            <w:r w:rsidRPr="00914DB6">
              <w:rPr>
                <w:rFonts w:ascii="Arial" w:eastAsia="Tahoma" w:hAnsi="Arial" w:cs="Arial"/>
                <w:sz w:val="18"/>
                <w:szCs w:val="18"/>
              </w:rPr>
              <w:t>de</w:t>
            </w:r>
            <w:r w:rsidRPr="00914DB6">
              <w:rPr>
                <w:rFonts w:ascii="Arial" w:eastAsia="Tahoma" w:hAnsi="Arial" w:cs="Arial"/>
                <w:spacing w:val="-1"/>
                <w:sz w:val="18"/>
                <w:szCs w:val="18"/>
              </w:rPr>
              <w:t>lan</w:t>
            </w:r>
            <w:r w:rsidRPr="00914DB6">
              <w:rPr>
                <w:rFonts w:ascii="Arial" w:eastAsia="Tahoma" w:hAnsi="Arial" w:cs="Arial"/>
                <w:sz w:val="18"/>
                <w:szCs w:val="18"/>
              </w:rPr>
              <w:t>o v s</w:t>
            </w:r>
            <w:r w:rsidRPr="00914DB6">
              <w:rPr>
                <w:rFonts w:ascii="Arial" w:eastAsia="Tahoma" w:hAnsi="Arial" w:cs="Arial"/>
                <w:spacing w:val="-2"/>
                <w:sz w:val="18"/>
                <w:szCs w:val="18"/>
              </w:rPr>
              <w:t>k</w:t>
            </w:r>
            <w:r w:rsidRPr="00914DB6">
              <w:rPr>
                <w:rFonts w:ascii="Arial" w:eastAsia="Tahoma" w:hAnsi="Arial" w:cs="Arial"/>
                <w:sz w:val="18"/>
                <w:szCs w:val="18"/>
              </w:rPr>
              <w:t>l</w:t>
            </w:r>
            <w:r w:rsidRPr="00914DB6">
              <w:rPr>
                <w:rFonts w:ascii="Arial" w:eastAsia="Tahoma" w:hAnsi="Arial" w:cs="Arial"/>
                <w:spacing w:val="-1"/>
                <w:sz w:val="18"/>
                <w:szCs w:val="18"/>
              </w:rPr>
              <w:t>a</w:t>
            </w:r>
            <w:r w:rsidRPr="00914DB6">
              <w:rPr>
                <w:rFonts w:ascii="Arial" w:eastAsia="Tahoma" w:hAnsi="Arial" w:cs="Arial"/>
                <w:sz w:val="18"/>
                <w:szCs w:val="18"/>
              </w:rPr>
              <w:t>du s Pr</w:t>
            </w:r>
            <w:r w:rsidRPr="00914DB6">
              <w:rPr>
                <w:rFonts w:ascii="Arial" w:eastAsia="Tahoma" w:hAnsi="Arial" w:cs="Arial"/>
                <w:spacing w:val="-1"/>
                <w:sz w:val="18"/>
                <w:szCs w:val="18"/>
              </w:rPr>
              <w:t>a</w:t>
            </w:r>
            <w:r w:rsidRPr="00914DB6">
              <w:rPr>
                <w:rFonts w:ascii="Arial" w:eastAsia="Tahoma" w:hAnsi="Arial" w:cs="Arial"/>
                <w:sz w:val="18"/>
                <w:szCs w:val="18"/>
              </w:rPr>
              <w:t>vilni</w:t>
            </w:r>
            <w:r w:rsidRPr="00914DB6">
              <w:rPr>
                <w:rFonts w:ascii="Arial" w:eastAsia="Tahoma" w:hAnsi="Arial" w:cs="Arial"/>
                <w:spacing w:val="-2"/>
                <w:sz w:val="18"/>
                <w:szCs w:val="18"/>
              </w:rPr>
              <w:t>k</w:t>
            </w:r>
            <w:r w:rsidRPr="00914DB6">
              <w:rPr>
                <w:rFonts w:ascii="Arial" w:eastAsia="Tahoma" w:hAnsi="Arial" w:cs="Arial"/>
                <w:sz w:val="18"/>
                <w:szCs w:val="18"/>
              </w:rPr>
              <w:t>om o var</w:t>
            </w:r>
            <w:r w:rsidRPr="00914DB6">
              <w:rPr>
                <w:rFonts w:ascii="Arial" w:eastAsia="Tahoma" w:hAnsi="Arial" w:cs="Arial"/>
                <w:spacing w:val="-4"/>
                <w:sz w:val="18"/>
                <w:szCs w:val="18"/>
              </w:rPr>
              <w:t>n</w:t>
            </w:r>
            <w:r w:rsidRPr="00914DB6">
              <w:rPr>
                <w:rFonts w:ascii="Arial" w:eastAsia="Tahoma" w:hAnsi="Arial" w:cs="Arial"/>
                <w:sz w:val="18"/>
                <w:szCs w:val="18"/>
              </w:rPr>
              <w:t xml:space="preserve">osti </w:t>
            </w:r>
            <w:r w:rsidRPr="00914DB6">
              <w:rPr>
                <w:rFonts w:ascii="Arial" w:eastAsia="Tahoma" w:hAnsi="Arial" w:cs="Arial"/>
                <w:spacing w:val="-2"/>
                <w:sz w:val="18"/>
                <w:szCs w:val="18"/>
              </w:rPr>
              <w:t>s</w:t>
            </w:r>
            <w:r w:rsidRPr="00914DB6">
              <w:rPr>
                <w:rFonts w:ascii="Arial" w:eastAsia="Tahoma" w:hAnsi="Arial" w:cs="Arial"/>
                <w:sz w:val="18"/>
                <w:szCs w:val="18"/>
              </w:rPr>
              <w:t>trojev in h</w:t>
            </w:r>
            <w:r w:rsidRPr="00914DB6">
              <w:rPr>
                <w:rFonts w:ascii="Arial" w:eastAsia="Tahoma" w:hAnsi="Arial" w:cs="Arial"/>
                <w:spacing w:val="-1"/>
                <w:sz w:val="18"/>
                <w:szCs w:val="18"/>
              </w:rPr>
              <w:t>a</w:t>
            </w:r>
            <w:r w:rsidRPr="00914DB6">
              <w:rPr>
                <w:rFonts w:ascii="Arial" w:eastAsia="Tahoma" w:hAnsi="Arial" w:cs="Arial"/>
                <w:sz w:val="18"/>
                <w:szCs w:val="18"/>
              </w:rPr>
              <w:t>r</w:t>
            </w:r>
            <w:r w:rsidRPr="00914DB6">
              <w:rPr>
                <w:rFonts w:ascii="Arial" w:eastAsia="Tahoma" w:hAnsi="Arial" w:cs="Arial"/>
                <w:spacing w:val="-1"/>
                <w:sz w:val="18"/>
                <w:szCs w:val="18"/>
              </w:rPr>
              <w:t>m</w:t>
            </w:r>
            <w:r w:rsidRPr="00914DB6">
              <w:rPr>
                <w:rFonts w:ascii="Arial" w:eastAsia="Tahoma" w:hAnsi="Arial" w:cs="Arial"/>
                <w:sz w:val="18"/>
                <w:szCs w:val="18"/>
              </w:rPr>
              <w:t>o</w:t>
            </w:r>
            <w:r w:rsidRPr="00914DB6">
              <w:rPr>
                <w:rFonts w:ascii="Arial" w:eastAsia="Tahoma" w:hAnsi="Arial" w:cs="Arial"/>
                <w:spacing w:val="-1"/>
                <w:sz w:val="18"/>
                <w:szCs w:val="18"/>
              </w:rPr>
              <w:t>n</w:t>
            </w:r>
            <w:r w:rsidRPr="00914DB6">
              <w:rPr>
                <w:rFonts w:ascii="Arial" w:eastAsia="Tahoma" w:hAnsi="Arial" w:cs="Arial"/>
                <w:sz w:val="18"/>
                <w:szCs w:val="18"/>
              </w:rPr>
              <w:t>izir</w:t>
            </w:r>
            <w:r w:rsidRPr="00914DB6">
              <w:rPr>
                <w:rFonts w:ascii="Arial" w:eastAsia="Tahoma" w:hAnsi="Arial" w:cs="Arial"/>
                <w:spacing w:val="-1"/>
                <w:sz w:val="18"/>
                <w:szCs w:val="18"/>
              </w:rPr>
              <w:t>an</w:t>
            </w:r>
            <w:r w:rsidRPr="00914DB6">
              <w:rPr>
                <w:rFonts w:ascii="Arial" w:eastAsia="Tahoma" w:hAnsi="Arial" w:cs="Arial"/>
                <w:sz w:val="18"/>
                <w:szCs w:val="18"/>
              </w:rPr>
              <w:t>im s</w:t>
            </w:r>
            <w:r w:rsidRPr="00914DB6">
              <w:rPr>
                <w:rFonts w:ascii="Arial" w:eastAsia="Tahoma" w:hAnsi="Arial" w:cs="Arial"/>
                <w:spacing w:val="1"/>
                <w:sz w:val="18"/>
                <w:szCs w:val="18"/>
              </w:rPr>
              <w:t>t</w:t>
            </w:r>
            <w:r w:rsidRPr="00914DB6">
              <w:rPr>
                <w:rFonts w:ascii="Arial" w:eastAsia="Tahoma" w:hAnsi="Arial" w:cs="Arial"/>
                <w:spacing w:val="-1"/>
                <w:sz w:val="18"/>
                <w:szCs w:val="18"/>
              </w:rPr>
              <w:t>a</w:t>
            </w:r>
            <w:r w:rsidRPr="00914DB6">
              <w:rPr>
                <w:rFonts w:ascii="Arial" w:eastAsia="Tahoma" w:hAnsi="Arial" w:cs="Arial"/>
                <w:sz w:val="18"/>
                <w:szCs w:val="18"/>
              </w:rPr>
              <w:t>nd</w:t>
            </w:r>
            <w:r w:rsidRPr="00914DB6">
              <w:rPr>
                <w:rFonts w:ascii="Arial" w:eastAsia="Tahoma" w:hAnsi="Arial" w:cs="Arial"/>
                <w:spacing w:val="-3"/>
                <w:sz w:val="18"/>
                <w:szCs w:val="18"/>
              </w:rPr>
              <w:t>a</w:t>
            </w:r>
            <w:r w:rsidRPr="00914DB6">
              <w:rPr>
                <w:rFonts w:ascii="Arial" w:eastAsia="Tahoma" w:hAnsi="Arial" w:cs="Arial"/>
                <w:sz w:val="18"/>
                <w:szCs w:val="18"/>
              </w:rPr>
              <w:t>rdom S</w:t>
            </w:r>
            <w:r w:rsidRPr="00914DB6">
              <w:rPr>
                <w:rFonts w:ascii="Arial" w:eastAsia="Tahoma" w:hAnsi="Arial" w:cs="Arial"/>
                <w:spacing w:val="-1"/>
                <w:sz w:val="18"/>
                <w:szCs w:val="18"/>
              </w:rPr>
              <w:t>I</w:t>
            </w:r>
            <w:r w:rsidRPr="00914DB6">
              <w:rPr>
                <w:rFonts w:ascii="Arial" w:eastAsia="Tahoma" w:hAnsi="Arial" w:cs="Arial"/>
                <w:sz w:val="18"/>
                <w:szCs w:val="18"/>
              </w:rPr>
              <w:t xml:space="preserve">ST </w:t>
            </w:r>
            <w:r w:rsidRPr="00914DB6">
              <w:rPr>
                <w:rFonts w:ascii="Arial" w:eastAsia="Tahoma" w:hAnsi="Arial" w:cs="Arial"/>
                <w:spacing w:val="1"/>
                <w:sz w:val="18"/>
                <w:szCs w:val="18"/>
              </w:rPr>
              <w:t>E</w:t>
            </w:r>
            <w:r w:rsidRPr="00914DB6">
              <w:rPr>
                <w:rFonts w:ascii="Arial" w:eastAsia="Tahoma" w:hAnsi="Arial" w:cs="Arial"/>
                <w:sz w:val="18"/>
                <w:szCs w:val="18"/>
              </w:rPr>
              <w:t>N 15</w:t>
            </w:r>
            <w:r w:rsidRPr="00914DB6">
              <w:rPr>
                <w:rFonts w:ascii="Arial" w:eastAsia="Tahoma" w:hAnsi="Arial" w:cs="Arial"/>
                <w:spacing w:val="-1"/>
                <w:sz w:val="18"/>
                <w:szCs w:val="18"/>
              </w:rPr>
              <w:t>0</w:t>
            </w:r>
            <w:r w:rsidRPr="00914DB6">
              <w:rPr>
                <w:rFonts w:ascii="Arial" w:eastAsia="Tahoma" w:hAnsi="Arial" w:cs="Arial"/>
                <w:sz w:val="18"/>
                <w:szCs w:val="18"/>
              </w:rPr>
              <w:t>1.</w:t>
            </w:r>
          </w:p>
        </w:tc>
      </w:tr>
      <w:tr w:rsidR="00A1177D" w:rsidRPr="00914DB6" w14:paraId="6E6BDD1E" w14:textId="77777777" w:rsidTr="00A356F3">
        <w:tc>
          <w:tcPr>
            <w:tcW w:w="7899" w:type="dxa"/>
            <w:tcBorders>
              <w:top w:val="nil"/>
              <w:left w:val="nil"/>
              <w:bottom w:val="nil"/>
              <w:right w:val="nil"/>
            </w:tcBorders>
          </w:tcPr>
          <w:p w14:paraId="1D9168BD"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Na</w:t>
            </w:r>
            <w:r w:rsidRPr="00914DB6">
              <w:rPr>
                <w:rFonts w:ascii="Arial" w:eastAsia="Tahoma" w:hAnsi="Arial" w:cs="Arial"/>
                <w:sz w:val="18"/>
                <w:szCs w:val="18"/>
              </w:rPr>
              <w:t>dgrad</w:t>
            </w:r>
            <w:r w:rsidRPr="00914DB6">
              <w:rPr>
                <w:rFonts w:ascii="Arial" w:eastAsia="Tahoma" w:hAnsi="Arial" w:cs="Arial"/>
                <w:spacing w:val="-1"/>
                <w:sz w:val="18"/>
                <w:szCs w:val="18"/>
              </w:rPr>
              <w:t>n</w:t>
            </w:r>
            <w:r w:rsidRPr="00914DB6">
              <w:rPr>
                <w:rFonts w:ascii="Arial" w:eastAsia="Tahoma" w:hAnsi="Arial" w:cs="Arial"/>
                <w:sz w:val="18"/>
                <w:szCs w:val="18"/>
              </w:rPr>
              <w:t xml:space="preserve">ja </w:t>
            </w:r>
            <w:r w:rsidRPr="00914DB6">
              <w:rPr>
                <w:rFonts w:ascii="Arial" w:eastAsia="Tahoma" w:hAnsi="Arial" w:cs="Arial"/>
                <w:spacing w:val="-1"/>
                <w:sz w:val="18"/>
                <w:szCs w:val="18"/>
              </w:rPr>
              <w:t>m</w:t>
            </w:r>
            <w:r w:rsidRPr="00914DB6">
              <w:rPr>
                <w:rFonts w:ascii="Arial" w:eastAsia="Tahoma" w:hAnsi="Arial" w:cs="Arial"/>
                <w:sz w:val="18"/>
                <w:szCs w:val="18"/>
              </w:rPr>
              <w:t>ora om</w:t>
            </w:r>
            <w:r w:rsidRPr="00914DB6">
              <w:rPr>
                <w:rFonts w:ascii="Arial" w:eastAsia="Tahoma" w:hAnsi="Arial" w:cs="Arial"/>
                <w:spacing w:val="-3"/>
                <w:sz w:val="18"/>
                <w:szCs w:val="18"/>
              </w:rPr>
              <w:t>o</w:t>
            </w:r>
            <w:r w:rsidRPr="00914DB6">
              <w:rPr>
                <w:rFonts w:ascii="Arial" w:eastAsia="Tahoma" w:hAnsi="Arial" w:cs="Arial"/>
                <w:spacing w:val="-2"/>
                <w:sz w:val="18"/>
                <w:szCs w:val="18"/>
              </w:rPr>
              <w:t>g</w:t>
            </w:r>
            <w:r w:rsidRPr="00914DB6">
              <w:rPr>
                <w:rFonts w:ascii="Arial" w:eastAsia="Tahoma" w:hAnsi="Arial" w:cs="Arial"/>
                <w:sz w:val="18"/>
                <w:szCs w:val="18"/>
              </w:rPr>
              <w:t>o</w:t>
            </w:r>
            <w:r w:rsidRPr="00914DB6">
              <w:rPr>
                <w:rFonts w:ascii="Arial" w:eastAsia="Tahoma" w:hAnsi="Arial" w:cs="Arial"/>
                <w:spacing w:val="-1"/>
                <w:sz w:val="18"/>
                <w:szCs w:val="18"/>
              </w:rPr>
              <w:t>ča</w:t>
            </w:r>
            <w:r w:rsidRPr="00914DB6">
              <w:rPr>
                <w:rFonts w:ascii="Arial" w:eastAsia="Tahoma" w:hAnsi="Arial" w:cs="Arial"/>
                <w:sz w:val="18"/>
                <w:szCs w:val="18"/>
              </w:rPr>
              <w:t>ti z</w:t>
            </w:r>
            <w:r w:rsidRPr="00914DB6">
              <w:rPr>
                <w:rFonts w:ascii="Arial" w:eastAsia="Tahoma" w:hAnsi="Arial" w:cs="Arial"/>
                <w:spacing w:val="-2"/>
                <w:sz w:val="18"/>
                <w:szCs w:val="18"/>
              </w:rPr>
              <w:t>b</w:t>
            </w:r>
            <w:r w:rsidRPr="00914DB6">
              <w:rPr>
                <w:rFonts w:ascii="Arial" w:eastAsia="Tahoma" w:hAnsi="Arial" w:cs="Arial"/>
                <w:sz w:val="18"/>
                <w:szCs w:val="18"/>
              </w:rPr>
              <w:t>ir</w:t>
            </w:r>
            <w:r w:rsidRPr="00914DB6">
              <w:rPr>
                <w:rFonts w:ascii="Arial" w:eastAsia="Tahoma" w:hAnsi="Arial" w:cs="Arial"/>
                <w:spacing w:val="-1"/>
                <w:sz w:val="18"/>
                <w:szCs w:val="18"/>
              </w:rPr>
              <w:t>an</w:t>
            </w:r>
            <w:r w:rsidRPr="00914DB6">
              <w:rPr>
                <w:rFonts w:ascii="Arial" w:eastAsia="Tahoma" w:hAnsi="Arial" w:cs="Arial"/>
                <w:sz w:val="18"/>
                <w:szCs w:val="18"/>
              </w:rPr>
              <w:t>je in pr</w:t>
            </w:r>
            <w:r w:rsidRPr="00914DB6">
              <w:rPr>
                <w:rFonts w:ascii="Arial" w:eastAsia="Tahoma" w:hAnsi="Arial" w:cs="Arial"/>
                <w:spacing w:val="-1"/>
                <w:sz w:val="18"/>
                <w:szCs w:val="18"/>
              </w:rPr>
              <w:t>e</w:t>
            </w:r>
            <w:r w:rsidRPr="00914DB6">
              <w:rPr>
                <w:rFonts w:ascii="Arial" w:eastAsia="Tahoma" w:hAnsi="Arial" w:cs="Arial"/>
                <w:sz w:val="18"/>
                <w:szCs w:val="18"/>
              </w:rPr>
              <w:t>va</w:t>
            </w:r>
            <w:r w:rsidRPr="00914DB6">
              <w:rPr>
                <w:rFonts w:ascii="Arial" w:eastAsia="Tahoma" w:hAnsi="Arial" w:cs="Arial"/>
                <w:spacing w:val="-2"/>
                <w:sz w:val="18"/>
                <w:szCs w:val="18"/>
              </w:rPr>
              <w:t>ž</w:t>
            </w:r>
            <w:r w:rsidRPr="00914DB6">
              <w:rPr>
                <w:rFonts w:ascii="Arial" w:eastAsia="Tahoma" w:hAnsi="Arial" w:cs="Arial"/>
                <w:spacing w:val="-1"/>
                <w:sz w:val="18"/>
                <w:szCs w:val="18"/>
              </w:rPr>
              <w:t>an</w:t>
            </w:r>
            <w:r w:rsidRPr="00914DB6">
              <w:rPr>
                <w:rFonts w:ascii="Arial" w:eastAsia="Tahoma" w:hAnsi="Arial" w:cs="Arial"/>
                <w:sz w:val="18"/>
                <w:szCs w:val="18"/>
              </w:rPr>
              <w:t>je kom</w:t>
            </w:r>
            <w:r w:rsidRPr="00914DB6">
              <w:rPr>
                <w:rFonts w:ascii="Arial" w:eastAsia="Tahoma" w:hAnsi="Arial" w:cs="Arial"/>
                <w:spacing w:val="-1"/>
                <w:sz w:val="18"/>
                <w:szCs w:val="18"/>
              </w:rPr>
              <w:t>una</w:t>
            </w:r>
            <w:r w:rsidRPr="00914DB6">
              <w:rPr>
                <w:rFonts w:ascii="Arial" w:eastAsia="Tahoma" w:hAnsi="Arial" w:cs="Arial"/>
                <w:sz w:val="18"/>
                <w:szCs w:val="18"/>
              </w:rPr>
              <w:t>l</w:t>
            </w:r>
            <w:r w:rsidRPr="00914DB6">
              <w:rPr>
                <w:rFonts w:ascii="Arial" w:eastAsia="Tahoma" w:hAnsi="Arial" w:cs="Arial"/>
                <w:spacing w:val="-1"/>
                <w:sz w:val="18"/>
                <w:szCs w:val="18"/>
              </w:rPr>
              <w:t>n</w:t>
            </w:r>
            <w:r w:rsidRPr="00914DB6">
              <w:rPr>
                <w:rFonts w:ascii="Arial" w:eastAsia="Tahoma" w:hAnsi="Arial" w:cs="Arial"/>
                <w:sz w:val="18"/>
                <w:szCs w:val="18"/>
              </w:rPr>
              <w:t xml:space="preserve">ih </w:t>
            </w:r>
            <w:r w:rsidRPr="00914DB6">
              <w:rPr>
                <w:rFonts w:ascii="Arial" w:eastAsia="Tahoma" w:hAnsi="Arial" w:cs="Arial"/>
                <w:spacing w:val="-2"/>
                <w:sz w:val="18"/>
                <w:szCs w:val="18"/>
              </w:rPr>
              <w:t>o</w:t>
            </w:r>
            <w:r w:rsidRPr="00914DB6">
              <w:rPr>
                <w:rFonts w:ascii="Arial" w:eastAsia="Tahoma" w:hAnsi="Arial" w:cs="Arial"/>
                <w:sz w:val="18"/>
                <w:szCs w:val="18"/>
              </w:rPr>
              <w:t>dpa</w:t>
            </w:r>
            <w:r w:rsidRPr="00914DB6">
              <w:rPr>
                <w:rFonts w:ascii="Arial" w:eastAsia="Tahoma" w:hAnsi="Arial" w:cs="Arial"/>
                <w:spacing w:val="-2"/>
                <w:sz w:val="18"/>
                <w:szCs w:val="18"/>
              </w:rPr>
              <w:t>d</w:t>
            </w:r>
            <w:r w:rsidRPr="00914DB6">
              <w:rPr>
                <w:rFonts w:ascii="Arial" w:eastAsia="Tahoma" w:hAnsi="Arial" w:cs="Arial"/>
                <w:sz w:val="18"/>
                <w:szCs w:val="18"/>
              </w:rPr>
              <w:t>ko</w:t>
            </w:r>
            <w:r w:rsidRPr="00914DB6">
              <w:rPr>
                <w:rFonts w:ascii="Arial" w:eastAsia="Tahoma" w:hAnsi="Arial" w:cs="Arial"/>
                <w:spacing w:val="1"/>
                <w:sz w:val="18"/>
                <w:szCs w:val="18"/>
              </w:rPr>
              <w:t>v</w:t>
            </w:r>
            <w:r w:rsidRPr="00914DB6">
              <w:rPr>
                <w:rFonts w:ascii="Arial" w:eastAsia="Tahoma" w:hAnsi="Arial" w:cs="Arial"/>
                <w:sz w:val="18"/>
                <w:szCs w:val="18"/>
              </w:rPr>
              <w:t xml:space="preserve">, </w:t>
            </w:r>
            <w:r w:rsidRPr="00914DB6">
              <w:rPr>
                <w:rFonts w:ascii="Arial" w:eastAsia="Tahoma" w:hAnsi="Arial" w:cs="Arial"/>
                <w:spacing w:val="-1"/>
                <w:sz w:val="18"/>
                <w:szCs w:val="18"/>
              </w:rPr>
              <w:t>man</w:t>
            </w:r>
            <w:r w:rsidRPr="00914DB6">
              <w:rPr>
                <w:rFonts w:ascii="Arial" w:eastAsia="Tahoma" w:hAnsi="Arial" w:cs="Arial"/>
                <w:sz w:val="18"/>
                <w:szCs w:val="18"/>
              </w:rPr>
              <w:t>jših koso</w:t>
            </w:r>
            <w:r w:rsidRPr="00914DB6">
              <w:rPr>
                <w:rFonts w:ascii="Arial" w:eastAsia="Tahoma" w:hAnsi="Arial" w:cs="Arial"/>
                <w:spacing w:val="1"/>
                <w:sz w:val="18"/>
                <w:szCs w:val="18"/>
              </w:rPr>
              <w:t>v</w:t>
            </w:r>
            <w:r w:rsidRPr="00914DB6">
              <w:rPr>
                <w:rFonts w:ascii="Arial" w:eastAsia="Tahoma" w:hAnsi="Arial" w:cs="Arial"/>
                <w:spacing w:val="-1"/>
                <w:sz w:val="18"/>
                <w:szCs w:val="18"/>
              </w:rPr>
              <w:t>n</w:t>
            </w:r>
            <w:r w:rsidRPr="00914DB6">
              <w:rPr>
                <w:rFonts w:ascii="Arial" w:eastAsia="Tahoma" w:hAnsi="Arial" w:cs="Arial"/>
                <w:sz w:val="18"/>
                <w:szCs w:val="18"/>
              </w:rPr>
              <w:t xml:space="preserve">ih in </w:t>
            </w:r>
            <w:r w:rsidRPr="00914DB6">
              <w:rPr>
                <w:rFonts w:ascii="Arial" w:eastAsia="Tahoma" w:hAnsi="Arial" w:cs="Arial"/>
                <w:spacing w:val="-3"/>
                <w:sz w:val="18"/>
                <w:szCs w:val="18"/>
              </w:rPr>
              <w:t>l</w:t>
            </w:r>
            <w:r w:rsidRPr="00914DB6">
              <w:rPr>
                <w:rFonts w:ascii="Arial" w:eastAsia="Tahoma" w:hAnsi="Arial" w:cs="Arial"/>
                <w:sz w:val="18"/>
                <w:szCs w:val="18"/>
              </w:rPr>
              <w:t>o</w:t>
            </w:r>
            <w:r w:rsidRPr="00914DB6">
              <w:rPr>
                <w:rFonts w:ascii="Arial" w:eastAsia="Tahoma" w:hAnsi="Arial" w:cs="Arial"/>
                <w:spacing w:val="-1"/>
                <w:sz w:val="18"/>
                <w:szCs w:val="18"/>
              </w:rPr>
              <w:t>čen</w:t>
            </w:r>
            <w:r w:rsidRPr="00914DB6">
              <w:rPr>
                <w:rFonts w:ascii="Arial" w:eastAsia="Tahoma" w:hAnsi="Arial" w:cs="Arial"/>
                <w:sz w:val="18"/>
                <w:szCs w:val="18"/>
              </w:rPr>
              <w:t>o zbr</w:t>
            </w:r>
            <w:r w:rsidRPr="00914DB6">
              <w:rPr>
                <w:rFonts w:ascii="Arial" w:eastAsia="Tahoma" w:hAnsi="Arial" w:cs="Arial"/>
                <w:spacing w:val="-1"/>
                <w:sz w:val="18"/>
                <w:szCs w:val="18"/>
              </w:rPr>
              <w:t>a</w:t>
            </w:r>
            <w:r w:rsidRPr="00914DB6">
              <w:rPr>
                <w:rFonts w:ascii="Arial" w:eastAsia="Tahoma" w:hAnsi="Arial" w:cs="Arial"/>
                <w:spacing w:val="-3"/>
                <w:sz w:val="18"/>
                <w:szCs w:val="18"/>
              </w:rPr>
              <w:t>n</w:t>
            </w:r>
            <w:r w:rsidRPr="00914DB6">
              <w:rPr>
                <w:rFonts w:ascii="Arial" w:eastAsia="Tahoma" w:hAnsi="Arial" w:cs="Arial"/>
                <w:sz w:val="18"/>
                <w:szCs w:val="18"/>
              </w:rPr>
              <w:t>ih f</w:t>
            </w:r>
            <w:r w:rsidRPr="00914DB6">
              <w:rPr>
                <w:rFonts w:ascii="Arial" w:eastAsia="Tahoma" w:hAnsi="Arial" w:cs="Arial"/>
                <w:spacing w:val="-1"/>
                <w:sz w:val="18"/>
                <w:szCs w:val="18"/>
              </w:rPr>
              <w:t>ra</w:t>
            </w:r>
            <w:r w:rsidRPr="00914DB6">
              <w:rPr>
                <w:rFonts w:ascii="Arial" w:eastAsia="Tahoma" w:hAnsi="Arial" w:cs="Arial"/>
                <w:sz w:val="18"/>
                <w:szCs w:val="18"/>
              </w:rPr>
              <w:t>kc</w:t>
            </w:r>
            <w:r w:rsidRPr="00914DB6">
              <w:rPr>
                <w:rFonts w:ascii="Arial" w:eastAsia="Tahoma" w:hAnsi="Arial" w:cs="Arial"/>
                <w:spacing w:val="-1"/>
                <w:sz w:val="18"/>
                <w:szCs w:val="18"/>
              </w:rPr>
              <w:t>i</w:t>
            </w:r>
            <w:r w:rsidRPr="00914DB6">
              <w:rPr>
                <w:rFonts w:ascii="Arial" w:eastAsia="Tahoma" w:hAnsi="Arial" w:cs="Arial"/>
                <w:sz w:val="18"/>
                <w:szCs w:val="18"/>
              </w:rPr>
              <w:t xml:space="preserve">j </w:t>
            </w:r>
            <w:r w:rsidRPr="00914DB6">
              <w:rPr>
                <w:rFonts w:ascii="Arial" w:eastAsia="Tahoma" w:hAnsi="Arial" w:cs="Arial"/>
                <w:spacing w:val="-2"/>
                <w:sz w:val="18"/>
                <w:szCs w:val="18"/>
              </w:rPr>
              <w:t>o</w:t>
            </w:r>
            <w:r w:rsidRPr="00914DB6">
              <w:rPr>
                <w:rFonts w:ascii="Arial" w:eastAsia="Tahoma" w:hAnsi="Arial" w:cs="Arial"/>
                <w:sz w:val="18"/>
                <w:szCs w:val="18"/>
              </w:rPr>
              <w:t>dpa</w:t>
            </w:r>
            <w:r w:rsidRPr="00914DB6">
              <w:rPr>
                <w:rFonts w:ascii="Arial" w:eastAsia="Tahoma" w:hAnsi="Arial" w:cs="Arial"/>
                <w:spacing w:val="-2"/>
                <w:sz w:val="18"/>
                <w:szCs w:val="18"/>
              </w:rPr>
              <w:t>d</w:t>
            </w:r>
            <w:r w:rsidRPr="00914DB6">
              <w:rPr>
                <w:rFonts w:ascii="Arial" w:eastAsia="Tahoma" w:hAnsi="Arial" w:cs="Arial"/>
                <w:sz w:val="18"/>
                <w:szCs w:val="18"/>
              </w:rPr>
              <w:t>kov (p</w:t>
            </w:r>
            <w:r w:rsidRPr="00914DB6">
              <w:rPr>
                <w:rFonts w:ascii="Arial" w:eastAsia="Tahoma" w:hAnsi="Arial" w:cs="Arial"/>
                <w:spacing w:val="-1"/>
                <w:sz w:val="18"/>
                <w:szCs w:val="18"/>
              </w:rPr>
              <w:t>a</w:t>
            </w:r>
            <w:r w:rsidRPr="00914DB6">
              <w:rPr>
                <w:rFonts w:ascii="Arial" w:eastAsia="Tahoma" w:hAnsi="Arial" w:cs="Arial"/>
                <w:sz w:val="18"/>
                <w:szCs w:val="18"/>
              </w:rPr>
              <w:t>p</w:t>
            </w:r>
            <w:r w:rsidRPr="00914DB6">
              <w:rPr>
                <w:rFonts w:ascii="Arial" w:eastAsia="Tahoma" w:hAnsi="Arial" w:cs="Arial"/>
                <w:spacing w:val="-2"/>
                <w:sz w:val="18"/>
                <w:szCs w:val="18"/>
              </w:rPr>
              <w:t>i</w:t>
            </w:r>
            <w:r w:rsidRPr="00914DB6">
              <w:rPr>
                <w:rFonts w:ascii="Arial" w:eastAsia="Tahoma" w:hAnsi="Arial" w:cs="Arial"/>
                <w:sz w:val="18"/>
                <w:szCs w:val="18"/>
              </w:rPr>
              <w:t>r, stek</w:t>
            </w:r>
            <w:r w:rsidRPr="00914DB6">
              <w:rPr>
                <w:rFonts w:ascii="Arial" w:eastAsia="Tahoma" w:hAnsi="Arial" w:cs="Arial"/>
                <w:spacing w:val="-2"/>
                <w:sz w:val="18"/>
                <w:szCs w:val="18"/>
              </w:rPr>
              <w:t>l</w:t>
            </w:r>
            <w:r w:rsidRPr="00914DB6">
              <w:rPr>
                <w:rFonts w:ascii="Arial" w:eastAsia="Tahoma" w:hAnsi="Arial" w:cs="Arial"/>
                <w:sz w:val="18"/>
                <w:szCs w:val="18"/>
              </w:rPr>
              <w:t xml:space="preserve">o, </w:t>
            </w:r>
            <w:r w:rsidRPr="00914DB6">
              <w:rPr>
                <w:rFonts w:ascii="Arial" w:eastAsia="Tahoma" w:hAnsi="Arial" w:cs="Arial"/>
                <w:spacing w:val="-1"/>
                <w:sz w:val="18"/>
                <w:szCs w:val="18"/>
              </w:rPr>
              <w:t>em</w:t>
            </w:r>
            <w:r w:rsidRPr="00914DB6">
              <w:rPr>
                <w:rFonts w:ascii="Arial" w:eastAsia="Tahoma" w:hAnsi="Arial" w:cs="Arial"/>
                <w:sz w:val="18"/>
                <w:szCs w:val="18"/>
              </w:rPr>
              <w:t>bal</w:t>
            </w:r>
            <w:r w:rsidRPr="00914DB6">
              <w:rPr>
                <w:rFonts w:ascii="Arial" w:eastAsia="Tahoma" w:hAnsi="Arial" w:cs="Arial"/>
                <w:spacing w:val="-1"/>
                <w:sz w:val="18"/>
                <w:szCs w:val="18"/>
              </w:rPr>
              <w:t>a</w:t>
            </w:r>
            <w:r w:rsidRPr="00914DB6">
              <w:rPr>
                <w:rFonts w:ascii="Arial" w:eastAsia="Tahoma" w:hAnsi="Arial" w:cs="Arial"/>
                <w:sz w:val="18"/>
                <w:szCs w:val="18"/>
              </w:rPr>
              <w:t>ža, biol</w:t>
            </w:r>
            <w:r w:rsidRPr="00914DB6">
              <w:rPr>
                <w:rFonts w:ascii="Arial" w:eastAsia="Tahoma" w:hAnsi="Arial" w:cs="Arial"/>
                <w:spacing w:val="-2"/>
                <w:sz w:val="18"/>
                <w:szCs w:val="18"/>
              </w:rPr>
              <w:t>o</w:t>
            </w:r>
            <w:r w:rsidRPr="00914DB6">
              <w:rPr>
                <w:rFonts w:ascii="Arial" w:eastAsia="Tahoma" w:hAnsi="Arial" w:cs="Arial"/>
                <w:sz w:val="18"/>
                <w:szCs w:val="18"/>
              </w:rPr>
              <w:t xml:space="preserve">ški </w:t>
            </w:r>
            <w:r w:rsidRPr="00914DB6">
              <w:rPr>
                <w:rFonts w:ascii="Arial" w:eastAsia="Tahoma" w:hAnsi="Arial" w:cs="Arial"/>
                <w:spacing w:val="-2"/>
                <w:sz w:val="18"/>
                <w:szCs w:val="18"/>
              </w:rPr>
              <w:t>o</w:t>
            </w:r>
            <w:r w:rsidRPr="00914DB6">
              <w:rPr>
                <w:rFonts w:ascii="Arial" w:eastAsia="Tahoma" w:hAnsi="Arial" w:cs="Arial"/>
                <w:sz w:val="18"/>
                <w:szCs w:val="18"/>
              </w:rPr>
              <w:t>dpa</w:t>
            </w:r>
            <w:r w:rsidRPr="00914DB6">
              <w:rPr>
                <w:rFonts w:ascii="Arial" w:eastAsia="Tahoma" w:hAnsi="Arial" w:cs="Arial"/>
                <w:spacing w:val="-2"/>
                <w:sz w:val="18"/>
                <w:szCs w:val="18"/>
              </w:rPr>
              <w:t>dk</w:t>
            </w:r>
            <w:r w:rsidRPr="00914DB6">
              <w:rPr>
                <w:rFonts w:ascii="Arial" w:eastAsia="Tahoma" w:hAnsi="Arial" w:cs="Arial"/>
                <w:sz w:val="18"/>
                <w:szCs w:val="18"/>
              </w:rPr>
              <w:t>i ipd).</w:t>
            </w:r>
          </w:p>
        </w:tc>
      </w:tr>
      <w:tr w:rsidR="00A1177D" w:rsidRPr="00914DB6" w14:paraId="41C8F7A3" w14:textId="77777777" w:rsidTr="00A356F3">
        <w:tc>
          <w:tcPr>
            <w:tcW w:w="7899" w:type="dxa"/>
            <w:tcBorders>
              <w:top w:val="nil"/>
              <w:left w:val="nil"/>
              <w:bottom w:val="nil"/>
              <w:right w:val="nil"/>
            </w:tcBorders>
          </w:tcPr>
          <w:p w14:paraId="3B0ECC86"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 xml:space="preserve">Tip </w:t>
            </w:r>
            <w:r w:rsidRPr="00914DB6">
              <w:rPr>
                <w:rFonts w:ascii="Arial" w:eastAsia="Tahoma" w:hAnsi="Arial" w:cs="Arial"/>
                <w:spacing w:val="-1"/>
                <w:sz w:val="18"/>
                <w:szCs w:val="18"/>
              </w:rPr>
              <w:t>na</w:t>
            </w:r>
            <w:r w:rsidRPr="00914DB6">
              <w:rPr>
                <w:rFonts w:ascii="Arial" w:eastAsia="Tahoma" w:hAnsi="Arial" w:cs="Arial"/>
                <w:sz w:val="18"/>
                <w:szCs w:val="18"/>
              </w:rPr>
              <w:t>dgrad</w:t>
            </w:r>
            <w:r w:rsidRPr="00914DB6">
              <w:rPr>
                <w:rFonts w:ascii="Arial" w:eastAsia="Tahoma" w:hAnsi="Arial" w:cs="Arial"/>
                <w:spacing w:val="-1"/>
                <w:sz w:val="18"/>
                <w:szCs w:val="18"/>
              </w:rPr>
              <w:t>n</w:t>
            </w:r>
            <w:r w:rsidRPr="00914DB6">
              <w:rPr>
                <w:rFonts w:ascii="Arial" w:eastAsia="Tahoma" w:hAnsi="Arial" w:cs="Arial"/>
                <w:sz w:val="18"/>
                <w:szCs w:val="18"/>
              </w:rPr>
              <w:t xml:space="preserve">je je </w:t>
            </w:r>
            <w:r w:rsidRPr="00914DB6">
              <w:rPr>
                <w:rFonts w:ascii="Arial" w:eastAsia="Tahoma" w:hAnsi="Arial" w:cs="Arial"/>
                <w:spacing w:val="-1"/>
                <w:sz w:val="18"/>
                <w:szCs w:val="18"/>
              </w:rPr>
              <w:t>na</w:t>
            </w:r>
            <w:r w:rsidRPr="00914DB6">
              <w:rPr>
                <w:rFonts w:ascii="Arial" w:eastAsia="Tahoma" w:hAnsi="Arial" w:cs="Arial"/>
                <w:spacing w:val="-2"/>
                <w:sz w:val="18"/>
                <w:szCs w:val="18"/>
              </w:rPr>
              <w:t>d</w:t>
            </w:r>
            <w:r w:rsidRPr="00914DB6">
              <w:rPr>
                <w:rFonts w:ascii="Arial" w:eastAsia="Tahoma" w:hAnsi="Arial" w:cs="Arial"/>
                <w:sz w:val="18"/>
                <w:szCs w:val="18"/>
              </w:rPr>
              <w:t>g</w:t>
            </w:r>
            <w:r w:rsidRPr="00914DB6">
              <w:rPr>
                <w:rFonts w:ascii="Arial" w:eastAsia="Tahoma" w:hAnsi="Arial" w:cs="Arial"/>
                <w:spacing w:val="-2"/>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 xml:space="preserve">dnja z </w:t>
            </w:r>
            <w:r w:rsidRPr="00914DB6">
              <w:rPr>
                <w:rFonts w:ascii="Arial" w:eastAsia="Tahoma" w:hAnsi="Arial" w:cs="Arial"/>
                <w:spacing w:val="-1"/>
                <w:sz w:val="18"/>
                <w:szCs w:val="18"/>
              </w:rPr>
              <w:t>na</w:t>
            </w:r>
            <w:r w:rsidRPr="00914DB6">
              <w:rPr>
                <w:rFonts w:ascii="Arial" w:eastAsia="Tahoma" w:hAnsi="Arial" w:cs="Arial"/>
                <w:sz w:val="18"/>
                <w:szCs w:val="18"/>
              </w:rPr>
              <w:t>klad</w:t>
            </w:r>
            <w:r w:rsidRPr="00914DB6">
              <w:rPr>
                <w:rFonts w:ascii="Arial" w:eastAsia="Tahoma" w:hAnsi="Arial" w:cs="Arial"/>
                <w:spacing w:val="-1"/>
                <w:sz w:val="18"/>
                <w:szCs w:val="18"/>
              </w:rPr>
              <w:t>an</w:t>
            </w:r>
            <w:r w:rsidRPr="00914DB6">
              <w:rPr>
                <w:rFonts w:ascii="Arial" w:eastAsia="Tahoma" w:hAnsi="Arial" w:cs="Arial"/>
                <w:sz w:val="18"/>
                <w:szCs w:val="18"/>
              </w:rPr>
              <w:t>j</w:t>
            </w:r>
            <w:r w:rsidRPr="00914DB6">
              <w:rPr>
                <w:rFonts w:ascii="Arial" w:eastAsia="Tahoma" w:hAnsi="Arial" w:cs="Arial"/>
                <w:spacing w:val="-1"/>
                <w:sz w:val="18"/>
                <w:szCs w:val="18"/>
              </w:rPr>
              <w:t>e</w:t>
            </w:r>
            <w:r w:rsidRPr="00914DB6">
              <w:rPr>
                <w:rFonts w:ascii="Arial" w:eastAsia="Tahoma" w:hAnsi="Arial" w:cs="Arial"/>
                <w:sz w:val="18"/>
                <w:szCs w:val="18"/>
              </w:rPr>
              <w:t xml:space="preserve">m z </w:t>
            </w:r>
            <w:r w:rsidRPr="00914DB6">
              <w:rPr>
                <w:rFonts w:ascii="Arial" w:eastAsia="Tahoma" w:hAnsi="Arial" w:cs="Arial"/>
                <w:spacing w:val="-2"/>
                <w:sz w:val="18"/>
                <w:szCs w:val="18"/>
              </w:rPr>
              <w:t>z</w:t>
            </w:r>
            <w:r w:rsidRPr="00914DB6">
              <w:rPr>
                <w:rFonts w:ascii="Arial" w:eastAsia="Tahoma" w:hAnsi="Arial" w:cs="Arial"/>
                <w:spacing w:val="-1"/>
                <w:sz w:val="18"/>
                <w:szCs w:val="18"/>
              </w:rPr>
              <w:t>a</w:t>
            </w:r>
            <w:r w:rsidRPr="00914DB6">
              <w:rPr>
                <w:rFonts w:ascii="Arial" w:eastAsia="Tahoma" w:hAnsi="Arial" w:cs="Arial"/>
                <w:sz w:val="18"/>
                <w:szCs w:val="18"/>
              </w:rPr>
              <w:t>dnje stra</w:t>
            </w:r>
            <w:r w:rsidRPr="00914DB6">
              <w:rPr>
                <w:rFonts w:ascii="Arial" w:eastAsia="Tahoma" w:hAnsi="Arial" w:cs="Arial"/>
                <w:spacing w:val="-1"/>
                <w:sz w:val="18"/>
                <w:szCs w:val="18"/>
              </w:rPr>
              <w:t>n</w:t>
            </w:r>
            <w:r w:rsidRPr="00914DB6">
              <w:rPr>
                <w:rFonts w:ascii="Arial" w:eastAsia="Tahoma" w:hAnsi="Arial" w:cs="Arial"/>
                <w:sz w:val="18"/>
                <w:szCs w:val="18"/>
              </w:rPr>
              <w:t>i. O</w:t>
            </w:r>
            <w:r w:rsidRPr="00914DB6">
              <w:rPr>
                <w:rFonts w:ascii="Arial" w:eastAsia="Tahoma" w:hAnsi="Arial" w:cs="Arial"/>
                <w:spacing w:val="-2"/>
                <w:sz w:val="18"/>
                <w:szCs w:val="18"/>
              </w:rPr>
              <w:t>d</w:t>
            </w:r>
            <w:r w:rsidRPr="00914DB6">
              <w:rPr>
                <w:rFonts w:ascii="Arial" w:eastAsia="Tahoma" w:hAnsi="Arial" w:cs="Arial"/>
                <w:sz w:val="18"/>
                <w:szCs w:val="18"/>
              </w:rPr>
              <w:t>p</w:t>
            </w:r>
            <w:r w:rsidRPr="00914DB6">
              <w:rPr>
                <w:rFonts w:ascii="Arial" w:eastAsia="Tahoma" w:hAnsi="Arial" w:cs="Arial"/>
                <w:spacing w:val="2"/>
                <w:sz w:val="18"/>
                <w:szCs w:val="18"/>
              </w:rPr>
              <w:t>a</w:t>
            </w:r>
            <w:r w:rsidRPr="00914DB6">
              <w:rPr>
                <w:rFonts w:ascii="Arial" w:eastAsia="Tahoma" w:hAnsi="Arial" w:cs="Arial"/>
                <w:sz w:val="18"/>
                <w:szCs w:val="18"/>
              </w:rPr>
              <w:t xml:space="preserve">dki se </w:t>
            </w:r>
            <w:r w:rsidRPr="00914DB6">
              <w:rPr>
                <w:rFonts w:ascii="Arial" w:eastAsia="Tahoma" w:hAnsi="Arial" w:cs="Arial"/>
                <w:spacing w:val="-1"/>
                <w:sz w:val="18"/>
                <w:szCs w:val="18"/>
              </w:rPr>
              <w:t>na</w:t>
            </w:r>
            <w:r w:rsidRPr="00914DB6">
              <w:rPr>
                <w:rFonts w:ascii="Arial" w:eastAsia="Tahoma" w:hAnsi="Arial" w:cs="Arial"/>
                <w:sz w:val="18"/>
                <w:szCs w:val="18"/>
              </w:rPr>
              <w:t>klad</w:t>
            </w:r>
            <w:r w:rsidRPr="00914DB6">
              <w:rPr>
                <w:rFonts w:ascii="Arial" w:eastAsia="Tahoma" w:hAnsi="Arial" w:cs="Arial"/>
                <w:spacing w:val="-1"/>
                <w:sz w:val="18"/>
                <w:szCs w:val="18"/>
              </w:rPr>
              <w:t>a</w:t>
            </w:r>
            <w:r w:rsidRPr="00914DB6">
              <w:rPr>
                <w:rFonts w:ascii="Arial" w:eastAsia="Tahoma" w:hAnsi="Arial" w:cs="Arial"/>
                <w:sz w:val="18"/>
                <w:szCs w:val="18"/>
              </w:rPr>
              <w:t xml:space="preserve">jo </w:t>
            </w:r>
            <w:r w:rsidRPr="00914DB6">
              <w:rPr>
                <w:rFonts w:ascii="Arial" w:eastAsia="Tahoma" w:hAnsi="Arial" w:cs="Arial"/>
                <w:spacing w:val="-1"/>
                <w:sz w:val="18"/>
                <w:szCs w:val="18"/>
              </w:rPr>
              <w:t>mehan</w:t>
            </w:r>
            <w:r w:rsidRPr="00914DB6">
              <w:rPr>
                <w:rFonts w:ascii="Arial" w:eastAsia="Tahoma" w:hAnsi="Arial" w:cs="Arial"/>
                <w:sz w:val="18"/>
                <w:szCs w:val="18"/>
              </w:rPr>
              <w:t>sko pr</w:t>
            </w:r>
            <w:r w:rsidRPr="00914DB6">
              <w:rPr>
                <w:rFonts w:ascii="Arial" w:eastAsia="Tahoma" w:hAnsi="Arial" w:cs="Arial"/>
                <w:spacing w:val="-1"/>
                <w:sz w:val="18"/>
                <w:szCs w:val="18"/>
              </w:rPr>
              <w:t>e</w:t>
            </w:r>
            <w:r w:rsidRPr="00914DB6">
              <w:rPr>
                <w:rFonts w:ascii="Arial" w:eastAsia="Tahoma" w:hAnsi="Arial" w:cs="Arial"/>
                <w:sz w:val="18"/>
                <w:szCs w:val="18"/>
              </w:rPr>
              <w:t>ko vsipn</w:t>
            </w:r>
            <w:r w:rsidRPr="00914DB6">
              <w:rPr>
                <w:rFonts w:ascii="Arial" w:eastAsia="Tahoma" w:hAnsi="Arial" w:cs="Arial"/>
                <w:spacing w:val="-1"/>
                <w:sz w:val="18"/>
                <w:szCs w:val="18"/>
              </w:rPr>
              <w:t>e</w:t>
            </w:r>
            <w:r w:rsidRPr="00914DB6">
              <w:rPr>
                <w:rFonts w:ascii="Arial" w:eastAsia="Tahoma" w:hAnsi="Arial" w:cs="Arial"/>
                <w:spacing w:val="-2"/>
                <w:sz w:val="18"/>
                <w:szCs w:val="18"/>
              </w:rPr>
              <w:t>g</w:t>
            </w:r>
            <w:r w:rsidRPr="00914DB6">
              <w:rPr>
                <w:rFonts w:ascii="Arial" w:eastAsia="Tahoma" w:hAnsi="Arial" w:cs="Arial"/>
                <w:sz w:val="18"/>
                <w:szCs w:val="18"/>
              </w:rPr>
              <w:t>a roba v korit</w:t>
            </w:r>
            <w:r w:rsidRPr="00914DB6">
              <w:rPr>
                <w:rFonts w:ascii="Arial" w:eastAsia="Tahoma" w:hAnsi="Arial" w:cs="Arial"/>
                <w:spacing w:val="-2"/>
                <w:sz w:val="18"/>
                <w:szCs w:val="18"/>
              </w:rPr>
              <w:t>o</w:t>
            </w:r>
            <w:r w:rsidRPr="00914DB6">
              <w:rPr>
                <w:rFonts w:ascii="Arial" w:eastAsia="Tahoma" w:hAnsi="Arial" w:cs="Arial"/>
                <w:sz w:val="18"/>
                <w:szCs w:val="18"/>
              </w:rPr>
              <w:t xml:space="preserve">, </w:t>
            </w:r>
            <w:r w:rsidRPr="00914DB6">
              <w:rPr>
                <w:rFonts w:ascii="Arial" w:eastAsia="Tahoma" w:hAnsi="Arial" w:cs="Arial"/>
                <w:spacing w:val="-2"/>
                <w:sz w:val="18"/>
                <w:szCs w:val="18"/>
              </w:rPr>
              <w:t>o</w:t>
            </w:r>
            <w:r w:rsidRPr="00914DB6">
              <w:rPr>
                <w:rFonts w:ascii="Arial" w:eastAsia="Tahoma" w:hAnsi="Arial" w:cs="Arial"/>
                <w:sz w:val="18"/>
                <w:szCs w:val="18"/>
              </w:rPr>
              <w:t xml:space="preserve">d </w:t>
            </w:r>
            <w:r w:rsidRPr="00914DB6">
              <w:rPr>
                <w:rFonts w:ascii="Arial" w:eastAsia="Tahoma" w:hAnsi="Arial" w:cs="Arial"/>
                <w:spacing w:val="-2"/>
                <w:sz w:val="18"/>
                <w:szCs w:val="18"/>
              </w:rPr>
              <w:t>k</w:t>
            </w:r>
            <w:r w:rsidRPr="00914DB6">
              <w:rPr>
                <w:rFonts w:ascii="Arial" w:eastAsia="Tahoma" w:hAnsi="Arial" w:cs="Arial"/>
                <w:sz w:val="18"/>
                <w:szCs w:val="18"/>
              </w:rPr>
              <w:t xml:space="preserve">oder jih </w:t>
            </w:r>
            <w:r w:rsidRPr="00914DB6">
              <w:rPr>
                <w:rFonts w:ascii="Arial" w:eastAsia="Tahoma" w:hAnsi="Arial" w:cs="Arial"/>
                <w:spacing w:val="-1"/>
                <w:sz w:val="18"/>
                <w:szCs w:val="18"/>
              </w:rPr>
              <w:t>mehan</w:t>
            </w:r>
            <w:r w:rsidRPr="00914DB6">
              <w:rPr>
                <w:rFonts w:ascii="Arial" w:eastAsia="Tahoma" w:hAnsi="Arial" w:cs="Arial"/>
                <w:sz w:val="18"/>
                <w:szCs w:val="18"/>
              </w:rPr>
              <w:t>iz</w:t>
            </w:r>
            <w:r w:rsidRPr="00914DB6">
              <w:rPr>
                <w:rFonts w:ascii="Arial" w:eastAsia="Tahoma" w:hAnsi="Arial" w:cs="Arial"/>
                <w:spacing w:val="-1"/>
                <w:sz w:val="18"/>
                <w:szCs w:val="18"/>
              </w:rPr>
              <w:t>e</w:t>
            </w:r>
            <w:r w:rsidRPr="00914DB6">
              <w:rPr>
                <w:rFonts w:ascii="Arial" w:eastAsia="Tahoma" w:hAnsi="Arial" w:cs="Arial"/>
                <w:sz w:val="18"/>
                <w:szCs w:val="18"/>
              </w:rPr>
              <w:t>m za sti</w:t>
            </w:r>
            <w:r w:rsidRPr="00914DB6">
              <w:rPr>
                <w:rFonts w:ascii="Arial" w:eastAsia="Tahoma" w:hAnsi="Arial" w:cs="Arial"/>
                <w:spacing w:val="-2"/>
                <w:sz w:val="18"/>
                <w:szCs w:val="18"/>
              </w:rPr>
              <w:t>s</w:t>
            </w:r>
            <w:r w:rsidRPr="00914DB6">
              <w:rPr>
                <w:rFonts w:ascii="Arial" w:eastAsia="Tahoma" w:hAnsi="Arial" w:cs="Arial"/>
                <w:sz w:val="18"/>
                <w:szCs w:val="18"/>
              </w:rPr>
              <w:t>k</w:t>
            </w:r>
            <w:r w:rsidRPr="00914DB6">
              <w:rPr>
                <w:rFonts w:ascii="Arial" w:eastAsia="Tahoma" w:hAnsi="Arial" w:cs="Arial"/>
                <w:spacing w:val="-3"/>
                <w:sz w:val="18"/>
                <w:szCs w:val="18"/>
              </w:rPr>
              <w:t>a</w:t>
            </w:r>
            <w:r w:rsidRPr="00914DB6">
              <w:rPr>
                <w:rFonts w:ascii="Arial" w:eastAsia="Tahoma" w:hAnsi="Arial" w:cs="Arial"/>
                <w:spacing w:val="-1"/>
                <w:sz w:val="18"/>
                <w:szCs w:val="18"/>
              </w:rPr>
              <w:t>n</w:t>
            </w:r>
            <w:r w:rsidRPr="00914DB6">
              <w:rPr>
                <w:rFonts w:ascii="Arial" w:eastAsia="Tahoma" w:hAnsi="Arial" w:cs="Arial"/>
                <w:sz w:val="18"/>
                <w:szCs w:val="18"/>
              </w:rPr>
              <w:t>je po</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e in s</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 xml:space="preserve">e v </w:t>
            </w:r>
            <w:r w:rsidRPr="00914DB6">
              <w:rPr>
                <w:rFonts w:ascii="Arial" w:eastAsia="Tahoma" w:hAnsi="Arial" w:cs="Arial"/>
                <w:spacing w:val="1"/>
                <w:sz w:val="18"/>
                <w:szCs w:val="18"/>
              </w:rPr>
              <w:t>k</w:t>
            </w:r>
            <w:r w:rsidRPr="00914DB6">
              <w:rPr>
                <w:rFonts w:ascii="Arial" w:eastAsia="Tahoma" w:hAnsi="Arial" w:cs="Arial"/>
                <w:spacing w:val="-1"/>
                <w:sz w:val="18"/>
                <w:szCs w:val="18"/>
              </w:rPr>
              <w:t>e</w:t>
            </w:r>
            <w:r w:rsidRPr="00914DB6">
              <w:rPr>
                <w:rFonts w:ascii="Arial" w:eastAsia="Tahoma" w:hAnsi="Arial" w:cs="Arial"/>
                <w:sz w:val="18"/>
                <w:szCs w:val="18"/>
              </w:rPr>
              <w:t xml:space="preserve">son </w:t>
            </w:r>
            <w:r w:rsidRPr="00914DB6">
              <w:rPr>
                <w:rFonts w:ascii="Arial" w:eastAsia="Tahoma" w:hAnsi="Arial" w:cs="Arial"/>
                <w:spacing w:val="-2"/>
                <w:sz w:val="18"/>
                <w:szCs w:val="18"/>
              </w:rPr>
              <w:t>v</w:t>
            </w:r>
            <w:r w:rsidRPr="00914DB6">
              <w:rPr>
                <w:rFonts w:ascii="Arial" w:eastAsia="Tahoma" w:hAnsi="Arial" w:cs="Arial"/>
                <w:sz w:val="18"/>
                <w:szCs w:val="18"/>
              </w:rPr>
              <w:t>ozila. Vr</w:t>
            </w:r>
            <w:r w:rsidRPr="00914DB6">
              <w:rPr>
                <w:rFonts w:ascii="Arial" w:eastAsia="Tahoma" w:hAnsi="Arial" w:cs="Arial"/>
                <w:spacing w:val="-1"/>
                <w:sz w:val="18"/>
                <w:szCs w:val="18"/>
              </w:rPr>
              <w:t>a</w:t>
            </w:r>
            <w:r w:rsidRPr="00914DB6">
              <w:rPr>
                <w:rFonts w:ascii="Arial" w:eastAsia="Tahoma" w:hAnsi="Arial" w:cs="Arial"/>
                <w:sz w:val="18"/>
                <w:szCs w:val="18"/>
              </w:rPr>
              <w:t>ta se ve</w:t>
            </w:r>
            <w:r w:rsidRPr="00914DB6">
              <w:rPr>
                <w:rFonts w:ascii="Arial" w:eastAsia="Tahoma" w:hAnsi="Arial" w:cs="Arial"/>
                <w:spacing w:val="-1"/>
                <w:sz w:val="18"/>
                <w:szCs w:val="18"/>
              </w:rPr>
              <w:t>r</w:t>
            </w:r>
            <w:r w:rsidRPr="00914DB6">
              <w:rPr>
                <w:rFonts w:ascii="Arial" w:eastAsia="Tahoma" w:hAnsi="Arial" w:cs="Arial"/>
                <w:sz w:val="18"/>
                <w:szCs w:val="18"/>
              </w:rPr>
              <w:t>t</w:t>
            </w:r>
            <w:r w:rsidRPr="00914DB6">
              <w:rPr>
                <w:rFonts w:ascii="Arial" w:eastAsia="Tahoma" w:hAnsi="Arial" w:cs="Arial"/>
                <w:spacing w:val="-2"/>
                <w:sz w:val="18"/>
                <w:szCs w:val="18"/>
              </w:rPr>
              <w:t>i</w:t>
            </w:r>
            <w:r w:rsidRPr="00914DB6">
              <w:rPr>
                <w:rFonts w:ascii="Arial" w:eastAsia="Tahoma" w:hAnsi="Arial" w:cs="Arial"/>
                <w:sz w:val="18"/>
                <w:szCs w:val="18"/>
              </w:rPr>
              <w:t>kal</w:t>
            </w:r>
            <w:r w:rsidRPr="00914DB6">
              <w:rPr>
                <w:rFonts w:ascii="Arial" w:eastAsia="Tahoma" w:hAnsi="Arial" w:cs="Arial"/>
                <w:spacing w:val="-1"/>
                <w:sz w:val="18"/>
                <w:szCs w:val="18"/>
              </w:rPr>
              <w:t>n</w:t>
            </w:r>
            <w:r w:rsidRPr="00914DB6">
              <w:rPr>
                <w:rFonts w:ascii="Arial" w:eastAsia="Tahoma" w:hAnsi="Arial" w:cs="Arial"/>
                <w:sz w:val="18"/>
                <w:szCs w:val="18"/>
              </w:rPr>
              <w:t xml:space="preserve">o </w:t>
            </w:r>
            <w:r w:rsidRPr="00914DB6">
              <w:rPr>
                <w:rFonts w:ascii="Arial" w:eastAsia="Tahoma" w:hAnsi="Arial" w:cs="Arial"/>
                <w:spacing w:val="-2"/>
                <w:sz w:val="18"/>
                <w:szCs w:val="18"/>
              </w:rPr>
              <w:t>o</w:t>
            </w:r>
            <w:r w:rsidRPr="00914DB6">
              <w:rPr>
                <w:rFonts w:ascii="Arial" w:eastAsia="Tahoma" w:hAnsi="Arial" w:cs="Arial"/>
                <w:sz w:val="18"/>
                <w:szCs w:val="18"/>
              </w:rPr>
              <w:t>dpi</w:t>
            </w:r>
            <w:r w:rsidRPr="00914DB6">
              <w:rPr>
                <w:rFonts w:ascii="Arial" w:eastAsia="Tahoma" w:hAnsi="Arial" w:cs="Arial"/>
                <w:spacing w:val="-2"/>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jo.</w:t>
            </w:r>
          </w:p>
        </w:tc>
      </w:tr>
      <w:tr w:rsidR="00A1177D" w:rsidRPr="00914DB6" w14:paraId="4E5CC3DA" w14:textId="77777777" w:rsidTr="00A356F3">
        <w:tc>
          <w:tcPr>
            <w:tcW w:w="7899" w:type="dxa"/>
            <w:tcBorders>
              <w:top w:val="nil"/>
              <w:left w:val="nil"/>
              <w:bottom w:val="nil"/>
              <w:right w:val="nil"/>
            </w:tcBorders>
          </w:tcPr>
          <w:p w14:paraId="55D10294"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Na</w:t>
            </w:r>
            <w:r w:rsidRPr="00914DB6">
              <w:rPr>
                <w:rFonts w:ascii="Arial" w:eastAsia="Tahoma" w:hAnsi="Arial" w:cs="Arial"/>
                <w:sz w:val="18"/>
                <w:szCs w:val="18"/>
              </w:rPr>
              <w:t>dgrad</w:t>
            </w:r>
            <w:r w:rsidRPr="00914DB6">
              <w:rPr>
                <w:rFonts w:ascii="Arial" w:eastAsia="Tahoma" w:hAnsi="Arial" w:cs="Arial"/>
                <w:spacing w:val="-1"/>
                <w:sz w:val="18"/>
                <w:szCs w:val="18"/>
              </w:rPr>
              <w:t>n</w:t>
            </w:r>
            <w:r w:rsidRPr="00914DB6">
              <w:rPr>
                <w:rFonts w:ascii="Arial" w:eastAsia="Tahoma" w:hAnsi="Arial" w:cs="Arial"/>
                <w:sz w:val="18"/>
                <w:szCs w:val="18"/>
              </w:rPr>
              <w:t>ja je s</w:t>
            </w:r>
            <w:r w:rsidRPr="00914DB6">
              <w:rPr>
                <w:rFonts w:ascii="Arial" w:eastAsia="Tahoma" w:hAnsi="Arial" w:cs="Arial"/>
                <w:spacing w:val="-1"/>
                <w:sz w:val="18"/>
                <w:szCs w:val="18"/>
              </w:rPr>
              <w:t>e</w:t>
            </w:r>
            <w:r w:rsidRPr="00914DB6">
              <w:rPr>
                <w:rFonts w:ascii="Arial" w:eastAsia="Tahoma" w:hAnsi="Arial" w:cs="Arial"/>
                <w:sz w:val="18"/>
                <w:szCs w:val="18"/>
              </w:rPr>
              <w:t>stavlj</w:t>
            </w:r>
            <w:r w:rsidRPr="00914DB6">
              <w:rPr>
                <w:rFonts w:ascii="Arial" w:eastAsia="Tahoma" w:hAnsi="Arial" w:cs="Arial"/>
                <w:spacing w:val="-1"/>
                <w:sz w:val="18"/>
                <w:szCs w:val="18"/>
              </w:rPr>
              <w:t>e</w:t>
            </w:r>
            <w:r w:rsidRPr="00914DB6">
              <w:rPr>
                <w:rFonts w:ascii="Arial" w:eastAsia="Tahoma" w:hAnsi="Arial" w:cs="Arial"/>
                <w:spacing w:val="-3"/>
                <w:sz w:val="18"/>
                <w:szCs w:val="18"/>
              </w:rPr>
              <w:t>n</w:t>
            </w:r>
            <w:r w:rsidRPr="00914DB6">
              <w:rPr>
                <w:rFonts w:ascii="Arial" w:eastAsia="Tahoma" w:hAnsi="Arial" w:cs="Arial"/>
                <w:sz w:val="18"/>
                <w:szCs w:val="18"/>
              </w:rPr>
              <w:t>a iz dv</w:t>
            </w:r>
            <w:r w:rsidRPr="00914DB6">
              <w:rPr>
                <w:rFonts w:ascii="Arial" w:eastAsia="Tahoma" w:hAnsi="Arial" w:cs="Arial"/>
                <w:spacing w:val="-1"/>
                <w:sz w:val="18"/>
                <w:szCs w:val="18"/>
              </w:rPr>
              <w:t>e</w:t>
            </w:r>
            <w:r w:rsidRPr="00914DB6">
              <w:rPr>
                <w:rFonts w:ascii="Arial" w:eastAsia="Tahoma" w:hAnsi="Arial" w:cs="Arial"/>
                <w:sz w:val="18"/>
                <w:szCs w:val="18"/>
              </w:rPr>
              <w:t>h os</w:t>
            </w:r>
            <w:r w:rsidRPr="00914DB6">
              <w:rPr>
                <w:rFonts w:ascii="Arial" w:eastAsia="Tahoma" w:hAnsi="Arial" w:cs="Arial"/>
                <w:spacing w:val="-1"/>
                <w:sz w:val="18"/>
                <w:szCs w:val="18"/>
              </w:rPr>
              <w:t>n</w:t>
            </w:r>
            <w:r w:rsidRPr="00914DB6">
              <w:rPr>
                <w:rFonts w:ascii="Arial" w:eastAsia="Tahoma" w:hAnsi="Arial" w:cs="Arial"/>
                <w:sz w:val="18"/>
                <w:szCs w:val="18"/>
              </w:rPr>
              <w:t>ovnih de</w:t>
            </w:r>
            <w:r w:rsidRPr="00914DB6">
              <w:rPr>
                <w:rFonts w:ascii="Arial" w:eastAsia="Tahoma" w:hAnsi="Arial" w:cs="Arial"/>
                <w:spacing w:val="-1"/>
                <w:sz w:val="18"/>
                <w:szCs w:val="18"/>
              </w:rPr>
              <w:t>l</w:t>
            </w:r>
            <w:r w:rsidRPr="00914DB6">
              <w:rPr>
                <w:rFonts w:ascii="Arial" w:eastAsia="Tahoma" w:hAnsi="Arial" w:cs="Arial"/>
                <w:sz w:val="18"/>
                <w:szCs w:val="18"/>
              </w:rPr>
              <w:t>o</w:t>
            </w:r>
            <w:r w:rsidRPr="00914DB6">
              <w:rPr>
                <w:rFonts w:ascii="Arial" w:eastAsia="Tahoma" w:hAnsi="Arial" w:cs="Arial"/>
                <w:spacing w:val="-2"/>
                <w:sz w:val="18"/>
                <w:szCs w:val="18"/>
              </w:rPr>
              <w:t>v</w:t>
            </w:r>
            <w:r w:rsidRPr="00914DB6">
              <w:rPr>
                <w:rFonts w:ascii="Arial" w:eastAsia="Tahoma" w:hAnsi="Arial" w:cs="Arial"/>
                <w:sz w:val="18"/>
                <w:szCs w:val="18"/>
              </w:rPr>
              <w:t>: keso</w:t>
            </w:r>
            <w:r w:rsidRPr="00914DB6">
              <w:rPr>
                <w:rFonts w:ascii="Arial" w:eastAsia="Tahoma" w:hAnsi="Arial" w:cs="Arial"/>
                <w:spacing w:val="-1"/>
                <w:sz w:val="18"/>
                <w:szCs w:val="18"/>
              </w:rPr>
              <w:t>n</w:t>
            </w:r>
            <w:r w:rsidRPr="00914DB6">
              <w:rPr>
                <w:rFonts w:ascii="Arial" w:eastAsia="Tahoma" w:hAnsi="Arial" w:cs="Arial"/>
                <w:sz w:val="18"/>
                <w:szCs w:val="18"/>
              </w:rPr>
              <w:t>a in vrat. Vr</w:t>
            </w:r>
            <w:r w:rsidRPr="00914DB6">
              <w:rPr>
                <w:rFonts w:ascii="Arial" w:eastAsia="Tahoma" w:hAnsi="Arial" w:cs="Arial"/>
                <w:spacing w:val="-1"/>
                <w:sz w:val="18"/>
                <w:szCs w:val="18"/>
              </w:rPr>
              <w:t>a</w:t>
            </w:r>
            <w:r w:rsidRPr="00914DB6">
              <w:rPr>
                <w:rFonts w:ascii="Arial" w:eastAsia="Tahoma" w:hAnsi="Arial" w:cs="Arial"/>
                <w:sz w:val="18"/>
                <w:szCs w:val="18"/>
              </w:rPr>
              <w:t>ta so opr</w:t>
            </w:r>
            <w:r w:rsidRPr="00914DB6">
              <w:rPr>
                <w:rFonts w:ascii="Arial" w:eastAsia="Tahoma" w:hAnsi="Arial" w:cs="Arial"/>
                <w:spacing w:val="-1"/>
                <w:sz w:val="18"/>
                <w:szCs w:val="18"/>
              </w:rPr>
              <w:t>em</w:t>
            </w:r>
            <w:r w:rsidRPr="00914DB6">
              <w:rPr>
                <w:rFonts w:ascii="Arial" w:eastAsia="Tahoma" w:hAnsi="Arial" w:cs="Arial"/>
                <w:sz w:val="18"/>
                <w:szCs w:val="18"/>
              </w:rPr>
              <w:t>lj</w:t>
            </w:r>
            <w:r w:rsidRPr="00914DB6">
              <w:rPr>
                <w:rFonts w:ascii="Arial" w:eastAsia="Tahoma" w:hAnsi="Arial" w:cs="Arial"/>
                <w:spacing w:val="-1"/>
                <w:sz w:val="18"/>
                <w:szCs w:val="18"/>
              </w:rPr>
              <w:t>en</w:t>
            </w:r>
            <w:r w:rsidRPr="00914DB6">
              <w:rPr>
                <w:rFonts w:ascii="Arial" w:eastAsia="Tahoma" w:hAnsi="Arial" w:cs="Arial"/>
                <w:sz w:val="18"/>
                <w:szCs w:val="18"/>
              </w:rPr>
              <w:t>a s str</w:t>
            </w:r>
            <w:r w:rsidRPr="00914DB6">
              <w:rPr>
                <w:rFonts w:ascii="Arial" w:eastAsia="Tahoma" w:hAnsi="Arial" w:cs="Arial"/>
                <w:spacing w:val="-1"/>
                <w:sz w:val="18"/>
                <w:szCs w:val="18"/>
              </w:rPr>
              <w:t>e</w:t>
            </w:r>
            <w:r w:rsidRPr="00914DB6">
              <w:rPr>
                <w:rFonts w:ascii="Arial" w:eastAsia="Tahoma" w:hAnsi="Arial" w:cs="Arial"/>
                <w:sz w:val="18"/>
                <w:szCs w:val="18"/>
              </w:rPr>
              <w:t>s</w:t>
            </w:r>
            <w:r w:rsidRPr="00914DB6">
              <w:rPr>
                <w:rFonts w:ascii="Arial" w:eastAsia="Tahoma" w:hAnsi="Arial" w:cs="Arial"/>
                <w:spacing w:val="-1"/>
                <w:sz w:val="18"/>
                <w:szCs w:val="18"/>
              </w:rPr>
              <w:t>a</w:t>
            </w:r>
            <w:r w:rsidRPr="00914DB6">
              <w:rPr>
                <w:rFonts w:ascii="Arial" w:eastAsia="Tahoma" w:hAnsi="Arial" w:cs="Arial"/>
                <w:sz w:val="18"/>
                <w:szCs w:val="18"/>
              </w:rPr>
              <w:t>l</w:t>
            </w:r>
            <w:r w:rsidRPr="00914DB6">
              <w:rPr>
                <w:rFonts w:ascii="Arial" w:eastAsia="Tahoma" w:hAnsi="Arial" w:cs="Arial"/>
                <w:spacing w:val="-1"/>
                <w:sz w:val="18"/>
                <w:szCs w:val="18"/>
              </w:rPr>
              <w:t>n</w:t>
            </w:r>
            <w:r w:rsidRPr="00914DB6">
              <w:rPr>
                <w:rFonts w:ascii="Arial" w:eastAsia="Tahoma" w:hAnsi="Arial" w:cs="Arial"/>
                <w:sz w:val="18"/>
                <w:szCs w:val="18"/>
              </w:rPr>
              <w:t>im m</w:t>
            </w:r>
            <w:r w:rsidRPr="00914DB6">
              <w:rPr>
                <w:rFonts w:ascii="Arial" w:eastAsia="Tahoma" w:hAnsi="Arial" w:cs="Arial"/>
                <w:spacing w:val="-1"/>
                <w:sz w:val="18"/>
                <w:szCs w:val="18"/>
              </w:rPr>
              <w:t>ehan</w:t>
            </w:r>
            <w:r w:rsidRPr="00914DB6">
              <w:rPr>
                <w:rFonts w:ascii="Arial" w:eastAsia="Tahoma" w:hAnsi="Arial" w:cs="Arial"/>
                <w:sz w:val="18"/>
                <w:szCs w:val="18"/>
              </w:rPr>
              <w:t>izm</w:t>
            </w:r>
            <w:r w:rsidRPr="00914DB6">
              <w:rPr>
                <w:rFonts w:ascii="Arial" w:eastAsia="Tahoma" w:hAnsi="Arial" w:cs="Arial"/>
                <w:spacing w:val="-3"/>
                <w:sz w:val="18"/>
                <w:szCs w:val="18"/>
              </w:rPr>
              <w:t>o</w:t>
            </w:r>
            <w:r w:rsidRPr="00914DB6">
              <w:rPr>
                <w:rFonts w:ascii="Arial" w:eastAsia="Tahoma" w:hAnsi="Arial" w:cs="Arial"/>
                <w:spacing w:val="-1"/>
                <w:sz w:val="18"/>
                <w:szCs w:val="18"/>
              </w:rPr>
              <w:t>m</w:t>
            </w:r>
            <w:r w:rsidRPr="00914DB6">
              <w:rPr>
                <w:rFonts w:ascii="Arial" w:eastAsia="Tahoma" w:hAnsi="Arial" w:cs="Arial"/>
                <w:sz w:val="18"/>
                <w:szCs w:val="18"/>
              </w:rPr>
              <w:t>.</w:t>
            </w:r>
          </w:p>
        </w:tc>
      </w:tr>
      <w:tr w:rsidR="00A1177D" w:rsidRPr="00914DB6" w14:paraId="3D7D674B" w14:textId="77777777" w:rsidTr="00A356F3">
        <w:tc>
          <w:tcPr>
            <w:tcW w:w="7899" w:type="dxa"/>
            <w:tcBorders>
              <w:top w:val="nil"/>
              <w:left w:val="nil"/>
              <w:bottom w:val="nil"/>
              <w:right w:val="nil"/>
            </w:tcBorders>
          </w:tcPr>
          <w:p w14:paraId="57D26519"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Na</w:t>
            </w:r>
            <w:r w:rsidRPr="00914DB6">
              <w:rPr>
                <w:rFonts w:ascii="Arial" w:eastAsia="Tahoma" w:hAnsi="Arial" w:cs="Arial"/>
                <w:sz w:val="18"/>
                <w:szCs w:val="18"/>
              </w:rPr>
              <w:t>dgrad</w:t>
            </w:r>
            <w:r w:rsidRPr="00914DB6">
              <w:rPr>
                <w:rFonts w:ascii="Arial" w:eastAsia="Tahoma" w:hAnsi="Arial" w:cs="Arial"/>
                <w:spacing w:val="-1"/>
                <w:sz w:val="18"/>
                <w:szCs w:val="18"/>
              </w:rPr>
              <w:t>n</w:t>
            </w:r>
            <w:r w:rsidRPr="00914DB6">
              <w:rPr>
                <w:rFonts w:ascii="Arial" w:eastAsia="Tahoma" w:hAnsi="Arial" w:cs="Arial"/>
                <w:sz w:val="18"/>
                <w:szCs w:val="18"/>
              </w:rPr>
              <w:t xml:space="preserve">ja </w:t>
            </w:r>
            <w:r w:rsidRPr="00914DB6">
              <w:rPr>
                <w:rFonts w:ascii="Arial" w:eastAsia="Tahoma" w:hAnsi="Arial" w:cs="Arial"/>
                <w:spacing w:val="-1"/>
                <w:sz w:val="18"/>
                <w:szCs w:val="18"/>
              </w:rPr>
              <w:t>u</w:t>
            </w:r>
            <w:r w:rsidRPr="00914DB6">
              <w:rPr>
                <w:rFonts w:ascii="Arial" w:eastAsia="Tahoma" w:hAnsi="Arial" w:cs="Arial"/>
                <w:sz w:val="18"/>
                <w:szCs w:val="18"/>
              </w:rPr>
              <w:t>sklaj</w:t>
            </w:r>
            <w:r w:rsidRPr="00914DB6">
              <w:rPr>
                <w:rFonts w:ascii="Arial" w:eastAsia="Tahoma" w:hAnsi="Arial" w:cs="Arial"/>
                <w:spacing w:val="-1"/>
                <w:sz w:val="18"/>
                <w:szCs w:val="18"/>
              </w:rPr>
              <w:t>en</w:t>
            </w:r>
            <w:r w:rsidRPr="00914DB6">
              <w:rPr>
                <w:rFonts w:ascii="Arial" w:eastAsia="Tahoma" w:hAnsi="Arial" w:cs="Arial"/>
                <w:sz w:val="18"/>
                <w:szCs w:val="18"/>
              </w:rPr>
              <w:t>a s</w:t>
            </w:r>
            <w:r w:rsidRPr="00914DB6">
              <w:rPr>
                <w:rFonts w:ascii="Arial" w:eastAsia="Tahoma" w:hAnsi="Arial" w:cs="Arial"/>
                <w:spacing w:val="-2"/>
                <w:sz w:val="18"/>
                <w:szCs w:val="18"/>
              </w:rPr>
              <w:t xml:space="preserve"> š</w:t>
            </w:r>
            <w:r w:rsidRPr="00914DB6">
              <w:rPr>
                <w:rFonts w:ascii="Arial" w:eastAsia="Tahoma" w:hAnsi="Arial" w:cs="Arial"/>
                <w:spacing w:val="-1"/>
                <w:sz w:val="18"/>
                <w:szCs w:val="18"/>
              </w:rPr>
              <w:t>a</w:t>
            </w:r>
            <w:r w:rsidRPr="00914DB6">
              <w:rPr>
                <w:rFonts w:ascii="Arial" w:eastAsia="Tahoma" w:hAnsi="Arial" w:cs="Arial"/>
                <w:sz w:val="18"/>
                <w:szCs w:val="18"/>
              </w:rPr>
              <w:t>sijo z op</w:t>
            </w:r>
            <w:r w:rsidRPr="00914DB6">
              <w:rPr>
                <w:rFonts w:ascii="Arial" w:eastAsia="Tahoma" w:hAnsi="Arial" w:cs="Arial"/>
                <w:spacing w:val="1"/>
                <w:sz w:val="18"/>
                <w:szCs w:val="18"/>
              </w:rPr>
              <w:t>t</w:t>
            </w:r>
            <w:r w:rsidRPr="00914DB6">
              <w:rPr>
                <w:rFonts w:ascii="Arial" w:eastAsia="Tahoma" w:hAnsi="Arial" w:cs="Arial"/>
                <w:sz w:val="18"/>
                <w:szCs w:val="18"/>
              </w:rPr>
              <w:t>i</w:t>
            </w:r>
            <w:r w:rsidRPr="00914DB6">
              <w:rPr>
                <w:rFonts w:ascii="Arial" w:eastAsia="Tahoma" w:hAnsi="Arial" w:cs="Arial"/>
                <w:spacing w:val="-1"/>
                <w:sz w:val="18"/>
                <w:szCs w:val="18"/>
              </w:rPr>
              <w:t>ma</w:t>
            </w:r>
            <w:r w:rsidRPr="00914DB6">
              <w:rPr>
                <w:rFonts w:ascii="Arial" w:eastAsia="Tahoma" w:hAnsi="Arial" w:cs="Arial"/>
                <w:sz w:val="18"/>
                <w:szCs w:val="18"/>
              </w:rPr>
              <w:t>l</w:t>
            </w:r>
            <w:r w:rsidRPr="00914DB6">
              <w:rPr>
                <w:rFonts w:ascii="Arial" w:eastAsia="Tahoma" w:hAnsi="Arial" w:cs="Arial"/>
                <w:spacing w:val="-1"/>
                <w:sz w:val="18"/>
                <w:szCs w:val="18"/>
              </w:rPr>
              <w:t>n</w:t>
            </w:r>
            <w:r w:rsidRPr="00914DB6">
              <w:rPr>
                <w:rFonts w:ascii="Arial" w:eastAsia="Tahoma" w:hAnsi="Arial" w:cs="Arial"/>
                <w:sz w:val="18"/>
                <w:szCs w:val="18"/>
              </w:rPr>
              <w:t>o razpor</w:t>
            </w:r>
            <w:r w:rsidRPr="00914DB6">
              <w:rPr>
                <w:rFonts w:ascii="Arial" w:eastAsia="Tahoma" w:hAnsi="Arial" w:cs="Arial"/>
                <w:spacing w:val="-3"/>
                <w:sz w:val="18"/>
                <w:szCs w:val="18"/>
              </w:rPr>
              <w:t>e</w:t>
            </w:r>
            <w:r w:rsidRPr="00914DB6">
              <w:rPr>
                <w:rFonts w:ascii="Arial" w:eastAsia="Tahoma" w:hAnsi="Arial" w:cs="Arial"/>
                <w:sz w:val="18"/>
                <w:szCs w:val="18"/>
              </w:rPr>
              <w:t>di</w:t>
            </w:r>
            <w:r w:rsidRPr="00914DB6">
              <w:rPr>
                <w:rFonts w:ascii="Arial" w:eastAsia="Tahoma" w:hAnsi="Arial" w:cs="Arial"/>
                <w:spacing w:val="1"/>
                <w:sz w:val="18"/>
                <w:szCs w:val="18"/>
              </w:rPr>
              <w:t>t</w:t>
            </w:r>
            <w:r w:rsidRPr="00914DB6">
              <w:rPr>
                <w:rFonts w:ascii="Arial" w:eastAsia="Tahoma" w:hAnsi="Arial" w:cs="Arial"/>
                <w:sz w:val="18"/>
                <w:szCs w:val="18"/>
              </w:rPr>
              <w:t>vi</w:t>
            </w:r>
            <w:r w:rsidRPr="00914DB6">
              <w:rPr>
                <w:rFonts w:ascii="Arial" w:eastAsia="Tahoma" w:hAnsi="Arial" w:cs="Arial"/>
                <w:spacing w:val="-2"/>
                <w:sz w:val="18"/>
                <w:szCs w:val="18"/>
              </w:rPr>
              <w:t>j</w:t>
            </w:r>
            <w:r w:rsidRPr="00914DB6">
              <w:rPr>
                <w:rFonts w:ascii="Arial" w:eastAsia="Tahoma" w:hAnsi="Arial" w:cs="Arial"/>
                <w:sz w:val="18"/>
                <w:szCs w:val="18"/>
              </w:rPr>
              <w:t>o os</w:t>
            </w:r>
            <w:r w:rsidRPr="00914DB6">
              <w:rPr>
                <w:rFonts w:ascii="Arial" w:eastAsia="Tahoma" w:hAnsi="Arial" w:cs="Arial"/>
                <w:spacing w:val="-1"/>
                <w:sz w:val="18"/>
                <w:szCs w:val="18"/>
              </w:rPr>
              <w:t>n</w:t>
            </w:r>
            <w:r w:rsidRPr="00914DB6">
              <w:rPr>
                <w:rFonts w:ascii="Arial" w:eastAsia="Tahoma" w:hAnsi="Arial" w:cs="Arial"/>
                <w:sz w:val="18"/>
                <w:szCs w:val="18"/>
              </w:rPr>
              <w:t>ih obr</w:t>
            </w:r>
            <w:r w:rsidRPr="00914DB6">
              <w:rPr>
                <w:rFonts w:ascii="Arial" w:eastAsia="Tahoma" w:hAnsi="Arial" w:cs="Arial"/>
                <w:spacing w:val="-1"/>
                <w:sz w:val="18"/>
                <w:szCs w:val="18"/>
              </w:rPr>
              <w:t>emen</w:t>
            </w:r>
            <w:r w:rsidRPr="00914DB6">
              <w:rPr>
                <w:rFonts w:ascii="Arial" w:eastAsia="Tahoma" w:hAnsi="Arial" w:cs="Arial"/>
                <w:sz w:val="18"/>
                <w:szCs w:val="18"/>
              </w:rPr>
              <w:t>ite</w:t>
            </w:r>
            <w:r w:rsidRPr="00914DB6">
              <w:rPr>
                <w:rFonts w:ascii="Arial" w:eastAsia="Tahoma" w:hAnsi="Arial" w:cs="Arial"/>
                <w:spacing w:val="-2"/>
                <w:sz w:val="18"/>
                <w:szCs w:val="18"/>
              </w:rPr>
              <w:t>v</w:t>
            </w:r>
            <w:r w:rsidRPr="00914DB6">
              <w:rPr>
                <w:rFonts w:ascii="Arial" w:eastAsia="Tahoma" w:hAnsi="Arial" w:cs="Arial"/>
                <w:sz w:val="18"/>
                <w:szCs w:val="18"/>
              </w:rPr>
              <w:t>.</w:t>
            </w:r>
          </w:p>
        </w:tc>
      </w:tr>
      <w:tr w:rsidR="00A1177D" w:rsidRPr="00914DB6" w14:paraId="3BACF850" w14:textId="77777777" w:rsidTr="00A356F3">
        <w:tc>
          <w:tcPr>
            <w:tcW w:w="7899" w:type="dxa"/>
            <w:tcBorders>
              <w:top w:val="nil"/>
              <w:left w:val="nil"/>
              <w:bottom w:val="nil"/>
              <w:right w:val="nil"/>
            </w:tcBorders>
          </w:tcPr>
          <w:p w14:paraId="0EF081B7" w14:textId="77777777" w:rsidR="00A1177D" w:rsidRPr="00914DB6" w:rsidRDefault="00A1177D" w:rsidP="00BE2E50">
            <w:pPr>
              <w:pStyle w:val="Odstavekseznama"/>
              <w:spacing w:before="7"/>
              <w:jc w:val="both"/>
              <w:rPr>
                <w:rFonts w:ascii="Arial" w:hAnsi="Arial" w:cs="Arial"/>
                <w:sz w:val="18"/>
                <w:szCs w:val="18"/>
              </w:rPr>
            </w:pPr>
          </w:p>
        </w:tc>
      </w:tr>
      <w:tr w:rsidR="00A1177D" w:rsidRPr="00914DB6" w14:paraId="36256504" w14:textId="77777777" w:rsidTr="00A356F3">
        <w:tc>
          <w:tcPr>
            <w:tcW w:w="7899" w:type="dxa"/>
            <w:tcBorders>
              <w:top w:val="nil"/>
              <w:left w:val="nil"/>
              <w:bottom w:val="nil"/>
              <w:right w:val="nil"/>
            </w:tcBorders>
            <w:shd w:val="clear" w:color="auto" w:fill="FBE4D5" w:themeFill="accent2" w:themeFillTint="33"/>
          </w:tcPr>
          <w:p w14:paraId="75BEDCB1" w14:textId="77777777" w:rsidR="00A1177D" w:rsidRPr="00914DB6" w:rsidRDefault="00A1177D" w:rsidP="00BE2E50">
            <w:pPr>
              <w:rPr>
                <w:rFonts w:ascii="Arial" w:eastAsia="Tahoma" w:hAnsi="Arial" w:cs="Arial"/>
                <w:sz w:val="18"/>
                <w:szCs w:val="18"/>
              </w:rPr>
            </w:pPr>
            <w:r w:rsidRPr="00914DB6">
              <w:rPr>
                <w:rFonts w:ascii="Arial" w:eastAsia="Tahoma" w:hAnsi="Arial" w:cs="Arial"/>
                <w:b/>
                <w:sz w:val="18"/>
                <w:szCs w:val="18"/>
              </w:rPr>
              <w:t>Ke</w:t>
            </w:r>
            <w:r w:rsidRPr="00914DB6">
              <w:rPr>
                <w:rFonts w:ascii="Arial" w:eastAsia="Tahoma" w:hAnsi="Arial" w:cs="Arial"/>
                <w:b/>
                <w:spacing w:val="-1"/>
                <w:sz w:val="18"/>
                <w:szCs w:val="18"/>
              </w:rPr>
              <w:t>s</w:t>
            </w:r>
            <w:r w:rsidRPr="00914DB6">
              <w:rPr>
                <w:rFonts w:ascii="Arial" w:eastAsia="Tahoma" w:hAnsi="Arial" w:cs="Arial"/>
                <w:b/>
                <w:sz w:val="18"/>
                <w:szCs w:val="18"/>
              </w:rPr>
              <w:t>on:</w:t>
            </w:r>
          </w:p>
        </w:tc>
      </w:tr>
      <w:tr w:rsidR="00A1177D" w:rsidRPr="00914DB6" w14:paraId="68841CB5" w14:textId="77777777" w:rsidTr="00A356F3">
        <w:tc>
          <w:tcPr>
            <w:tcW w:w="7899" w:type="dxa"/>
            <w:tcBorders>
              <w:top w:val="nil"/>
              <w:left w:val="nil"/>
              <w:bottom w:val="nil"/>
              <w:right w:val="nil"/>
            </w:tcBorders>
          </w:tcPr>
          <w:p w14:paraId="53A127E3"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Ce</w:t>
            </w:r>
            <w:r w:rsidRPr="00914DB6">
              <w:rPr>
                <w:rFonts w:ascii="Arial" w:eastAsia="Tahoma" w:hAnsi="Arial" w:cs="Arial"/>
                <w:sz w:val="18"/>
                <w:szCs w:val="18"/>
              </w:rPr>
              <w:t xml:space="preserve">lotna </w:t>
            </w:r>
            <w:r w:rsidRPr="00914DB6">
              <w:rPr>
                <w:rFonts w:ascii="Arial" w:eastAsia="Tahoma" w:hAnsi="Arial" w:cs="Arial"/>
                <w:spacing w:val="1"/>
                <w:sz w:val="18"/>
                <w:szCs w:val="18"/>
              </w:rPr>
              <w:t>k</w:t>
            </w:r>
            <w:r w:rsidRPr="00914DB6">
              <w:rPr>
                <w:rFonts w:ascii="Arial" w:eastAsia="Tahoma" w:hAnsi="Arial" w:cs="Arial"/>
                <w:sz w:val="18"/>
                <w:szCs w:val="18"/>
              </w:rPr>
              <w:t>o</w:t>
            </w:r>
            <w:r w:rsidRPr="00914DB6">
              <w:rPr>
                <w:rFonts w:ascii="Arial" w:eastAsia="Tahoma" w:hAnsi="Arial" w:cs="Arial"/>
                <w:spacing w:val="-1"/>
                <w:sz w:val="18"/>
                <w:szCs w:val="18"/>
              </w:rPr>
              <w:t>n</w:t>
            </w:r>
            <w:r w:rsidRPr="00914DB6">
              <w:rPr>
                <w:rFonts w:ascii="Arial" w:eastAsia="Tahoma" w:hAnsi="Arial" w:cs="Arial"/>
                <w:sz w:val="18"/>
                <w:szCs w:val="18"/>
              </w:rPr>
              <w:t>struk</w:t>
            </w:r>
            <w:r w:rsidRPr="00914DB6">
              <w:rPr>
                <w:rFonts w:ascii="Arial" w:eastAsia="Tahoma" w:hAnsi="Arial" w:cs="Arial"/>
                <w:spacing w:val="-1"/>
                <w:sz w:val="18"/>
                <w:szCs w:val="18"/>
              </w:rPr>
              <w:t>c</w:t>
            </w:r>
            <w:r w:rsidRPr="00914DB6">
              <w:rPr>
                <w:rFonts w:ascii="Arial" w:eastAsia="Tahoma" w:hAnsi="Arial" w:cs="Arial"/>
                <w:sz w:val="18"/>
                <w:szCs w:val="18"/>
              </w:rPr>
              <w:t>ija 10</w:t>
            </w:r>
            <w:r w:rsidRPr="00914DB6">
              <w:rPr>
                <w:rFonts w:ascii="Arial" w:eastAsia="Tahoma" w:hAnsi="Arial" w:cs="Arial"/>
                <w:spacing w:val="-1"/>
                <w:sz w:val="18"/>
                <w:szCs w:val="18"/>
              </w:rPr>
              <w:t>0</w:t>
            </w:r>
            <w:r w:rsidRPr="00914DB6">
              <w:rPr>
                <w:rFonts w:ascii="Arial" w:eastAsia="Tahoma" w:hAnsi="Arial" w:cs="Arial"/>
                <w:sz w:val="18"/>
                <w:szCs w:val="18"/>
              </w:rPr>
              <w:t xml:space="preserve">% v </w:t>
            </w:r>
            <w:r w:rsidRPr="00914DB6">
              <w:rPr>
                <w:rFonts w:ascii="Arial" w:eastAsia="Tahoma" w:hAnsi="Arial" w:cs="Arial"/>
                <w:spacing w:val="1"/>
                <w:sz w:val="18"/>
                <w:szCs w:val="18"/>
              </w:rPr>
              <w:t>v</w:t>
            </w:r>
            <w:r w:rsidRPr="00914DB6">
              <w:rPr>
                <w:rFonts w:ascii="Arial" w:eastAsia="Tahoma" w:hAnsi="Arial" w:cs="Arial"/>
                <w:spacing w:val="-1"/>
                <w:sz w:val="18"/>
                <w:szCs w:val="18"/>
              </w:rPr>
              <w:t>a</w:t>
            </w:r>
            <w:r w:rsidRPr="00914DB6">
              <w:rPr>
                <w:rFonts w:ascii="Arial" w:eastAsia="Tahoma" w:hAnsi="Arial" w:cs="Arial"/>
                <w:sz w:val="18"/>
                <w:szCs w:val="18"/>
              </w:rPr>
              <w:t>rj</w:t>
            </w:r>
            <w:r w:rsidRPr="00914DB6">
              <w:rPr>
                <w:rFonts w:ascii="Arial" w:eastAsia="Tahoma" w:hAnsi="Arial" w:cs="Arial"/>
                <w:spacing w:val="-1"/>
                <w:sz w:val="18"/>
                <w:szCs w:val="18"/>
              </w:rPr>
              <w:t>en</w:t>
            </w:r>
            <w:r w:rsidRPr="00914DB6">
              <w:rPr>
                <w:rFonts w:ascii="Arial" w:eastAsia="Tahoma" w:hAnsi="Arial" w:cs="Arial"/>
                <w:sz w:val="18"/>
                <w:szCs w:val="18"/>
              </w:rPr>
              <w:t>i i</w:t>
            </w:r>
            <w:r w:rsidRPr="00914DB6">
              <w:rPr>
                <w:rFonts w:ascii="Arial" w:eastAsia="Tahoma" w:hAnsi="Arial" w:cs="Arial"/>
                <w:spacing w:val="-2"/>
                <w:sz w:val="18"/>
                <w:szCs w:val="18"/>
              </w:rPr>
              <w:t>z</w:t>
            </w:r>
            <w:r w:rsidRPr="00914DB6">
              <w:rPr>
                <w:rFonts w:ascii="Arial" w:eastAsia="Tahoma" w:hAnsi="Arial" w:cs="Arial"/>
                <w:sz w:val="18"/>
                <w:szCs w:val="18"/>
              </w:rPr>
              <w:t>vedbi.</w:t>
            </w:r>
          </w:p>
        </w:tc>
      </w:tr>
      <w:tr w:rsidR="00A1177D" w:rsidRPr="00914DB6" w14:paraId="68CD92CC" w14:textId="77777777" w:rsidTr="00A356F3">
        <w:tc>
          <w:tcPr>
            <w:tcW w:w="7899" w:type="dxa"/>
            <w:tcBorders>
              <w:top w:val="nil"/>
              <w:left w:val="nil"/>
              <w:bottom w:val="nil"/>
              <w:right w:val="nil"/>
            </w:tcBorders>
          </w:tcPr>
          <w:p w14:paraId="2F4E4584"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Zaobljene stranice kesona.</w:t>
            </w:r>
          </w:p>
        </w:tc>
      </w:tr>
      <w:tr w:rsidR="00A1177D" w:rsidRPr="00914DB6" w14:paraId="69582DF2" w14:textId="77777777" w:rsidTr="00A356F3">
        <w:tc>
          <w:tcPr>
            <w:tcW w:w="7899" w:type="dxa"/>
            <w:tcBorders>
              <w:top w:val="nil"/>
              <w:left w:val="nil"/>
              <w:bottom w:val="nil"/>
              <w:right w:val="nil"/>
            </w:tcBorders>
          </w:tcPr>
          <w:p w14:paraId="31857EA4"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Pomož</w:t>
            </w:r>
            <w:r w:rsidRPr="00914DB6">
              <w:rPr>
                <w:rFonts w:ascii="Arial" w:eastAsia="Tahoma" w:hAnsi="Arial" w:cs="Arial"/>
                <w:spacing w:val="-1"/>
                <w:sz w:val="18"/>
                <w:szCs w:val="18"/>
              </w:rPr>
              <w:t>n</w:t>
            </w:r>
            <w:r w:rsidRPr="00914DB6">
              <w:rPr>
                <w:rFonts w:ascii="Arial" w:eastAsia="Tahoma" w:hAnsi="Arial" w:cs="Arial"/>
                <w:sz w:val="18"/>
                <w:szCs w:val="18"/>
              </w:rPr>
              <w:t>i ok</w:t>
            </w:r>
            <w:r w:rsidRPr="00914DB6">
              <w:rPr>
                <w:rFonts w:ascii="Arial" w:eastAsia="Tahoma" w:hAnsi="Arial" w:cs="Arial"/>
                <w:spacing w:val="1"/>
                <w:sz w:val="18"/>
                <w:szCs w:val="18"/>
              </w:rPr>
              <w:t>v</w:t>
            </w:r>
            <w:r w:rsidRPr="00914DB6">
              <w:rPr>
                <w:rFonts w:ascii="Arial" w:eastAsia="Tahoma" w:hAnsi="Arial" w:cs="Arial"/>
                <w:sz w:val="18"/>
                <w:szCs w:val="18"/>
              </w:rPr>
              <w:t>ir in pr</w:t>
            </w:r>
            <w:r w:rsidRPr="00914DB6">
              <w:rPr>
                <w:rFonts w:ascii="Arial" w:eastAsia="Tahoma" w:hAnsi="Arial" w:cs="Arial"/>
                <w:spacing w:val="-3"/>
                <w:sz w:val="18"/>
                <w:szCs w:val="18"/>
              </w:rPr>
              <w:t>i</w:t>
            </w:r>
            <w:r w:rsidRPr="00914DB6">
              <w:rPr>
                <w:rFonts w:ascii="Arial" w:eastAsia="Tahoma" w:hAnsi="Arial" w:cs="Arial"/>
                <w:sz w:val="18"/>
                <w:szCs w:val="18"/>
              </w:rPr>
              <w:t>trdit</w:t>
            </w:r>
            <w:r w:rsidRPr="00914DB6">
              <w:rPr>
                <w:rFonts w:ascii="Arial" w:eastAsia="Tahoma" w:hAnsi="Arial" w:cs="Arial"/>
                <w:spacing w:val="-3"/>
                <w:sz w:val="18"/>
                <w:szCs w:val="18"/>
              </w:rPr>
              <w:t>e</w:t>
            </w:r>
            <w:r w:rsidRPr="00914DB6">
              <w:rPr>
                <w:rFonts w:ascii="Arial" w:eastAsia="Tahoma" w:hAnsi="Arial" w:cs="Arial"/>
                <w:sz w:val="18"/>
                <w:szCs w:val="18"/>
              </w:rPr>
              <w:t xml:space="preserve">v </w:t>
            </w:r>
            <w:r w:rsidRPr="00914DB6">
              <w:rPr>
                <w:rFonts w:ascii="Arial" w:eastAsia="Tahoma" w:hAnsi="Arial" w:cs="Arial"/>
                <w:spacing w:val="-1"/>
                <w:sz w:val="18"/>
                <w:szCs w:val="18"/>
              </w:rPr>
              <w:t>n</w:t>
            </w:r>
            <w:r w:rsidRPr="00914DB6">
              <w:rPr>
                <w:rFonts w:ascii="Arial" w:eastAsia="Tahoma" w:hAnsi="Arial" w:cs="Arial"/>
                <w:sz w:val="18"/>
                <w:szCs w:val="18"/>
              </w:rPr>
              <w:t xml:space="preserve">a šasijo </w:t>
            </w:r>
            <w:r w:rsidRPr="00914DB6">
              <w:rPr>
                <w:rFonts w:ascii="Arial" w:eastAsia="Tahoma" w:hAnsi="Arial" w:cs="Arial"/>
                <w:spacing w:val="2"/>
                <w:sz w:val="18"/>
                <w:szCs w:val="18"/>
              </w:rPr>
              <w:t>i</w:t>
            </w:r>
            <w:r w:rsidRPr="00914DB6">
              <w:rPr>
                <w:rFonts w:ascii="Arial" w:eastAsia="Tahoma" w:hAnsi="Arial" w:cs="Arial"/>
                <w:sz w:val="18"/>
                <w:szCs w:val="18"/>
              </w:rPr>
              <w:t>z</w:t>
            </w:r>
            <w:r w:rsidRPr="00914DB6">
              <w:rPr>
                <w:rFonts w:ascii="Arial" w:eastAsia="Tahoma" w:hAnsi="Arial" w:cs="Arial"/>
                <w:spacing w:val="1"/>
                <w:sz w:val="18"/>
                <w:szCs w:val="18"/>
              </w:rPr>
              <w:t>v</w:t>
            </w:r>
            <w:r w:rsidRPr="00914DB6">
              <w:rPr>
                <w:rFonts w:ascii="Arial" w:eastAsia="Tahoma" w:hAnsi="Arial" w:cs="Arial"/>
                <w:spacing w:val="-1"/>
                <w:sz w:val="18"/>
                <w:szCs w:val="18"/>
              </w:rPr>
              <w:t>e</w:t>
            </w:r>
            <w:r w:rsidRPr="00914DB6">
              <w:rPr>
                <w:rFonts w:ascii="Arial" w:eastAsia="Tahoma" w:hAnsi="Arial" w:cs="Arial"/>
                <w:sz w:val="18"/>
                <w:szCs w:val="18"/>
              </w:rPr>
              <w:t>de</w:t>
            </w:r>
            <w:r w:rsidRPr="00914DB6">
              <w:rPr>
                <w:rFonts w:ascii="Arial" w:eastAsia="Tahoma" w:hAnsi="Arial" w:cs="Arial"/>
                <w:spacing w:val="-2"/>
                <w:sz w:val="18"/>
                <w:szCs w:val="18"/>
              </w:rPr>
              <w:t>n</w:t>
            </w:r>
            <w:r w:rsidRPr="00914DB6">
              <w:rPr>
                <w:rFonts w:ascii="Arial" w:eastAsia="Tahoma" w:hAnsi="Arial" w:cs="Arial"/>
                <w:sz w:val="18"/>
                <w:szCs w:val="18"/>
              </w:rPr>
              <w:t>a v sk</w:t>
            </w:r>
            <w:r w:rsidRPr="00914DB6">
              <w:rPr>
                <w:rFonts w:ascii="Arial" w:eastAsia="Tahoma" w:hAnsi="Arial" w:cs="Arial"/>
                <w:spacing w:val="-2"/>
                <w:sz w:val="18"/>
                <w:szCs w:val="18"/>
              </w:rPr>
              <w:t>l</w:t>
            </w:r>
            <w:r w:rsidRPr="00914DB6">
              <w:rPr>
                <w:rFonts w:ascii="Arial" w:eastAsia="Tahoma" w:hAnsi="Arial" w:cs="Arial"/>
                <w:spacing w:val="-1"/>
                <w:sz w:val="18"/>
                <w:szCs w:val="18"/>
              </w:rPr>
              <w:t>a</w:t>
            </w:r>
            <w:r w:rsidRPr="00914DB6">
              <w:rPr>
                <w:rFonts w:ascii="Arial" w:eastAsia="Tahoma" w:hAnsi="Arial" w:cs="Arial"/>
                <w:sz w:val="18"/>
                <w:szCs w:val="18"/>
              </w:rPr>
              <w:t>du s pr</w:t>
            </w:r>
            <w:r w:rsidRPr="00914DB6">
              <w:rPr>
                <w:rFonts w:ascii="Arial" w:eastAsia="Tahoma" w:hAnsi="Arial" w:cs="Arial"/>
                <w:spacing w:val="-3"/>
                <w:sz w:val="18"/>
                <w:szCs w:val="18"/>
              </w:rPr>
              <w:t>i</w:t>
            </w:r>
            <w:r w:rsidRPr="00914DB6">
              <w:rPr>
                <w:rFonts w:ascii="Arial" w:eastAsia="Tahoma" w:hAnsi="Arial" w:cs="Arial"/>
                <w:sz w:val="18"/>
                <w:szCs w:val="18"/>
              </w:rPr>
              <w:t>poro</w:t>
            </w:r>
            <w:r w:rsidRPr="00914DB6">
              <w:rPr>
                <w:rFonts w:ascii="Arial" w:eastAsia="Tahoma" w:hAnsi="Arial" w:cs="Arial"/>
                <w:spacing w:val="-1"/>
                <w:sz w:val="18"/>
                <w:szCs w:val="18"/>
              </w:rPr>
              <w:t>č</w:t>
            </w:r>
            <w:r w:rsidRPr="00914DB6">
              <w:rPr>
                <w:rFonts w:ascii="Arial" w:eastAsia="Tahoma" w:hAnsi="Arial" w:cs="Arial"/>
                <w:sz w:val="18"/>
                <w:szCs w:val="18"/>
              </w:rPr>
              <w:t>ili proizv</w:t>
            </w:r>
            <w:r w:rsidRPr="00914DB6">
              <w:rPr>
                <w:rFonts w:ascii="Arial" w:eastAsia="Tahoma" w:hAnsi="Arial" w:cs="Arial"/>
                <w:spacing w:val="-1"/>
                <w:sz w:val="18"/>
                <w:szCs w:val="18"/>
              </w:rPr>
              <w:t>a</w:t>
            </w:r>
            <w:r w:rsidRPr="00914DB6">
              <w:rPr>
                <w:rFonts w:ascii="Arial" w:eastAsia="Tahoma" w:hAnsi="Arial" w:cs="Arial"/>
                <w:spacing w:val="-2"/>
                <w:sz w:val="18"/>
                <w:szCs w:val="18"/>
              </w:rPr>
              <w:t>j</w:t>
            </w:r>
            <w:r w:rsidRPr="00914DB6">
              <w:rPr>
                <w:rFonts w:ascii="Arial" w:eastAsia="Tahoma" w:hAnsi="Arial" w:cs="Arial"/>
                <w:spacing w:val="-1"/>
                <w:sz w:val="18"/>
                <w:szCs w:val="18"/>
              </w:rPr>
              <w:t>a</w:t>
            </w:r>
            <w:r w:rsidRPr="00914DB6">
              <w:rPr>
                <w:rFonts w:ascii="Arial" w:eastAsia="Tahoma" w:hAnsi="Arial" w:cs="Arial"/>
                <w:sz w:val="18"/>
                <w:szCs w:val="18"/>
              </w:rPr>
              <w:t>l</w:t>
            </w:r>
            <w:r w:rsidRPr="00914DB6">
              <w:rPr>
                <w:rFonts w:ascii="Arial" w:eastAsia="Tahoma" w:hAnsi="Arial" w:cs="Arial"/>
                <w:spacing w:val="-1"/>
                <w:sz w:val="18"/>
                <w:szCs w:val="18"/>
              </w:rPr>
              <w:t>c</w:t>
            </w:r>
            <w:r w:rsidRPr="00914DB6">
              <w:rPr>
                <w:rFonts w:ascii="Arial" w:eastAsia="Tahoma" w:hAnsi="Arial" w:cs="Arial"/>
                <w:sz w:val="18"/>
                <w:szCs w:val="18"/>
              </w:rPr>
              <w:t>a šasij</w:t>
            </w:r>
            <w:r w:rsidRPr="00914DB6">
              <w:rPr>
                <w:rFonts w:ascii="Arial" w:eastAsia="Tahoma" w:hAnsi="Arial" w:cs="Arial"/>
                <w:spacing w:val="-1"/>
                <w:sz w:val="18"/>
                <w:szCs w:val="18"/>
              </w:rPr>
              <w:t>e</w:t>
            </w:r>
            <w:r w:rsidRPr="00914DB6">
              <w:rPr>
                <w:rFonts w:ascii="Arial" w:eastAsia="Tahoma" w:hAnsi="Arial" w:cs="Arial"/>
                <w:sz w:val="18"/>
                <w:szCs w:val="18"/>
              </w:rPr>
              <w:t>.</w:t>
            </w:r>
          </w:p>
        </w:tc>
      </w:tr>
      <w:tr w:rsidR="00A1177D" w:rsidRPr="00914DB6" w14:paraId="2BCBB8DE" w14:textId="77777777" w:rsidTr="00A356F3">
        <w:tc>
          <w:tcPr>
            <w:tcW w:w="7899" w:type="dxa"/>
            <w:tcBorders>
              <w:top w:val="nil"/>
              <w:left w:val="nil"/>
              <w:bottom w:val="nil"/>
              <w:right w:val="nil"/>
            </w:tcBorders>
          </w:tcPr>
          <w:p w14:paraId="76E78AFB"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D</w:t>
            </w:r>
            <w:r w:rsidRPr="00914DB6">
              <w:rPr>
                <w:rFonts w:ascii="Arial" w:eastAsia="Tahoma" w:hAnsi="Arial" w:cs="Arial"/>
                <w:sz w:val="18"/>
                <w:szCs w:val="18"/>
              </w:rPr>
              <w:t>olži</w:t>
            </w:r>
            <w:r w:rsidRPr="00914DB6">
              <w:rPr>
                <w:rFonts w:ascii="Arial" w:eastAsia="Tahoma" w:hAnsi="Arial" w:cs="Arial"/>
                <w:spacing w:val="-1"/>
                <w:sz w:val="18"/>
                <w:szCs w:val="18"/>
              </w:rPr>
              <w:t>n</w:t>
            </w:r>
            <w:r w:rsidRPr="00914DB6">
              <w:rPr>
                <w:rFonts w:ascii="Arial" w:eastAsia="Tahoma" w:hAnsi="Arial" w:cs="Arial"/>
                <w:sz w:val="18"/>
                <w:szCs w:val="18"/>
              </w:rPr>
              <w:t xml:space="preserve">o </w:t>
            </w:r>
            <w:r w:rsidRPr="00914DB6">
              <w:rPr>
                <w:rFonts w:ascii="Arial" w:eastAsia="Tahoma" w:hAnsi="Arial" w:cs="Arial"/>
                <w:spacing w:val="1"/>
                <w:sz w:val="18"/>
                <w:szCs w:val="18"/>
              </w:rPr>
              <w:t>k</w:t>
            </w:r>
            <w:r w:rsidRPr="00914DB6">
              <w:rPr>
                <w:rFonts w:ascii="Arial" w:eastAsia="Tahoma" w:hAnsi="Arial" w:cs="Arial"/>
                <w:spacing w:val="-1"/>
                <w:sz w:val="18"/>
                <w:szCs w:val="18"/>
              </w:rPr>
              <w:t>e</w:t>
            </w:r>
            <w:r w:rsidRPr="00914DB6">
              <w:rPr>
                <w:rFonts w:ascii="Arial" w:eastAsia="Tahoma" w:hAnsi="Arial" w:cs="Arial"/>
                <w:sz w:val="18"/>
                <w:szCs w:val="18"/>
              </w:rPr>
              <w:t>so</w:t>
            </w:r>
            <w:r w:rsidRPr="00914DB6">
              <w:rPr>
                <w:rFonts w:ascii="Arial" w:eastAsia="Tahoma" w:hAnsi="Arial" w:cs="Arial"/>
                <w:spacing w:val="-1"/>
                <w:sz w:val="18"/>
                <w:szCs w:val="18"/>
              </w:rPr>
              <w:t>n</w:t>
            </w:r>
            <w:r w:rsidRPr="00914DB6">
              <w:rPr>
                <w:rFonts w:ascii="Arial" w:eastAsia="Tahoma" w:hAnsi="Arial" w:cs="Arial"/>
                <w:sz w:val="18"/>
                <w:szCs w:val="18"/>
              </w:rPr>
              <w:t>a op</w:t>
            </w:r>
            <w:r w:rsidRPr="00914DB6">
              <w:rPr>
                <w:rFonts w:ascii="Arial" w:eastAsia="Tahoma" w:hAnsi="Arial" w:cs="Arial"/>
                <w:spacing w:val="1"/>
                <w:sz w:val="18"/>
                <w:szCs w:val="18"/>
              </w:rPr>
              <w:t>t</w:t>
            </w:r>
            <w:r w:rsidRPr="00914DB6">
              <w:rPr>
                <w:rFonts w:ascii="Arial" w:eastAsia="Tahoma" w:hAnsi="Arial" w:cs="Arial"/>
                <w:sz w:val="18"/>
                <w:szCs w:val="18"/>
              </w:rPr>
              <w:t>i</w:t>
            </w:r>
            <w:r w:rsidRPr="00914DB6">
              <w:rPr>
                <w:rFonts w:ascii="Arial" w:eastAsia="Tahoma" w:hAnsi="Arial" w:cs="Arial"/>
                <w:spacing w:val="-1"/>
                <w:sz w:val="18"/>
                <w:szCs w:val="18"/>
              </w:rPr>
              <w:t>ma</w:t>
            </w:r>
            <w:r w:rsidRPr="00914DB6">
              <w:rPr>
                <w:rFonts w:ascii="Arial" w:eastAsia="Tahoma" w:hAnsi="Arial" w:cs="Arial"/>
                <w:sz w:val="18"/>
                <w:szCs w:val="18"/>
              </w:rPr>
              <w:t>l</w:t>
            </w:r>
            <w:r w:rsidRPr="00914DB6">
              <w:rPr>
                <w:rFonts w:ascii="Arial" w:eastAsia="Tahoma" w:hAnsi="Arial" w:cs="Arial"/>
                <w:spacing w:val="-3"/>
                <w:sz w:val="18"/>
                <w:szCs w:val="18"/>
              </w:rPr>
              <w:t>n</w:t>
            </w:r>
            <w:r w:rsidRPr="00914DB6">
              <w:rPr>
                <w:rFonts w:ascii="Arial" w:eastAsia="Tahoma" w:hAnsi="Arial" w:cs="Arial"/>
                <w:sz w:val="18"/>
                <w:szCs w:val="18"/>
              </w:rPr>
              <w:t xml:space="preserve">o </w:t>
            </w:r>
            <w:r w:rsidRPr="00914DB6">
              <w:rPr>
                <w:rFonts w:ascii="Arial" w:eastAsia="Tahoma" w:hAnsi="Arial" w:cs="Arial"/>
                <w:spacing w:val="1"/>
                <w:sz w:val="18"/>
                <w:szCs w:val="18"/>
              </w:rPr>
              <w:t>p</w:t>
            </w:r>
            <w:r w:rsidRPr="00914DB6">
              <w:rPr>
                <w:rFonts w:ascii="Arial" w:eastAsia="Tahoma" w:hAnsi="Arial" w:cs="Arial"/>
                <w:sz w:val="18"/>
                <w:szCs w:val="18"/>
              </w:rPr>
              <w:t>ril</w:t>
            </w:r>
            <w:r w:rsidRPr="00914DB6">
              <w:rPr>
                <w:rFonts w:ascii="Arial" w:eastAsia="Tahoma" w:hAnsi="Arial" w:cs="Arial"/>
                <w:spacing w:val="-1"/>
                <w:sz w:val="18"/>
                <w:szCs w:val="18"/>
              </w:rPr>
              <w:t>a</w:t>
            </w:r>
            <w:r w:rsidRPr="00914DB6">
              <w:rPr>
                <w:rFonts w:ascii="Arial" w:eastAsia="Tahoma" w:hAnsi="Arial" w:cs="Arial"/>
                <w:sz w:val="18"/>
                <w:szCs w:val="18"/>
              </w:rPr>
              <w:t>g</w:t>
            </w:r>
            <w:r w:rsidRPr="00914DB6">
              <w:rPr>
                <w:rFonts w:ascii="Arial" w:eastAsia="Tahoma" w:hAnsi="Arial" w:cs="Arial"/>
                <w:spacing w:val="-2"/>
                <w:sz w:val="18"/>
                <w:szCs w:val="18"/>
              </w:rPr>
              <w:t>o</w:t>
            </w:r>
            <w:r w:rsidRPr="00914DB6">
              <w:rPr>
                <w:rFonts w:ascii="Arial" w:eastAsia="Tahoma" w:hAnsi="Arial" w:cs="Arial"/>
                <w:sz w:val="18"/>
                <w:szCs w:val="18"/>
              </w:rPr>
              <w:t>di</w:t>
            </w:r>
            <w:r w:rsidRPr="00914DB6">
              <w:rPr>
                <w:rFonts w:ascii="Arial" w:eastAsia="Tahoma" w:hAnsi="Arial" w:cs="Arial"/>
                <w:spacing w:val="1"/>
                <w:sz w:val="18"/>
                <w:szCs w:val="18"/>
              </w:rPr>
              <w:t>t</w:t>
            </w:r>
            <w:r w:rsidRPr="00914DB6">
              <w:rPr>
                <w:rFonts w:ascii="Arial" w:eastAsia="Tahoma" w:hAnsi="Arial" w:cs="Arial"/>
                <w:sz w:val="18"/>
                <w:szCs w:val="18"/>
              </w:rPr>
              <w:t>i šasiji.</w:t>
            </w:r>
          </w:p>
        </w:tc>
      </w:tr>
      <w:tr w:rsidR="00A1177D" w:rsidRPr="00914DB6" w14:paraId="6508EC1D" w14:textId="77777777" w:rsidTr="00A356F3">
        <w:tc>
          <w:tcPr>
            <w:tcW w:w="7899" w:type="dxa"/>
            <w:tcBorders>
              <w:top w:val="nil"/>
              <w:left w:val="nil"/>
              <w:bottom w:val="nil"/>
              <w:right w:val="nil"/>
            </w:tcBorders>
          </w:tcPr>
          <w:p w14:paraId="417FF5E3"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Maksi</w:t>
            </w:r>
            <w:r w:rsidRPr="00914DB6">
              <w:rPr>
                <w:rFonts w:ascii="Arial" w:eastAsia="Tahoma" w:hAnsi="Arial" w:cs="Arial"/>
                <w:spacing w:val="-1"/>
                <w:sz w:val="18"/>
                <w:szCs w:val="18"/>
              </w:rPr>
              <w:t>ma</w:t>
            </w:r>
            <w:r w:rsidRPr="00914DB6">
              <w:rPr>
                <w:rFonts w:ascii="Arial" w:eastAsia="Tahoma" w:hAnsi="Arial" w:cs="Arial"/>
                <w:sz w:val="18"/>
                <w:szCs w:val="18"/>
              </w:rPr>
              <w:t>l</w:t>
            </w:r>
            <w:r w:rsidRPr="00914DB6">
              <w:rPr>
                <w:rFonts w:ascii="Arial" w:eastAsia="Tahoma" w:hAnsi="Arial" w:cs="Arial"/>
                <w:spacing w:val="-1"/>
                <w:sz w:val="18"/>
                <w:szCs w:val="18"/>
              </w:rPr>
              <w:t>n</w:t>
            </w:r>
            <w:r w:rsidRPr="00914DB6">
              <w:rPr>
                <w:rFonts w:ascii="Arial" w:eastAsia="Tahoma" w:hAnsi="Arial" w:cs="Arial"/>
                <w:sz w:val="18"/>
                <w:szCs w:val="18"/>
              </w:rPr>
              <w:t>a širi</w:t>
            </w:r>
            <w:r w:rsidRPr="00914DB6">
              <w:rPr>
                <w:rFonts w:ascii="Arial" w:eastAsia="Tahoma" w:hAnsi="Arial" w:cs="Arial"/>
                <w:spacing w:val="-1"/>
                <w:sz w:val="18"/>
                <w:szCs w:val="18"/>
              </w:rPr>
              <w:t>n</w:t>
            </w:r>
            <w:r w:rsidRPr="00914DB6">
              <w:rPr>
                <w:rFonts w:ascii="Arial" w:eastAsia="Tahoma" w:hAnsi="Arial" w:cs="Arial"/>
                <w:sz w:val="18"/>
                <w:szCs w:val="18"/>
              </w:rPr>
              <w:t xml:space="preserve">a </w:t>
            </w:r>
            <w:r w:rsidRPr="00914DB6">
              <w:rPr>
                <w:rFonts w:ascii="Arial" w:eastAsia="Tahoma" w:hAnsi="Arial" w:cs="Arial"/>
                <w:spacing w:val="1"/>
                <w:sz w:val="18"/>
                <w:szCs w:val="18"/>
              </w:rPr>
              <w:t>k</w:t>
            </w:r>
            <w:r w:rsidRPr="00914DB6">
              <w:rPr>
                <w:rFonts w:ascii="Arial" w:eastAsia="Tahoma" w:hAnsi="Arial" w:cs="Arial"/>
                <w:spacing w:val="-1"/>
                <w:sz w:val="18"/>
                <w:szCs w:val="18"/>
              </w:rPr>
              <w:t>e</w:t>
            </w:r>
            <w:r w:rsidRPr="00914DB6">
              <w:rPr>
                <w:rFonts w:ascii="Arial" w:eastAsia="Tahoma" w:hAnsi="Arial" w:cs="Arial"/>
                <w:sz w:val="18"/>
                <w:szCs w:val="18"/>
              </w:rPr>
              <w:t>so</w:t>
            </w:r>
            <w:r w:rsidRPr="00914DB6">
              <w:rPr>
                <w:rFonts w:ascii="Arial" w:eastAsia="Tahoma" w:hAnsi="Arial" w:cs="Arial"/>
                <w:spacing w:val="-3"/>
                <w:sz w:val="18"/>
                <w:szCs w:val="18"/>
              </w:rPr>
              <w:t>n</w:t>
            </w:r>
            <w:r w:rsidRPr="00914DB6">
              <w:rPr>
                <w:rFonts w:ascii="Arial" w:eastAsia="Tahoma" w:hAnsi="Arial" w:cs="Arial"/>
                <w:sz w:val="18"/>
                <w:szCs w:val="18"/>
              </w:rPr>
              <w:t>a 2,55 m.</w:t>
            </w:r>
          </w:p>
        </w:tc>
      </w:tr>
      <w:tr w:rsidR="00A1177D" w:rsidRPr="00914DB6" w14:paraId="00E3326C" w14:textId="77777777" w:rsidTr="00A356F3">
        <w:tc>
          <w:tcPr>
            <w:tcW w:w="7899" w:type="dxa"/>
            <w:tcBorders>
              <w:top w:val="nil"/>
              <w:left w:val="nil"/>
              <w:bottom w:val="nil"/>
              <w:right w:val="nil"/>
            </w:tcBorders>
          </w:tcPr>
          <w:p w14:paraId="22570EE5"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S</w:t>
            </w:r>
            <w:r w:rsidRPr="00914DB6">
              <w:rPr>
                <w:rFonts w:ascii="Arial" w:eastAsia="Tahoma" w:hAnsi="Arial" w:cs="Arial"/>
                <w:spacing w:val="-1"/>
                <w:sz w:val="18"/>
                <w:szCs w:val="18"/>
              </w:rPr>
              <w:t>i</w:t>
            </w:r>
            <w:r w:rsidRPr="00914DB6">
              <w:rPr>
                <w:rFonts w:ascii="Arial" w:eastAsia="Tahoma" w:hAnsi="Arial" w:cs="Arial"/>
                <w:sz w:val="18"/>
                <w:szCs w:val="18"/>
              </w:rPr>
              <w:t xml:space="preserve">stem </w:t>
            </w:r>
            <w:r w:rsidRPr="00914DB6">
              <w:rPr>
                <w:rFonts w:ascii="Arial" w:eastAsia="Tahoma" w:hAnsi="Arial" w:cs="Arial"/>
                <w:spacing w:val="1"/>
                <w:sz w:val="18"/>
                <w:szCs w:val="18"/>
              </w:rPr>
              <w:t>p</w:t>
            </w:r>
            <w:r w:rsidRPr="00914DB6">
              <w:rPr>
                <w:rFonts w:ascii="Arial" w:eastAsia="Tahoma" w:hAnsi="Arial" w:cs="Arial"/>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znj</w:t>
            </w:r>
            <w:r w:rsidRPr="00914DB6">
              <w:rPr>
                <w:rFonts w:ascii="Arial" w:eastAsia="Tahoma" w:hAnsi="Arial" w:cs="Arial"/>
                <w:spacing w:val="-1"/>
                <w:sz w:val="18"/>
                <w:szCs w:val="18"/>
              </w:rPr>
              <w:t>en</w:t>
            </w:r>
            <w:r w:rsidRPr="00914DB6">
              <w:rPr>
                <w:rFonts w:ascii="Arial" w:eastAsia="Tahoma" w:hAnsi="Arial" w:cs="Arial"/>
                <w:sz w:val="18"/>
                <w:szCs w:val="18"/>
              </w:rPr>
              <w:t xml:space="preserve">ja z </w:t>
            </w:r>
            <w:r w:rsidRPr="00914DB6">
              <w:rPr>
                <w:rFonts w:ascii="Arial" w:eastAsia="Tahoma" w:hAnsi="Arial" w:cs="Arial"/>
                <w:spacing w:val="1"/>
                <w:sz w:val="18"/>
                <w:szCs w:val="18"/>
              </w:rPr>
              <w:t>v</w:t>
            </w:r>
            <w:r w:rsidRPr="00914DB6">
              <w:rPr>
                <w:rFonts w:ascii="Arial" w:eastAsia="Tahoma" w:hAnsi="Arial" w:cs="Arial"/>
                <w:sz w:val="18"/>
                <w:szCs w:val="18"/>
              </w:rPr>
              <w:t>gr</w:t>
            </w:r>
            <w:r w:rsidRPr="00914DB6">
              <w:rPr>
                <w:rFonts w:ascii="Arial" w:eastAsia="Tahoma" w:hAnsi="Arial" w:cs="Arial"/>
                <w:spacing w:val="-1"/>
                <w:sz w:val="18"/>
                <w:szCs w:val="18"/>
              </w:rPr>
              <w:t>a</w:t>
            </w:r>
            <w:r w:rsidRPr="00914DB6">
              <w:rPr>
                <w:rFonts w:ascii="Arial" w:eastAsia="Tahoma" w:hAnsi="Arial" w:cs="Arial"/>
                <w:spacing w:val="-2"/>
                <w:sz w:val="18"/>
                <w:szCs w:val="18"/>
              </w:rPr>
              <w:t>j</w:t>
            </w:r>
            <w:r w:rsidRPr="00914DB6">
              <w:rPr>
                <w:rFonts w:ascii="Arial" w:eastAsia="Tahoma" w:hAnsi="Arial" w:cs="Arial"/>
                <w:spacing w:val="-1"/>
                <w:sz w:val="18"/>
                <w:szCs w:val="18"/>
              </w:rPr>
              <w:t>en</w:t>
            </w:r>
            <w:r w:rsidRPr="00914DB6">
              <w:rPr>
                <w:rFonts w:ascii="Arial" w:eastAsia="Tahoma" w:hAnsi="Arial" w:cs="Arial"/>
                <w:sz w:val="18"/>
                <w:szCs w:val="18"/>
              </w:rPr>
              <w:t>o i</w:t>
            </w:r>
            <w:r w:rsidRPr="00914DB6">
              <w:rPr>
                <w:rFonts w:ascii="Arial" w:eastAsia="Tahoma" w:hAnsi="Arial" w:cs="Arial"/>
                <w:spacing w:val="1"/>
                <w:sz w:val="18"/>
                <w:szCs w:val="18"/>
              </w:rPr>
              <w:t>z</w:t>
            </w:r>
            <w:r w:rsidRPr="00914DB6">
              <w:rPr>
                <w:rFonts w:ascii="Arial" w:eastAsia="Tahoma" w:hAnsi="Arial" w:cs="Arial"/>
                <w:sz w:val="18"/>
                <w:szCs w:val="18"/>
              </w:rPr>
              <w:t>tisno ploš</w:t>
            </w:r>
            <w:r w:rsidRPr="00914DB6">
              <w:rPr>
                <w:rFonts w:ascii="Arial" w:eastAsia="Tahoma" w:hAnsi="Arial" w:cs="Arial"/>
                <w:spacing w:val="-1"/>
                <w:sz w:val="18"/>
                <w:szCs w:val="18"/>
              </w:rPr>
              <w:t>č</w:t>
            </w:r>
            <w:r w:rsidRPr="00914DB6">
              <w:rPr>
                <w:rFonts w:ascii="Arial" w:eastAsia="Tahoma" w:hAnsi="Arial" w:cs="Arial"/>
                <w:sz w:val="18"/>
                <w:szCs w:val="18"/>
              </w:rPr>
              <w:t>o.</w:t>
            </w:r>
          </w:p>
        </w:tc>
      </w:tr>
      <w:tr w:rsidR="00A1177D" w:rsidRPr="00914DB6" w14:paraId="7C9ADB79" w14:textId="77777777" w:rsidTr="00A356F3">
        <w:tc>
          <w:tcPr>
            <w:tcW w:w="7899" w:type="dxa"/>
            <w:tcBorders>
              <w:top w:val="nil"/>
              <w:left w:val="nil"/>
              <w:bottom w:val="nil"/>
              <w:right w:val="nil"/>
            </w:tcBorders>
          </w:tcPr>
          <w:p w14:paraId="27121ACC" w14:textId="77777777" w:rsidR="00A1177D" w:rsidRPr="00914DB6" w:rsidRDefault="00A1177D" w:rsidP="00BE2E50">
            <w:pPr>
              <w:spacing w:before="7"/>
              <w:rPr>
                <w:rFonts w:ascii="Arial" w:hAnsi="Arial" w:cs="Arial"/>
                <w:sz w:val="18"/>
                <w:szCs w:val="18"/>
              </w:rPr>
            </w:pPr>
          </w:p>
        </w:tc>
      </w:tr>
      <w:tr w:rsidR="00A1177D" w:rsidRPr="00914DB6" w14:paraId="233BCD8A" w14:textId="77777777" w:rsidTr="00A356F3">
        <w:tc>
          <w:tcPr>
            <w:tcW w:w="7899" w:type="dxa"/>
            <w:tcBorders>
              <w:top w:val="nil"/>
              <w:left w:val="nil"/>
              <w:bottom w:val="nil"/>
              <w:right w:val="nil"/>
            </w:tcBorders>
            <w:shd w:val="clear" w:color="auto" w:fill="FBE4D5" w:themeFill="accent2" w:themeFillTint="33"/>
          </w:tcPr>
          <w:p w14:paraId="5BE2B4B8" w14:textId="77777777" w:rsidR="00A1177D" w:rsidRPr="00914DB6" w:rsidRDefault="00A1177D" w:rsidP="00BE2E50">
            <w:pPr>
              <w:rPr>
                <w:rFonts w:ascii="Arial" w:eastAsia="Tahoma" w:hAnsi="Arial" w:cs="Arial"/>
                <w:sz w:val="18"/>
                <w:szCs w:val="18"/>
              </w:rPr>
            </w:pPr>
            <w:r w:rsidRPr="00914DB6">
              <w:rPr>
                <w:rFonts w:ascii="Arial" w:eastAsia="Tahoma" w:hAnsi="Arial" w:cs="Arial"/>
                <w:b/>
                <w:spacing w:val="-1"/>
                <w:sz w:val="18"/>
                <w:szCs w:val="18"/>
              </w:rPr>
              <w:t>Iz</w:t>
            </w:r>
            <w:r w:rsidRPr="00914DB6">
              <w:rPr>
                <w:rFonts w:ascii="Arial" w:eastAsia="Tahoma" w:hAnsi="Arial" w:cs="Arial"/>
                <w:b/>
                <w:sz w:val="18"/>
                <w:szCs w:val="18"/>
              </w:rPr>
              <w:t>ti</w:t>
            </w:r>
            <w:r w:rsidRPr="00914DB6">
              <w:rPr>
                <w:rFonts w:ascii="Arial" w:eastAsia="Tahoma" w:hAnsi="Arial" w:cs="Arial"/>
                <w:b/>
                <w:spacing w:val="-1"/>
                <w:sz w:val="18"/>
                <w:szCs w:val="18"/>
              </w:rPr>
              <w:t>s</w:t>
            </w:r>
            <w:r w:rsidRPr="00914DB6">
              <w:rPr>
                <w:rFonts w:ascii="Arial" w:eastAsia="Tahoma" w:hAnsi="Arial" w:cs="Arial"/>
                <w:b/>
                <w:sz w:val="18"/>
                <w:szCs w:val="18"/>
              </w:rPr>
              <w:t>na p</w:t>
            </w:r>
            <w:r w:rsidRPr="00914DB6">
              <w:rPr>
                <w:rFonts w:ascii="Arial" w:eastAsia="Tahoma" w:hAnsi="Arial" w:cs="Arial"/>
                <w:b/>
                <w:spacing w:val="1"/>
                <w:sz w:val="18"/>
                <w:szCs w:val="18"/>
              </w:rPr>
              <w:t>l</w:t>
            </w:r>
            <w:r w:rsidRPr="00914DB6">
              <w:rPr>
                <w:rFonts w:ascii="Arial" w:eastAsia="Tahoma" w:hAnsi="Arial" w:cs="Arial"/>
                <w:b/>
                <w:sz w:val="18"/>
                <w:szCs w:val="18"/>
              </w:rPr>
              <w:t>o</w:t>
            </w:r>
            <w:r w:rsidRPr="00914DB6">
              <w:rPr>
                <w:rFonts w:ascii="Arial" w:eastAsia="Tahoma" w:hAnsi="Arial" w:cs="Arial"/>
                <w:b/>
                <w:spacing w:val="-3"/>
                <w:sz w:val="18"/>
                <w:szCs w:val="18"/>
              </w:rPr>
              <w:t>š</w:t>
            </w:r>
            <w:r w:rsidRPr="00914DB6">
              <w:rPr>
                <w:rFonts w:ascii="Arial" w:eastAsia="Tahoma" w:hAnsi="Arial" w:cs="Arial"/>
                <w:b/>
                <w:spacing w:val="1"/>
                <w:sz w:val="18"/>
                <w:szCs w:val="18"/>
              </w:rPr>
              <w:t>č</w:t>
            </w:r>
            <w:r w:rsidRPr="00914DB6">
              <w:rPr>
                <w:rFonts w:ascii="Arial" w:eastAsia="Tahoma" w:hAnsi="Arial" w:cs="Arial"/>
                <w:b/>
                <w:sz w:val="18"/>
                <w:szCs w:val="18"/>
              </w:rPr>
              <w:t>a:</w:t>
            </w:r>
          </w:p>
        </w:tc>
      </w:tr>
      <w:tr w:rsidR="00A1177D" w:rsidRPr="00914DB6" w14:paraId="2EE039DF" w14:textId="77777777" w:rsidTr="00A356F3">
        <w:tc>
          <w:tcPr>
            <w:tcW w:w="7899" w:type="dxa"/>
            <w:tcBorders>
              <w:top w:val="nil"/>
              <w:left w:val="nil"/>
              <w:bottom w:val="nil"/>
              <w:right w:val="nil"/>
            </w:tcBorders>
          </w:tcPr>
          <w:p w14:paraId="4848E0AD"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Vode</w:t>
            </w:r>
            <w:r w:rsidRPr="00914DB6">
              <w:rPr>
                <w:rFonts w:ascii="Arial" w:eastAsia="Tahoma" w:hAnsi="Arial" w:cs="Arial"/>
                <w:spacing w:val="-1"/>
                <w:sz w:val="18"/>
                <w:szCs w:val="18"/>
              </w:rPr>
              <w:t>n</w:t>
            </w:r>
            <w:r w:rsidRPr="00914DB6">
              <w:rPr>
                <w:rFonts w:ascii="Arial" w:eastAsia="Tahoma" w:hAnsi="Arial" w:cs="Arial"/>
                <w:sz w:val="18"/>
                <w:szCs w:val="18"/>
              </w:rPr>
              <w:t xml:space="preserve">a s </w:t>
            </w:r>
            <w:r w:rsidRPr="00914DB6">
              <w:rPr>
                <w:rFonts w:ascii="Arial" w:eastAsia="Tahoma" w:hAnsi="Arial" w:cs="Arial"/>
                <w:spacing w:val="-2"/>
                <w:sz w:val="18"/>
                <w:szCs w:val="18"/>
              </w:rPr>
              <w:t>p</w:t>
            </w:r>
            <w:r w:rsidRPr="00914DB6">
              <w:rPr>
                <w:rFonts w:ascii="Arial" w:eastAsia="Tahoma" w:hAnsi="Arial" w:cs="Arial"/>
                <w:sz w:val="18"/>
                <w:szCs w:val="18"/>
              </w:rPr>
              <w:t>omo</w:t>
            </w:r>
            <w:r w:rsidRPr="00914DB6">
              <w:rPr>
                <w:rFonts w:ascii="Arial" w:eastAsia="Tahoma" w:hAnsi="Arial" w:cs="Arial"/>
                <w:spacing w:val="-2"/>
                <w:sz w:val="18"/>
                <w:szCs w:val="18"/>
              </w:rPr>
              <w:t>č</w:t>
            </w:r>
            <w:r w:rsidRPr="00914DB6">
              <w:rPr>
                <w:rFonts w:ascii="Arial" w:eastAsia="Tahoma" w:hAnsi="Arial" w:cs="Arial"/>
                <w:sz w:val="18"/>
                <w:szCs w:val="18"/>
              </w:rPr>
              <w:t>jo boč</w:t>
            </w:r>
            <w:r w:rsidRPr="00914DB6">
              <w:rPr>
                <w:rFonts w:ascii="Arial" w:eastAsia="Tahoma" w:hAnsi="Arial" w:cs="Arial"/>
                <w:spacing w:val="-1"/>
                <w:sz w:val="18"/>
                <w:szCs w:val="18"/>
              </w:rPr>
              <w:t>n</w:t>
            </w:r>
            <w:r w:rsidRPr="00914DB6">
              <w:rPr>
                <w:rFonts w:ascii="Arial" w:eastAsia="Tahoma" w:hAnsi="Arial" w:cs="Arial"/>
                <w:spacing w:val="-3"/>
                <w:sz w:val="18"/>
                <w:szCs w:val="18"/>
              </w:rPr>
              <w:t>i</w:t>
            </w:r>
            <w:r w:rsidRPr="00914DB6">
              <w:rPr>
                <w:rFonts w:ascii="Arial" w:eastAsia="Tahoma" w:hAnsi="Arial" w:cs="Arial"/>
                <w:sz w:val="18"/>
                <w:szCs w:val="18"/>
              </w:rPr>
              <w:t xml:space="preserve">h </w:t>
            </w:r>
            <w:r w:rsidRPr="00914DB6">
              <w:rPr>
                <w:rFonts w:ascii="Arial" w:eastAsia="Tahoma" w:hAnsi="Arial" w:cs="Arial"/>
                <w:spacing w:val="1"/>
                <w:sz w:val="18"/>
                <w:szCs w:val="18"/>
              </w:rPr>
              <w:t>v</w:t>
            </w:r>
            <w:r w:rsidRPr="00914DB6">
              <w:rPr>
                <w:rFonts w:ascii="Arial" w:eastAsia="Tahoma" w:hAnsi="Arial" w:cs="Arial"/>
                <w:sz w:val="18"/>
                <w:szCs w:val="18"/>
              </w:rPr>
              <w:t>odil.</w:t>
            </w:r>
          </w:p>
        </w:tc>
      </w:tr>
      <w:tr w:rsidR="00A1177D" w:rsidRPr="00914DB6" w14:paraId="341CC112" w14:textId="77777777" w:rsidTr="00A356F3">
        <w:tc>
          <w:tcPr>
            <w:tcW w:w="7899" w:type="dxa"/>
            <w:tcBorders>
              <w:top w:val="nil"/>
              <w:left w:val="nil"/>
              <w:bottom w:val="nil"/>
              <w:right w:val="nil"/>
            </w:tcBorders>
          </w:tcPr>
          <w:p w14:paraId="6B18DE80"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Pom</w:t>
            </w:r>
            <w:r w:rsidRPr="00914DB6">
              <w:rPr>
                <w:rFonts w:ascii="Arial" w:eastAsia="Tahoma" w:hAnsi="Arial" w:cs="Arial"/>
                <w:spacing w:val="-1"/>
                <w:sz w:val="18"/>
                <w:szCs w:val="18"/>
              </w:rPr>
              <w:t>i</w:t>
            </w:r>
            <w:r w:rsidRPr="00914DB6">
              <w:rPr>
                <w:rFonts w:ascii="Arial" w:eastAsia="Tahoma" w:hAnsi="Arial" w:cs="Arial"/>
                <w:sz w:val="18"/>
                <w:szCs w:val="18"/>
              </w:rPr>
              <w:t xml:space="preserve">k </w:t>
            </w:r>
            <w:r w:rsidRPr="00914DB6">
              <w:rPr>
                <w:rFonts w:ascii="Arial" w:eastAsia="Tahoma" w:hAnsi="Arial" w:cs="Arial"/>
                <w:spacing w:val="-3"/>
                <w:sz w:val="18"/>
                <w:szCs w:val="18"/>
              </w:rPr>
              <w:t>i</w:t>
            </w:r>
            <w:r w:rsidRPr="00914DB6">
              <w:rPr>
                <w:rFonts w:ascii="Arial" w:eastAsia="Tahoma" w:hAnsi="Arial" w:cs="Arial"/>
                <w:sz w:val="18"/>
                <w:szCs w:val="18"/>
              </w:rPr>
              <w:t>z</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e ploš</w:t>
            </w:r>
            <w:r w:rsidRPr="00914DB6">
              <w:rPr>
                <w:rFonts w:ascii="Arial" w:eastAsia="Tahoma" w:hAnsi="Arial" w:cs="Arial"/>
                <w:spacing w:val="-1"/>
                <w:sz w:val="18"/>
                <w:szCs w:val="18"/>
              </w:rPr>
              <w:t>č</w:t>
            </w:r>
            <w:r w:rsidRPr="00914DB6">
              <w:rPr>
                <w:rFonts w:ascii="Arial" w:eastAsia="Tahoma" w:hAnsi="Arial" w:cs="Arial"/>
                <w:sz w:val="18"/>
                <w:szCs w:val="18"/>
              </w:rPr>
              <w:t xml:space="preserve">e </w:t>
            </w:r>
            <w:r w:rsidRPr="00914DB6">
              <w:rPr>
                <w:rFonts w:ascii="Arial" w:eastAsia="Tahoma" w:hAnsi="Arial" w:cs="Arial"/>
                <w:spacing w:val="1"/>
                <w:sz w:val="18"/>
                <w:szCs w:val="18"/>
              </w:rPr>
              <w:t>p</w:t>
            </w:r>
            <w:r w:rsidRPr="00914DB6">
              <w:rPr>
                <w:rFonts w:ascii="Arial" w:eastAsia="Tahoma" w:hAnsi="Arial" w:cs="Arial"/>
                <w:sz w:val="18"/>
                <w:szCs w:val="18"/>
              </w:rPr>
              <w:t>o c</w:t>
            </w:r>
            <w:r w:rsidRPr="00914DB6">
              <w:rPr>
                <w:rFonts w:ascii="Arial" w:eastAsia="Tahoma" w:hAnsi="Arial" w:cs="Arial"/>
                <w:spacing w:val="-2"/>
                <w:sz w:val="18"/>
                <w:szCs w:val="18"/>
              </w:rPr>
              <w:t>e</w:t>
            </w:r>
            <w:r w:rsidRPr="00914DB6">
              <w:rPr>
                <w:rFonts w:ascii="Arial" w:eastAsia="Tahoma" w:hAnsi="Arial" w:cs="Arial"/>
                <w:sz w:val="18"/>
                <w:szCs w:val="18"/>
              </w:rPr>
              <w:t>lotni do</w:t>
            </w:r>
            <w:r w:rsidRPr="00914DB6">
              <w:rPr>
                <w:rFonts w:ascii="Arial" w:eastAsia="Tahoma" w:hAnsi="Arial" w:cs="Arial"/>
                <w:spacing w:val="-2"/>
                <w:sz w:val="18"/>
                <w:szCs w:val="18"/>
              </w:rPr>
              <w:t>l</w:t>
            </w:r>
            <w:r w:rsidRPr="00914DB6">
              <w:rPr>
                <w:rFonts w:ascii="Arial" w:eastAsia="Tahoma" w:hAnsi="Arial" w:cs="Arial"/>
                <w:sz w:val="18"/>
                <w:szCs w:val="18"/>
              </w:rPr>
              <w:t xml:space="preserve">žini </w:t>
            </w:r>
            <w:r w:rsidRPr="00914DB6">
              <w:rPr>
                <w:rFonts w:ascii="Arial" w:eastAsia="Tahoma" w:hAnsi="Arial" w:cs="Arial"/>
                <w:spacing w:val="1"/>
                <w:sz w:val="18"/>
                <w:szCs w:val="18"/>
              </w:rPr>
              <w:t>k</w:t>
            </w:r>
            <w:r w:rsidRPr="00914DB6">
              <w:rPr>
                <w:rFonts w:ascii="Arial" w:eastAsia="Tahoma" w:hAnsi="Arial" w:cs="Arial"/>
                <w:spacing w:val="-1"/>
                <w:sz w:val="18"/>
                <w:szCs w:val="18"/>
              </w:rPr>
              <w:t>e</w:t>
            </w:r>
            <w:r w:rsidRPr="00914DB6">
              <w:rPr>
                <w:rFonts w:ascii="Arial" w:eastAsia="Tahoma" w:hAnsi="Arial" w:cs="Arial"/>
                <w:sz w:val="18"/>
                <w:szCs w:val="18"/>
              </w:rPr>
              <w:t>so</w:t>
            </w:r>
            <w:r w:rsidRPr="00914DB6">
              <w:rPr>
                <w:rFonts w:ascii="Arial" w:eastAsia="Tahoma" w:hAnsi="Arial" w:cs="Arial"/>
                <w:spacing w:val="-1"/>
                <w:sz w:val="18"/>
                <w:szCs w:val="18"/>
              </w:rPr>
              <w:t>n</w:t>
            </w:r>
            <w:r w:rsidRPr="00914DB6">
              <w:rPr>
                <w:rFonts w:ascii="Arial" w:eastAsia="Tahoma" w:hAnsi="Arial" w:cs="Arial"/>
                <w:sz w:val="18"/>
                <w:szCs w:val="18"/>
              </w:rPr>
              <w:t xml:space="preserve">a s </w:t>
            </w:r>
            <w:r w:rsidRPr="00914DB6">
              <w:rPr>
                <w:rFonts w:ascii="Arial" w:eastAsia="Tahoma" w:hAnsi="Arial" w:cs="Arial"/>
                <w:spacing w:val="1"/>
                <w:sz w:val="18"/>
                <w:szCs w:val="18"/>
              </w:rPr>
              <w:t>t</w:t>
            </w:r>
            <w:r w:rsidRPr="00914DB6">
              <w:rPr>
                <w:rFonts w:ascii="Arial" w:eastAsia="Tahoma" w:hAnsi="Arial" w:cs="Arial"/>
                <w:spacing w:val="-1"/>
                <w:sz w:val="18"/>
                <w:szCs w:val="18"/>
              </w:rPr>
              <w:t>e</w:t>
            </w:r>
            <w:r w:rsidRPr="00914DB6">
              <w:rPr>
                <w:rFonts w:ascii="Arial" w:eastAsia="Tahoma" w:hAnsi="Arial" w:cs="Arial"/>
                <w:spacing w:val="-3"/>
                <w:sz w:val="18"/>
                <w:szCs w:val="18"/>
              </w:rPr>
              <w:t>l</w:t>
            </w:r>
            <w:r w:rsidRPr="00914DB6">
              <w:rPr>
                <w:rFonts w:ascii="Arial" w:eastAsia="Tahoma" w:hAnsi="Arial" w:cs="Arial"/>
                <w:spacing w:val="-1"/>
                <w:sz w:val="18"/>
                <w:szCs w:val="18"/>
              </w:rPr>
              <w:t>e</w:t>
            </w:r>
            <w:r w:rsidRPr="00914DB6">
              <w:rPr>
                <w:rFonts w:ascii="Arial" w:eastAsia="Tahoma" w:hAnsi="Arial" w:cs="Arial"/>
                <w:sz w:val="18"/>
                <w:szCs w:val="18"/>
              </w:rPr>
              <w:t>skopskim c</w:t>
            </w:r>
            <w:r w:rsidRPr="00914DB6">
              <w:rPr>
                <w:rFonts w:ascii="Arial" w:eastAsia="Tahoma" w:hAnsi="Arial" w:cs="Arial"/>
                <w:spacing w:val="-1"/>
                <w:sz w:val="18"/>
                <w:szCs w:val="18"/>
              </w:rPr>
              <w:t>i</w:t>
            </w:r>
            <w:r w:rsidRPr="00914DB6">
              <w:rPr>
                <w:rFonts w:ascii="Arial" w:eastAsia="Tahoma" w:hAnsi="Arial" w:cs="Arial"/>
                <w:sz w:val="18"/>
                <w:szCs w:val="18"/>
              </w:rPr>
              <w:t>li</w:t>
            </w:r>
            <w:r w:rsidRPr="00914DB6">
              <w:rPr>
                <w:rFonts w:ascii="Arial" w:eastAsia="Tahoma" w:hAnsi="Arial" w:cs="Arial"/>
                <w:spacing w:val="-1"/>
                <w:sz w:val="18"/>
                <w:szCs w:val="18"/>
              </w:rPr>
              <w:t>n</w:t>
            </w:r>
            <w:r w:rsidRPr="00914DB6">
              <w:rPr>
                <w:rFonts w:ascii="Arial" w:eastAsia="Tahoma" w:hAnsi="Arial" w:cs="Arial"/>
                <w:sz w:val="18"/>
                <w:szCs w:val="18"/>
              </w:rPr>
              <w:t>drom.</w:t>
            </w:r>
          </w:p>
        </w:tc>
      </w:tr>
      <w:tr w:rsidR="00A1177D" w:rsidRPr="00914DB6" w14:paraId="63BEF2B8" w14:textId="77777777" w:rsidTr="00A356F3">
        <w:tc>
          <w:tcPr>
            <w:tcW w:w="7899" w:type="dxa"/>
            <w:tcBorders>
              <w:top w:val="nil"/>
              <w:left w:val="nil"/>
              <w:bottom w:val="nil"/>
              <w:right w:val="nil"/>
            </w:tcBorders>
          </w:tcPr>
          <w:p w14:paraId="4E27B105"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Avto</w:t>
            </w:r>
            <w:r w:rsidRPr="00914DB6">
              <w:rPr>
                <w:rFonts w:ascii="Arial" w:eastAsia="Tahoma" w:hAnsi="Arial" w:cs="Arial"/>
                <w:spacing w:val="-1"/>
                <w:sz w:val="18"/>
                <w:szCs w:val="18"/>
              </w:rPr>
              <w:t>ma</w:t>
            </w:r>
            <w:r w:rsidRPr="00914DB6">
              <w:rPr>
                <w:rFonts w:ascii="Arial" w:eastAsia="Tahoma" w:hAnsi="Arial" w:cs="Arial"/>
                <w:sz w:val="18"/>
                <w:szCs w:val="18"/>
              </w:rPr>
              <w:t>t</w:t>
            </w:r>
            <w:r w:rsidRPr="00914DB6">
              <w:rPr>
                <w:rFonts w:ascii="Arial" w:eastAsia="Tahoma" w:hAnsi="Arial" w:cs="Arial"/>
                <w:spacing w:val="-2"/>
                <w:sz w:val="18"/>
                <w:szCs w:val="18"/>
              </w:rPr>
              <w:t>s</w:t>
            </w:r>
            <w:r w:rsidRPr="00914DB6">
              <w:rPr>
                <w:rFonts w:ascii="Arial" w:eastAsia="Tahoma" w:hAnsi="Arial" w:cs="Arial"/>
                <w:sz w:val="18"/>
                <w:szCs w:val="18"/>
              </w:rPr>
              <w:t>ki odm</w:t>
            </w:r>
            <w:r w:rsidRPr="00914DB6">
              <w:rPr>
                <w:rFonts w:ascii="Arial" w:eastAsia="Tahoma" w:hAnsi="Arial" w:cs="Arial"/>
                <w:spacing w:val="-3"/>
                <w:sz w:val="18"/>
                <w:szCs w:val="18"/>
              </w:rPr>
              <w:t>i</w:t>
            </w:r>
            <w:r w:rsidRPr="00914DB6">
              <w:rPr>
                <w:rFonts w:ascii="Arial" w:eastAsia="Tahoma" w:hAnsi="Arial" w:cs="Arial"/>
                <w:sz w:val="18"/>
                <w:szCs w:val="18"/>
              </w:rPr>
              <w:t>k iz</w:t>
            </w:r>
            <w:r w:rsidRPr="00914DB6">
              <w:rPr>
                <w:rFonts w:ascii="Arial" w:eastAsia="Tahoma" w:hAnsi="Arial" w:cs="Arial"/>
                <w:spacing w:val="1"/>
                <w:sz w:val="18"/>
                <w:szCs w:val="18"/>
              </w:rPr>
              <w:t>t</w:t>
            </w:r>
            <w:r w:rsidRPr="00914DB6">
              <w:rPr>
                <w:rFonts w:ascii="Arial" w:eastAsia="Tahoma" w:hAnsi="Arial" w:cs="Arial"/>
                <w:spacing w:val="-3"/>
                <w:sz w:val="18"/>
                <w:szCs w:val="18"/>
              </w:rPr>
              <w:t>i</w:t>
            </w:r>
            <w:r w:rsidRPr="00914DB6">
              <w:rPr>
                <w:rFonts w:ascii="Arial" w:eastAsia="Tahoma" w:hAnsi="Arial" w:cs="Arial"/>
                <w:sz w:val="18"/>
                <w:szCs w:val="18"/>
              </w:rPr>
              <w:t>s</w:t>
            </w:r>
            <w:r w:rsidRPr="00914DB6">
              <w:rPr>
                <w:rFonts w:ascii="Arial" w:eastAsia="Tahoma" w:hAnsi="Arial" w:cs="Arial"/>
                <w:spacing w:val="-1"/>
                <w:sz w:val="18"/>
                <w:szCs w:val="18"/>
              </w:rPr>
              <w:t>n</w:t>
            </w:r>
            <w:r w:rsidRPr="00914DB6">
              <w:rPr>
                <w:rFonts w:ascii="Arial" w:eastAsia="Tahoma" w:hAnsi="Arial" w:cs="Arial"/>
                <w:sz w:val="18"/>
                <w:szCs w:val="18"/>
              </w:rPr>
              <w:t>e ploš</w:t>
            </w:r>
            <w:r w:rsidRPr="00914DB6">
              <w:rPr>
                <w:rFonts w:ascii="Arial" w:eastAsia="Tahoma" w:hAnsi="Arial" w:cs="Arial"/>
                <w:spacing w:val="-1"/>
                <w:sz w:val="18"/>
                <w:szCs w:val="18"/>
              </w:rPr>
              <w:t>č</w:t>
            </w:r>
            <w:r w:rsidRPr="00914DB6">
              <w:rPr>
                <w:rFonts w:ascii="Arial" w:eastAsia="Tahoma" w:hAnsi="Arial" w:cs="Arial"/>
                <w:sz w:val="18"/>
                <w:szCs w:val="18"/>
              </w:rPr>
              <w:t xml:space="preserve">e </w:t>
            </w:r>
            <w:r w:rsidRPr="00914DB6">
              <w:rPr>
                <w:rFonts w:ascii="Arial" w:eastAsia="Tahoma" w:hAnsi="Arial" w:cs="Arial"/>
                <w:spacing w:val="-1"/>
                <w:sz w:val="18"/>
                <w:szCs w:val="18"/>
              </w:rPr>
              <w:t>n</w:t>
            </w:r>
            <w:r w:rsidRPr="00914DB6">
              <w:rPr>
                <w:rFonts w:ascii="Arial" w:eastAsia="Tahoma" w:hAnsi="Arial" w:cs="Arial"/>
                <w:sz w:val="18"/>
                <w:szCs w:val="18"/>
              </w:rPr>
              <w:t>a pri</w:t>
            </w:r>
            <w:r w:rsidRPr="00914DB6">
              <w:rPr>
                <w:rFonts w:ascii="Arial" w:eastAsia="Tahoma" w:hAnsi="Arial" w:cs="Arial"/>
                <w:spacing w:val="-1"/>
                <w:sz w:val="18"/>
                <w:szCs w:val="18"/>
              </w:rPr>
              <w:t>nc</w:t>
            </w:r>
            <w:r w:rsidRPr="00914DB6">
              <w:rPr>
                <w:rFonts w:ascii="Arial" w:eastAsia="Tahoma" w:hAnsi="Arial" w:cs="Arial"/>
                <w:sz w:val="18"/>
                <w:szCs w:val="18"/>
              </w:rPr>
              <w:t>ipu po</w:t>
            </w:r>
            <w:r w:rsidRPr="00914DB6">
              <w:rPr>
                <w:rFonts w:ascii="Arial" w:eastAsia="Tahoma" w:hAnsi="Arial" w:cs="Arial"/>
                <w:spacing w:val="1"/>
                <w:sz w:val="18"/>
                <w:szCs w:val="18"/>
              </w:rPr>
              <w:t>v</w:t>
            </w:r>
            <w:r w:rsidRPr="00914DB6">
              <w:rPr>
                <w:rFonts w:ascii="Arial" w:eastAsia="Tahoma" w:hAnsi="Arial" w:cs="Arial"/>
                <w:sz w:val="18"/>
                <w:szCs w:val="18"/>
              </w:rPr>
              <w:t>r</w:t>
            </w:r>
            <w:r w:rsidRPr="00914DB6">
              <w:rPr>
                <w:rFonts w:ascii="Arial" w:eastAsia="Tahoma" w:hAnsi="Arial" w:cs="Arial"/>
                <w:spacing w:val="-3"/>
                <w:sz w:val="18"/>
                <w:szCs w:val="18"/>
              </w:rPr>
              <w:t>a</w:t>
            </w:r>
            <w:r w:rsidRPr="00914DB6">
              <w:rPr>
                <w:rFonts w:ascii="Arial" w:eastAsia="Tahoma" w:hAnsi="Arial" w:cs="Arial"/>
                <w:sz w:val="18"/>
                <w:szCs w:val="18"/>
              </w:rPr>
              <w:t>tn</w:t>
            </w:r>
            <w:r w:rsidRPr="00914DB6">
              <w:rPr>
                <w:rFonts w:ascii="Arial" w:eastAsia="Tahoma" w:hAnsi="Arial" w:cs="Arial"/>
                <w:spacing w:val="-1"/>
                <w:sz w:val="18"/>
                <w:szCs w:val="18"/>
              </w:rPr>
              <w:t>e</w:t>
            </w:r>
            <w:r w:rsidRPr="00914DB6">
              <w:rPr>
                <w:rFonts w:ascii="Arial" w:eastAsia="Tahoma" w:hAnsi="Arial" w:cs="Arial"/>
                <w:sz w:val="18"/>
                <w:szCs w:val="18"/>
              </w:rPr>
              <w:t xml:space="preserve">ga </w:t>
            </w:r>
            <w:r w:rsidRPr="00914DB6">
              <w:rPr>
                <w:rFonts w:ascii="Arial" w:eastAsia="Tahoma" w:hAnsi="Arial" w:cs="Arial"/>
                <w:spacing w:val="-1"/>
                <w:sz w:val="18"/>
                <w:szCs w:val="18"/>
              </w:rPr>
              <w:t>e</w:t>
            </w:r>
            <w:r w:rsidRPr="00914DB6">
              <w:rPr>
                <w:rFonts w:ascii="Arial" w:eastAsia="Tahoma" w:hAnsi="Arial" w:cs="Arial"/>
                <w:sz w:val="18"/>
                <w:szCs w:val="18"/>
              </w:rPr>
              <w:t>f</w:t>
            </w:r>
            <w:r w:rsidRPr="00914DB6">
              <w:rPr>
                <w:rFonts w:ascii="Arial" w:eastAsia="Tahoma" w:hAnsi="Arial" w:cs="Arial"/>
                <w:spacing w:val="-2"/>
                <w:sz w:val="18"/>
                <w:szCs w:val="18"/>
              </w:rPr>
              <w:t>e</w:t>
            </w:r>
            <w:r w:rsidRPr="00914DB6">
              <w:rPr>
                <w:rFonts w:ascii="Arial" w:eastAsia="Tahoma" w:hAnsi="Arial" w:cs="Arial"/>
                <w:sz w:val="18"/>
                <w:szCs w:val="18"/>
              </w:rPr>
              <w:t>k</w:t>
            </w:r>
            <w:r w:rsidRPr="00914DB6">
              <w:rPr>
                <w:rFonts w:ascii="Arial" w:eastAsia="Tahoma" w:hAnsi="Arial" w:cs="Arial"/>
                <w:spacing w:val="1"/>
                <w:sz w:val="18"/>
                <w:szCs w:val="18"/>
              </w:rPr>
              <w:t>t</w:t>
            </w:r>
            <w:r w:rsidRPr="00914DB6">
              <w:rPr>
                <w:rFonts w:ascii="Arial" w:eastAsia="Tahoma" w:hAnsi="Arial" w:cs="Arial"/>
                <w:sz w:val="18"/>
                <w:szCs w:val="18"/>
              </w:rPr>
              <w:t>a zar</w:t>
            </w:r>
            <w:r w:rsidRPr="00914DB6">
              <w:rPr>
                <w:rFonts w:ascii="Arial" w:eastAsia="Tahoma" w:hAnsi="Arial" w:cs="Arial"/>
                <w:spacing w:val="-1"/>
                <w:sz w:val="18"/>
                <w:szCs w:val="18"/>
              </w:rPr>
              <w:t>a</w:t>
            </w:r>
            <w:r w:rsidRPr="00914DB6">
              <w:rPr>
                <w:rFonts w:ascii="Arial" w:eastAsia="Tahoma" w:hAnsi="Arial" w:cs="Arial"/>
                <w:sz w:val="18"/>
                <w:szCs w:val="18"/>
              </w:rPr>
              <w:t>di pr</w:t>
            </w:r>
            <w:r w:rsidRPr="00914DB6">
              <w:rPr>
                <w:rFonts w:ascii="Arial" w:eastAsia="Tahoma" w:hAnsi="Arial" w:cs="Arial"/>
                <w:spacing w:val="-1"/>
                <w:sz w:val="18"/>
                <w:szCs w:val="18"/>
              </w:rPr>
              <w:t>e</w:t>
            </w:r>
            <w:r w:rsidRPr="00914DB6">
              <w:rPr>
                <w:rFonts w:ascii="Arial" w:eastAsia="Tahoma" w:hAnsi="Arial" w:cs="Arial"/>
                <w:spacing w:val="-2"/>
                <w:sz w:val="18"/>
                <w:szCs w:val="18"/>
              </w:rPr>
              <w:t>s</w:t>
            </w:r>
            <w:r w:rsidRPr="00914DB6">
              <w:rPr>
                <w:rFonts w:ascii="Arial" w:eastAsia="Tahoma" w:hAnsi="Arial" w:cs="Arial"/>
                <w:spacing w:val="-1"/>
                <w:sz w:val="18"/>
                <w:szCs w:val="18"/>
              </w:rPr>
              <w:t>e</w:t>
            </w:r>
            <w:r w:rsidRPr="00914DB6">
              <w:rPr>
                <w:rFonts w:ascii="Arial" w:eastAsia="Tahoma" w:hAnsi="Arial" w:cs="Arial"/>
                <w:sz w:val="18"/>
                <w:szCs w:val="18"/>
              </w:rPr>
              <w:t>ga</w:t>
            </w:r>
            <w:r w:rsidRPr="00914DB6">
              <w:rPr>
                <w:rFonts w:ascii="Arial" w:eastAsia="Tahoma" w:hAnsi="Arial" w:cs="Arial"/>
                <w:spacing w:val="-1"/>
                <w:sz w:val="18"/>
                <w:szCs w:val="18"/>
              </w:rPr>
              <w:t>n</w:t>
            </w:r>
            <w:r w:rsidRPr="00914DB6">
              <w:rPr>
                <w:rFonts w:ascii="Arial" w:eastAsia="Tahoma" w:hAnsi="Arial" w:cs="Arial"/>
                <w:sz w:val="18"/>
                <w:szCs w:val="18"/>
              </w:rPr>
              <w:t>ja tlaka stis</w:t>
            </w:r>
            <w:r w:rsidRPr="00914DB6">
              <w:rPr>
                <w:rFonts w:ascii="Arial" w:eastAsia="Tahoma" w:hAnsi="Arial" w:cs="Arial"/>
                <w:spacing w:val="1"/>
                <w:sz w:val="18"/>
                <w:szCs w:val="18"/>
              </w:rPr>
              <w:t>k</w:t>
            </w:r>
            <w:r w:rsidRPr="00914DB6">
              <w:rPr>
                <w:rFonts w:ascii="Arial" w:eastAsia="Tahoma" w:hAnsi="Arial" w:cs="Arial"/>
                <w:spacing w:val="-1"/>
                <w:sz w:val="18"/>
                <w:szCs w:val="18"/>
              </w:rPr>
              <w:t>an</w:t>
            </w:r>
            <w:r w:rsidRPr="00914DB6">
              <w:rPr>
                <w:rFonts w:ascii="Arial" w:eastAsia="Tahoma" w:hAnsi="Arial" w:cs="Arial"/>
                <w:sz w:val="18"/>
                <w:szCs w:val="18"/>
              </w:rPr>
              <w:t>ja.</w:t>
            </w:r>
          </w:p>
        </w:tc>
      </w:tr>
      <w:tr w:rsidR="00A1177D" w:rsidRPr="00914DB6" w14:paraId="50A2472D" w14:textId="77777777" w:rsidTr="00A356F3">
        <w:tc>
          <w:tcPr>
            <w:tcW w:w="7899" w:type="dxa"/>
            <w:tcBorders>
              <w:top w:val="nil"/>
              <w:left w:val="nil"/>
              <w:bottom w:val="nil"/>
              <w:right w:val="nil"/>
            </w:tcBorders>
          </w:tcPr>
          <w:p w14:paraId="2F7257E2"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Avto</w:t>
            </w:r>
            <w:r w:rsidRPr="00914DB6">
              <w:rPr>
                <w:rFonts w:ascii="Arial" w:eastAsia="Tahoma" w:hAnsi="Arial" w:cs="Arial"/>
                <w:spacing w:val="-1"/>
                <w:sz w:val="18"/>
                <w:szCs w:val="18"/>
              </w:rPr>
              <w:t>ma</w:t>
            </w:r>
            <w:r w:rsidRPr="00914DB6">
              <w:rPr>
                <w:rFonts w:ascii="Arial" w:eastAsia="Tahoma" w:hAnsi="Arial" w:cs="Arial"/>
                <w:sz w:val="18"/>
                <w:szCs w:val="18"/>
              </w:rPr>
              <w:t>t</w:t>
            </w:r>
            <w:r w:rsidRPr="00914DB6">
              <w:rPr>
                <w:rFonts w:ascii="Arial" w:eastAsia="Tahoma" w:hAnsi="Arial" w:cs="Arial"/>
                <w:spacing w:val="-2"/>
                <w:sz w:val="18"/>
                <w:szCs w:val="18"/>
              </w:rPr>
              <w:t>s</w:t>
            </w:r>
            <w:r w:rsidRPr="00914DB6">
              <w:rPr>
                <w:rFonts w:ascii="Arial" w:eastAsia="Tahoma" w:hAnsi="Arial" w:cs="Arial"/>
                <w:sz w:val="18"/>
                <w:szCs w:val="18"/>
              </w:rPr>
              <w:t>ki od</w:t>
            </w:r>
            <w:r w:rsidRPr="00914DB6">
              <w:rPr>
                <w:rFonts w:ascii="Arial" w:eastAsia="Tahoma" w:hAnsi="Arial" w:cs="Arial"/>
                <w:spacing w:val="-3"/>
                <w:sz w:val="18"/>
                <w:szCs w:val="18"/>
              </w:rPr>
              <w:t>m</w:t>
            </w:r>
            <w:r w:rsidRPr="00914DB6">
              <w:rPr>
                <w:rFonts w:ascii="Arial" w:eastAsia="Tahoma" w:hAnsi="Arial" w:cs="Arial"/>
                <w:sz w:val="18"/>
                <w:szCs w:val="18"/>
              </w:rPr>
              <w:t>ik i</w:t>
            </w:r>
            <w:r w:rsidRPr="00914DB6">
              <w:rPr>
                <w:rFonts w:ascii="Arial" w:eastAsia="Tahoma" w:hAnsi="Arial" w:cs="Arial"/>
                <w:spacing w:val="-2"/>
                <w:sz w:val="18"/>
                <w:szCs w:val="18"/>
              </w:rPr>
              <w:t>z</w:t>
            </w:r>
            <w:r w:rsidRPr="00914DB6">
              <w:rPr>
                <w:rFonts w:ascii="Arial" w:eastAsia="Tahoma" w:hAnsi="Arial" w:cs="Arial"/>
                <w:sz w:val="18"/>
                <w:szCs w:val="18"/>
              </w:rPr>
              <w:t>tis</w:t>
            </w:r>
            <w:r w:rsidRPr="00914DB6">
              <w:rPr>
                <w:rFonts w:ascii="Arial" w:eastAsia="Tahoma" w:hAnsi="Arial" w:cs="Arial"/>
                <w:spacing w:val="-3"/>
                <w:sz w:val="18"/>
                <w:szCs w:val="18"/>
              </w:rPr>
              <w:t>n</w:t>
            </w:r>
            <w:r w:rsidRPr="00914DB6">
              <w:rPr>
                <w:rFonts w:ascii="Arial" w:eastAsia="Tahoma" w:hAnsi="Arial" w:cs="Arial"/>
                <w:sz w:val="18"/>
                <w:szCs w:val="18"/>
              </w:rPr>
              <w:t>e ploš</w:t>
            </w:r>
            <w:r w:rsidRPr="00914DB6">
              <w:rPr>
                <w:rFonts w:ascii="Arial" w:eastAsia="Tahoma" w:hAnsi="Arial" w:cs="Arial"/>
                <w:spacing w:val="-1"/>
                <w:sz w:val="18"/>
                <w:szCs w:val="18"/>
              </w:rPr>
              <w:t>č</w:t>
            </w:r>
            <w:r w:rsidRPr="00914DB6">
              <w:rPr>
                <w:rFonts w:ascii="Arial" w:eastAsia="Tahoma" w:hAnsi="Arial" w:cs="Arial"/>
                <w:sz w:val="18"/>
                <w:szCs w:val="18"/>
              </w:rPr>
              <w:t>e pri z</w:t>
            </w:r>
            <w:r w:rsidRPr="00914DB6">
              <w:rPr>
                <w:rFonts w:ascii="Arial" w:eastAsia="Tahoma" w:hAnsi="Arial" w:cs="Arial"/>
                <w:spacing w:val="-3"/>
                <w:sz w:val="18"/>
                <w:szCs w:val="18"/>
              </w:rPr>
              <w:t>a</w:t>
            </w:r>
            <w:r w:rsidRPr="00914DB6">
              <w:rPr>
                <w:rFonts w:ascii="Arial" w:eastAsia="Tahoma" w:hAnsi="Arial" w:cs="Arial"/>
                <w:sz w:val="18"/>
                <w:szCs w:val="18"/>
              </w:rPr>
              <w:t>pir</w:t>
            </w:r>
            <w:r w:rsidRPr="00914DB6">
              <w:rPr>
                <w:rFonts w:ascii="Arial" w:eastAsia="Tahoma" w:hAnsi="Arial" w:cs="Arial"/>
                <w:spacing w:val="-1"/>
                <w:sz w:val="18"/>
                <w:szCs w:val="18"/>
              </w:rPr>
              <w:t>an</w:t>
            </w:r>
            <w:r w:rsidRPr="00914DB6">
              <w:rPr>
                <w:rFonts w:ascii="Arial" w:eastAsia="Tahoma" w:hAnsi="Arial" w:cs="Arial"/>
                <w:sz w:val="18"/>
                <w:szCs w:val="18"/>
              </w:rPr>
              <w:t xml:space="preserve">ju </w:t>
            </w:r>
            <w:r w:rsidRPr="00914DB6">
              <w:rPr>
                <w:rFonts w:ascii="Arial" w:eastAsia="Tahoma" w:hAnsi="Arial" w:cs="Arial"/>
                <w:spacing w:val="-2"/>
                <w:sz w:val="18"/>
                <w:szCs w:val="18"/>
              </w:rPr>
              <w:t>v</w:t>
            </w:r>
            <w:r w:rsidRPr="00914DB6">
              <w:rPr>
                <w:rFonts w:ascii="Arial" w:eastAsia="Tahoma" w:hAnsi="Arial" w:cs="Arial"/>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t – pr</w:t>
            </w:r>
            <w:r w:rsidRPr="00914DB6">
              <w:rPr>
                <w:rFonts w:ascii="Arial" w:eastAsia="Tahoma" w:hAnsi="Arial" w:cs="Arial"/>
                <w:spacing w:val="-1"/>
                <w:sz w:val="18"/>
                <w:szCs w:val="18"/>
              </w:rPr>
              <w:t>e</w:t>
            </w:r>
            <w:r w:rsidRPr="00914DB6">
              <w:rPr>
                <w:rFonts w:ascii="Arial" w:eastAsia="Tahoma" w:hAnsi="Arial" w:cs="Arial"/>
                <w:sz w:val="18"/>
                <w:szCs w:val="18"/>
              </w:rPr>
              <w:t>pr</w:t>
            </w:r>
            <w:r w:rsidRPr="00914DB6">
              <w:rPr>
                <w:rFonts w:ascii="Arial" w:eastAsia="Tahoma" w:hAnsi="Arial" w:cs="Arial"/>
                <w:spacing w:val="-1"/>
                <w:sz w:val="18"/>
                <w:szCs w:val="18"/>
              </w:rPr>
              <w:t>eču</w:t>
            </w:r>
            <w:r w:rsidRPr="00914DB6">
              <w:rPr>
                <w:rFonts w:ascii="Arial" w:eastAsia="Tahoma" w:hAnsi="Arial" w:cs="Arial"/>
                <w:sz w:val="18"/>
                <w:szCs w:val="18"/>
              </w:rPr>
              <w:t xml:space="preserve">je </w:t>
            </w:r>
            <w:r w:rsidRPr="00914DB6">
              <w:rPr>
                <w:rFonts w:ascii="Arial" w:eastAsia="Tahoma" w:hAnsi="Arial" w:cs="Arial"/>
                <w:spacing w:val="-1"/>
                <w:sz w:val="18"/>
                <w:szCs w:val="18"/>
              </w:rPr>
              <w:t>na</w:t>
            </w:r>
            <w:r w:rsidRPr="00914DB6">
              <w:rPr>
                <w:rFonts w:ascii="Arial" w:eastAsia="Tahoma" w:hAnsi="Arial" w:cs="Arial"/>
                <w:sz w:val="18"/>
                <w:szCs w:val="18"/>
              </w:rPr>
              <w:t>s</w:t>
            </w:r>
            <w:r w:rsidRPr="00914DB6">
              <w:rPr>
                <w:rFonts w:ascii="Arial" w:eastAsia="Tahoma" w:hAnsi="Arial" w:cs="Arial"/>
                <w:spacing w:val="-1"/>
                <w:sz w:val="18"/>
                <w:szCs w:val="18"/>
              </w:rPr>
              <w:t>e</w:t>
            </w:r>
            <w:r w:rsidRPr="00914DB6">
              <w:rPr>
                <w:rFonts w:ascii="Arial" w:eastAsia="Tahoma" w:hAnsi="Arial" w:cs="Arial"/>
                <w:sz w:val="18"/>
                <w:szCs w:val="18"/>
              </w:rPr>
              <w:t>da</w:t>
            </w:r>
            <w:r w:rsidRPr="00914DB6">
              <w:rPr>
                <w:rFonts w:ascii="Arial" w:eastAsia="Tahoma" w:hAnsi="Arial" w:cs="Arial"/>
                <w:spacing w:val="-1"/>
                <w:sz w:val="18"/>
                <w:szCs w:val="18"/>
              </w:rPr>
              <w:t>n</w:t>
            </w:r>
            <w:r w:rsidRPr="00914DB6">
              <w:rPr>
                <w:rFonts w:ascii="Arial" w:eastAsia="Tahoma" w:hAnsi="Arial" w:cs="Arial"/>
                <w:sz w:val="18"/>
                <w:szCs w:val="18"/>
              </w:rPr>
              <w:t xml:space="preserve">je vrat </w:t>
            </w:r>
            <w:r w:rsidRPr="00914DB6">
              <w:rPr>
                <w:rFonts w:ascii="Arial" w:eastAsia="Tahoma" w:hAnsi="Arial" w:cs="Arial"/>
                <w:spacing w:val="-1"/>
                <w:sz w:val="18"/>
                <w:szCs w:val="18"/>
              </w:rPr>
              <w:t>n</w:t>
            </w:r>
            <w:r w:rsidRPr="00914DB6">
              <w:rPr>
                <w:rFonts w:ascii="Arial" w:eastAsia="Tahoma" w:hAnsi="Arial" w:cs="Arial"/>
                <w:sz w:val="18"/>
                <w:szCs w:val="18"/>
              </w:rPr>
              <w:t>a iz</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o ploš</w:t>
            </w:r>
            <w:r w:rsidRPr="00914DB6">
              <w:rPr>
                <w:rFonts w:ascii="Arial" w:eastAsia="Tahoma" w:hAnsi="Arial" w:cs="Arial"/>
                <w:spacing w:val="-1"/>
                <w:sz w:val="18"/>
                <w:szCs w:val="18"/>
              </w:rPr>
              <w:t>č</w:t>
            </w:r>
            <w:r w:rsidRPr="00914DB6">
              <w:rPr>
                <w:rFonts w:ascii="Arial" w:eastAsia="Tahoma" w:hAnsi="Arial" w:cs="Arial"/>
                <w:sz w:val="18"/>
                <w:szCs w:val="18"/>
              </w:rPr>
              <w:t>o.</w:t>
            </w:r>
          </w:p>
        </w:tc>
      </w:tr>
      <w:tr w:rsidR="00A1177D" w:rsidRPr="00914DB6" w14:paraId="7223A842" w14:textId="77777777" w:rsidTr="00A356F3">
        <w:tc>
          <w:tcPr>
            <w:tcW w:w="7899" w:type="dxa"/>
            <w:tcBorders>
              <w:top w:val="nil"/>
              <w:left w:val="nil"/>
              <w:bottom w:val="nil"/>
              <w:right w:val="nil"/>
            </w:tcBorders>
          </w:tcPr>
          <w:p w14:paraId="7C916D86"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hAnsi="Arial" w:cs="Arial"/>
                <w:sz w:val="18"/>
                <w:szCs w:val="18"/>
              </w:rPr>
              <w:t>Samodejna nastavitev povratnega tlaka iztisne plošče glede na položaj iztisne plošče in aktivno stopnjo teleskopskega cilindra. Zaznavanje položaja iztisne plošče s pomočjo linearnega merilnika (npr. laser, ultrazvočni senzor ali podobno).</w:t>
            </w:r>
          </w:p>
        </w:tc>
      </w:tr>
      <w:tr w:rsidR="00A1177D" w:rsidRPr="00914DB6" w14:paraId="2234E799" w14:textId="77777777" w:rsidTr="00A356F3">
        <w:tc>
          <w:tcPr>
            <w:tcW w:w="7899" w:type="dxa"/>
            <w:tcBorders>
              <w:top w:val="nil"/>
              <w:left w:val="nil"/>
              <w:bottom w:val="nil"/>
              <w:right w:val="nil"/>
            </w:tcBorders>
          </w:tcPr>
          <w:p w14:paraId="5CFAF279" w14:textId="77777777" w:rsidR="00A1177D" w:rsidRPr="00914DB6" w:rsidRDefault="00A1177D" w:rsidP="00BE2E50">
            <w:pPr>
              <w:spacing w:before="4"/>
              <w:rPr>
                <w:rFonts w:ascii="Arial" w:hAnsi="Arial" w:cs="Arial"/>
                <w:sz w:val="18"/>
                <w:szCs w:val="18"/>
              </w:rPr>
            </w:pPr>
          </w:p>
        </w:tc>
      </w:tr>
      <w:tr w:rsidR="00A1177D" w:rsidRPr="00914DB6" w14:paraId="04D2836D" w14:textId="77777777" w:rsidTr="00A356F3">
        <w:tc>
          <w:tcPr>
            <w:tcW w:w="7899" w:type="dxa"/>
            <w:tcBorders>
              <w:top w:val="nil"/>
              <w:left w:val="nil"/>
              <w:bottom w:val="nil"/>
              <w:right w:val="nil"/>
            </w:tcBorders>
            <w:shd w:val="clear" w:color="auto" w:fill="FBE4D5" w:themeFill="accent2" w:themeFillTint="33"/>
          </w:tcPr>
          <w:p w14:paraId="62A591AD" w14:textId="77777777" w:rsidR="00A1177D" w:rsidRPr="00914DB6" w:rsidRDefault="00A1177D" w:rsidP="00BE2E50">
            <w:pPr>
              <w:rPr>
                <w:rFonts w:ascii="Arial" w:eastAsia="Tahoma" w:hAnsi="Arial" w:cs="Arial"/>
                <w:sz w:val="18"/>
                <w:szCs w:val="18"/>
              </w:rPr>
            </w:pPr>
            <w:r w:rsidRPr="00914DB6">
              <w:rPr>
                <w:rFonts w:ascii="Arial" w:eastAsia="Tahoma" w:hAnsi="Arial" w:cs="Arial"/>
                <w:b/>
                <w:sz w:val="18"/>
                <w:szCs w:val="18"/>
              </w:rPr>
              <w:t>Vra</w:t>
            </w:r>
            <w:r w:rsidRPr="00914DB6">
              <w:rPr>
                <w:rFonts w:ascii="Arial" w:eastAsia="Tahoma" w:hAnsi="Arial" w:cs="Arial"/>
                <w:b/>
                <w:spacing w:val="-1"/>
                <w:sz w:val="18"/>
                <w:szCs w:val="18"/>
              </w:rPr>
              <w:t>t</w:t>
            </w:r>
            <w:r w:rsidRPr="00914DB6">
              <w:rPr>
                <w:rFonts w:ascii="Arial" w:eastAsia="Tahoma" w:hAnsi="Arial" w:cs="Arial"/>
                <w:b/>
                <w:sz w:val="18"/>
                <w:szCs w:val="18"/>
              </w:rPr>
              <w:t>a:</w:t>
            </w:r>
          </w:p>
        </w:tc>
      </w:tr>
      <w:tr w:rsidR="00A1177D" w:rsidRPr="00914DB6" w14:paraId="348D2F1A" w14:textId="77777777" w:rsidTr="00A356F3">
        <w:tc>
          <w:tcPr>
            <w:tcW w:w="7899" w:type="dxa"/>
            <w:tcBorders>
              <w:top w:val="nil"/>
              <w:left w:val="nil"/>
              <w:bottom w:val="nil"/>
              <w:right w:val="nil"/>
            </w:tcBorders>
          </w:tcPr>
          <w:p w14:paraId="1B089D74" w14:textId="77777777" w:rsidR="00A1177D" w:rsidRPr="00914DB6" w:rsidRDefault="00A1177D" w:rsidP="00BE2E50">
            <w:pPr>
              <w:pStyle w:val="Odstavekseznama"/>
              <w:numPr>
                <w:ilvl w:val="0"/>
                <w:numId w:val="16"/>
              </w:numPr>
              <w:tabs>
                <w:tab w:val="left" w:pos="820"/>
              </w:tabs>
              <w:jc w:val="both"/>
              <w:rPr>
                <w:rFonts w:ascii="Arial" w:eastAsia="Tahoma" w:hAnsi="Arial" w:cs="Arial"/>
                <w:sz w:val="18"/>
                <w:szCs w:val="18"/>
              </w:rPr>
            </w:pPr>
            <w:r w:rsidRPr="00914DB6">
              <w:rPr>
                <w:rFonts w:ascii="Arial" w:eastAsia="Tahoma" w:hAnsi="Arial" w:cs="Arial"/>
                <w:sz w:val="18"/>
                <w:szCs w:val="18"/>
              </w:rPr>
              <w:t xml:space="preserve">Korito v </w:t>
            </w:r>
            <w:r w:rsidRPr="00914DB6">
              <w:rPr>
                <w:rFonts w:ascii="Arial" w:eastAsia="Tahoma" w:hAnsi="Arial" w:cs="Arial"/>
                <w:spacing w:val="-1"/>
                <w:sz w:val="18"/>
                <w:szCs w:val="18"/>
              </w:rPr>
              <w:t>ene</w:t>
            </w:r>
            <w:r w:rsidRPr="00914DB6">
              <w:rPr>
                <w:rFonts w:ascii="Arial" w:eastAsia="Tahoma" w:hAnsi="Arial" w:cs="Arial"/>
                <w:sz w:val="18"/>
                <w:szCs w:val="18"/>
              </w:rPr>
              <w:t>m de</w:t>
            </w:r>
            <w:r w:rsidRPr="00914DB6">
              <w:rPr>
                <w:rFonts w:ascii="Arial" w:eastAsia="Tahoma" w:hAnsi="Arial" w:cs="Arial"/>
                <w:spacing w:val="-1"/>
                <w:sz w:val="18"/>
                <w:szCs w:val="18"/>
              </w:rPr>
              <w:t>lu</w:t>
            </w:r>
            <w:r w:rsidRPr="00914DB6">
              <w:rPr>
                <w:rFonts w:ascii="Arial" w:eastAsia="Tahoma" w:hAnsi="Arial" w:cs="Arial"/>
                <w:sz w:val="18"/>
                <w:szCs w:val="18"/>
              </w:rPr>
              <w:t>, izd</w:t>
            </w:r>
            <w:r w:rsidRPr="00914DB6">
              <w:rPr>
                <w:rFonts w:ascii="Arial" w:eastAsia="Tahoma" w:hAnsi="Arial" w:cs="Arial"/>
                <w:spacing w:val="-3"/>
                <w:sz w:val="18"/>
                <w:szCs w:val="18"/>
              </w:rPr>
              <w:t>e</w:t>
            </w:r>
            <w:r w:rsidRPr="00914DB6">
              <w:rPr>
                <w:rFonts w:ascii="Arial" w:eastAsia="Tahoma" w:hAnsi="Arial" w:cs="Arial"/>
                <w:sz w:val="18"/>
                <w:szCs w:val="18"/>
              </w:rPr>
              <w:t>l</w:t>
            </w:r>
            <w:r w:rsidRPr="00914DB6">
              <w:rPr>
                <w:rFonts w:ascii="Arial" w:eastAsia="Tahoma" w:hAnsi="Arial" w:cs="Arial"/>
                <w:spacing w:val="-1"/>
                <w:sz w:val="18"/>
                <w:szCs w:val="18"/>
              </w:rPr>
              <w:t>an</w:t>
            </w:r>
            <w:r w:rsidRPr="00914DB6">
              <w:rPr>
                <w:rFonts w:ascii="Arial" w:eastAsia="Tahoma" w:hAnsi="Arial" w:cs="Arial"/>
                <w:sz w:val="18"/>
                <w:szCs w:val="18"/>
              </w:rPr>
              <w:t>o iz vis</w:t>
            </w:r>
            <w:r w:rsidRPr="00914DB6">
              <w:rPr>
                <w:rFonts w:ascii="Arial" w:eastAsia="Tahoma" w:hAnsi="Arial" w:cs="Arial"/>
                <w:spacing w:val="-2"/>
                <w:sz w:val="18"/>
                <w:szCs w:val="18"/>
              </w:rPr>
              <w:t>o</w:t>
            </w:r>
            <w:r w:rsidRPr="00914DB6">
              <w:rPr>
                <w:rFonts w:ascii="Arial" w:eastAsia="Tahoma" w:hAnsi="Arial" w:cs="Arial"/>
                <w:sz w:val="18"/>
                <w:szCs w:val="18"/>
              </w:rPr>
              <w:t xml:space="preserve">ko </w:t>
            </w:r>
            <w:r w:rsidRPr="00914DB6">
              <w:rPr>
                <w:rFonts w:ascii="Arial" w:eastAsia="Tahoma" w:hAnsi="Arial" w:cs="Arial"/>
                <w:spacing w:val="-1"/>
                <w:sz w:val="18"/>
                <w:szCs w:val="18"/>
              </w:rPr>
              <w:t>k</w:t>
            </w:r>
            <w:r w:rsidRPr="00914DB6">
              <w:rPr>
                <w:rFonts w:ascii="Arial" w:eastAsia="Tahoma" w:hAnsi="Arial" w:cs="Arial"/>
                <w:sz w:val="18"/>
                <w:szCs w:val="18"/>
              </w:rPr>
              <w:t>valit</w:t>
            </w:r>
            <w:r w:rsidRPr="00914DB6">
              <w:rPr>
                <w:rFonts w:ascii="Arial" w:eastAsia="Tahoma" w:hAnsi="Arial" w:cs="Arial"/>
                <w:spacing w:val="-1"/>
                <w:sz w:val="18"/>
                <w:szCs w:val="18"/>
              </w:rPr>
              <w:t>e</w:t>
            </w:r>
            <w:r w:rsidRPr="00914DB6">
              <w:rPr>
                <w:rFonts w:ascii="Arial" w:eastAsia="Tahoma" w:hAnsi="Arial" w:cs="Arial"/>
                <w:sz w:val="18"/>
                <w:szCs w:val="18"/>
              </w:rPr>
              <w:t>tn</w:t>
            </w:r>
            <w:r w:rsidRPr="00914DB6">
              <w:rPr>
                <w:rFonts w:ascii="Arial" w:eastAsia="Tahoma" w:hAnsi="Arial" w:cs="Arial"/>
                <w:spacing w:val="-1"/>
                <w:sz w:val="18"/>
                <w:szCs w:val="18"/>
              </w:rPr>
              <w:t>e</w:t>
            </w:r>
            <w:r w:rsidRPr="00914DB6">
              <w:rPr>
                <w:rFonts w:ascii="Arial" w:eastAsia="Tahoma" w:hAnsi="Arial" w:cs="Arial"/>
                <w:spacing w:val="-2"/>
                <w:sz w:val="18"/>
                <w:szCs w:val="18"/>
              </w:rPr>
              <w:t>g</w:t>
            </w:r>
            <w:r w:rsidRPr="00914DB6">
              <w:rPr>
                <w:rFonts w:ascii="Arial" w:eastAsia="Tahoma" w:hAnsi="Arial" w:cs="Arial"/>
                <w:sz w:val="18"/>
                <w:szCs w:val="18"/>
              </w:rPr>
              <w:t>a j</w:t>
            </w:r>
            <w:r w:rsidRPr="00914DB6">
              <w:rPr>
                <w:rFonts w:ascii="Arial" w:eastAsia="Tahoma" w:hAnsi="Arial" w:cs="Arial"/>
                <w:spacing w:val="-1"/>
                <w:sz w:val="18"/>
                <w:szCs w:val="18"/>
              </w:rPr>
              <w:t>e</w:t>
            </w:r>
            <w:r w:rsidRPr="00914DB6">
              <w:rPr>
                <w:rFonts w:ascii="Arial" w:eastAsia="Tahoma" w:hAnsi="Arial" w:cs="Arial"/>
                <w:sz w:val="18"/>
                <w:szCs w:val="18"/>
              </w:rPr>
              <w:t>kla od</w:t>
            </w:r>
            <w:r w:rsidRPr="00914DB6">
              <w:rPr>
                <w:rFonts w:ascii="Arial" w:eastAsia="Tahoma" w:hAnsi="Arial" w:cs="Arial"/>
                <w:spacing w:val="-2"/>
                <w:sz w:val="18"/>
                <w:szCs w:val="18"/>
              </w:rPr>
              <w:t>p</w:t>
            </w:r>
            <w:r w:rsidRPr="00914DB6">
              <w:rPr>
                <w:rFonts w:ascii="Arial" w:eastAsia="Tahoma" w:hAnsi="Arial" w:cs="Arial"/>
                <w:sz w:val="18"/>
                <w:szCs w:val="18"/>
              </w:rPr>
              <w:t>or</w:t>
            </w:r>
            <w:r w:rsidRPr="00914DB6">
              <w:rPr>
                <w:rFonts w:ascii="Arial" w:eastAsia="Tahoma" w:hAnsi="Arial" w:cs="Arial"/>
                <w:spacing w:val="-1"/>
                <w:sz w:val="18"/>
                <w:szCs w:val="18"/>
              </w:rPr>
              <w:t>ne</w:t>
            </w:r>
            <w:r w:rsidRPr="00914DB6">
              <w:rPr>
                <w:rFonts w:ascii="Arial" w:eastAsia="Tahoma" w:hAnsi="Arial" w:cs="Arial"/>
                <w:sz w:val="18"/>
                <w:szCs w:val="18"/>
              </w:rPr>
              <w:t xml:space="preserve">ga </w:t>
            </w:r>
            <w:r w:rsidRPr="00914DB6">
              <w:rPr>
                <w:rFonts w:ascii="Arial" w:eastAsia="Tahoma" w:hAnsi="Arial" w:cs="Arial"/>
                <w:spacing w:val="-1"/>
                <w:sz w:val="18"/>
                <w:szCs w:val="18"/>
              </w:rPr>
              <w:t>n</w:t>
            </w:r>
            <w:r w:rsidRPr="00914DB6">
              <w:rPr>
                <w:rFonts w:ascii="Arial" w:eastAsia="Tahoma" w:hAnsi="Arial" w:cs="Arial"/>
                <w:sz w:val="18"/>
                <w:szCs w:val="18"/>
              </w:rPr>
              <w:t>a o</w:t>
            </w:r>
            <w:r w:rsidRPr="00914DB6">
              <w:rPr>
                <w:rFonts w:ascii="Arial" w:eastAsia="Tahoma" w:hAnsi="Arial" w:cs="Arial"/>
                <w:spacing w:val="-2"/>
                <w:sz w:val="18"/>
                <w:szCs w:val="18"/>
              </w:rPr>
              <w:t>b</w:t>
            </w:r>
            <w:r w:rsidRPr="00914DB6">
              <w:rPr>
                <w:rFonts w:ascii="Arial" w:eastAsia="Tahoma" w:hAnsi="Arial" w:cs="Arial"/>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bo trd</w:t>
            </w:r>
            <w:r w:rsidRPr="00914DB6">
              <w:rPr>
                <w:rFonts w:ascii="Arial" w:eastAsia="Tahoma" w:hAnsi="Arial" w:cs="Arial"/>
                <w:spacing w:val="-2"/>
                <w:sz w:val="18"/>
                <w:szCs w:val="18"/>
              </w:rPr>
              <w:t>o</w:t>
            </w:r>
            <w:r w:rsidRPr="00914DB6">
              <w:rPr>
                <w:rFonts w:ascii="Arial" w:eastAsia="Tahoma" w:hAnsi="Arial" w:cs="Arial"/>
                <w:sz w:val="18"/>
                <w:szCs w:val="18"/>
              </w:rPr>
              <w:t xml:space="preserve">te </w:t>
            </w:r>
            <w:r w:rsidRPr="00914DB6">
              <w:rPr>
                <w:rFonts w:ascii="Arial" w:eastAsia="Tahoma" w:hAnsi="Arial" w:cs="Arial"/>
                <w:spacing w:val="-1"/>
                <w:sz w:val="18"/>
                <w:szCs w:val="18"/>
              </w:rPr>
              <w:t>m</w:t>
            </w:r>
            <w:r w:rsidRPr="00914DB6">
              <w:rPr>
                <w:rFonts w:ascii="Arial" w:eastAsia="Tahoma" w:hAnsi="Arial" w:cs="Arial"/>
                <w:sz w:val="18"/>
                <w:szCs w:val="18"/>
              </w:rPr>
              <w:t>i</w:t>
            </w:r>
            <w:r w:rsidRPr="00914DB6">
              <w:rPr>
                <w:rFonts w:ascii="Arial" w:eastAsia="Tahoma" w:hAnsi="Arial" w:cs="Arial"/>
                <w:spacing w:val="-1"/>
                <w:sz w:val="18"/>
                <w:szCs w:val="18"/>
              </w:rPr>
              <w:t>n</w:t>
            </w:r>
            <w:r w:rsidRPr="00914DB6">
              <w:rPr>
                <w:rFonts w:ascii="Arial" w:eastAsia="Tahoma" w:hAnsi="Arial" w:cs="Arial"/>
                <w:sz w:val="18"/>
                <w:szCs w:val="18"/>
              </w:rPr>
              <w:t>. 4</w:t>
            </w:r>
            <w:r w:rsidRPr="00914DB6">
              <w:rPr>
                <w:rFonts w:ascii="Arial" w:eastAsia="Tahoma" w:hAnsi="Arial" w:cs="Arial"/>
                <w:spacing w:val="-1"/>
                <w:sz w:val="18"/>
                <w:szCs w:val="18"/>
              </w:rPr>
              <w:t>0</w:t>
            </w:r>
            <w:r w:rsidRPr="00914DB6">
              <w:rPr>
                <w:rFonts w:ascii="Arial" w:eastAsia="Tahoma" w:hAnsi="Arial" w:cs="Arial"/>
                <w:sz w:val="18"/>
                <w:szCs w:val="18"/>
              </w:rPr>
              <w:t>0 HB (H</w:t>
            </w:r>
            <w:r w:rsidRPr="00914DB6">
              <w:rPr>
                <w:rFonts w:ascii="Arial" w:eastAsia="Tahoma" w:hAnsi="Arial" w:cs="Arial"/>
                <w:spacing w:val="-1"/>
                <w:sz w:val="18"/>
                <w:szCs w:val="18"/>
              </w:rPr>
              <w:t>a</w:t>
            </w:r>
            <w:r w:rsidRPr="00914DB6">
              <w:rPr>
                <w:rFonts w:ascii="Arial" w:eastAsia="Tahoma" w:hAnsi="Arial" w:cs="Arial"/>
                <w:sz w:val="18"/>
                <w:szCs w:val="18"/>
              </w:rPr>
              <w:t>r</w:t>
            </w:r>
            <w:r w:rsidRPr="00914DB6">
              <w:rPr>
                <w:rFonts w:ascii="Arial" w:eastAsia="Tahoma" w:hAnsi="Arial" w:cs="Arial"/>
                <w:spacing w:val="-2"/>
                <w:sz w:val="18"/>
                <w:szCs w:val="18"/>
              </w:rPr>
              <w:t>d</w:t>
            </w:r>
            <w:r w:rsidRPr="00914DB6">
              <w:rPr>
                <w:rFonts w:ascii="Arial" w:eastAsia="Tahoma" w:hAnsi="Arial" w:cs="Arial"/>
                <w:sz w:val="18"/>
                <w:szCs w:val="18"/>
              </w:rPr>
              <w:t xml:space="preserve">ox 400 ali </w:t>
            </w:r>
            <w:r w:rsidRPr="00914DB6">
              <w:rPr>
                <w:rFonts w:ascii="Arial" w:eastAsia="Tahoma" w:hAnsi="Arial" w:cs="Arial"/>
                <w:spacing w:val="-1"/>
                <w:sz w:val="18"/>
                <w:szCs w:val="18"/>
              </w:rPr>
              <w:t>e</w:t>
            </w:r>
            <w:r w:rsidRPr="00914DB6">
              <w:rPr>
                <w:rFonts w:ascii="Arial" w:eastAsia="Tahoma" w:hAnsi="Arial" w:cs="Arial"/>
                <w:sz w:val="18"/>
                <w:szCs w:val="18"/>
              </w:rPr>
              <w:t>k</w:t>
            </w:r>
            <w:r w:rsidRPr="00914DB6">
              <w:rPr>
                <w:rFonts w:ascii="Arial" w:eastAsia="Tahoma" w:hAnsi="Arial" w:cs="Arial"/>
                <w:spacing w:val="1"/>
                <w:sz w:val="18"/>
                <w:szCs w:val="18"/>
              </w:rPr>
              <w:t>v</w:t>
            </w:r>
            <w:r w:rsidRPr="00914DB6">
              <w:rPr>
                <w:rFonts w:ascii="Arial" w:eastAsia="Tahoma" w:hAnsi="Arial" w:cs="Arial"/>
                <w:sz w:val="18"/>
                <w:szCs w:val="18"/>
              </w:rPr>
              <w:t>ival</w:t>
            </w:r>
            <w:r w:rsidRPr="00914DB6">
              <w:rPr>
                <w:rFonts w:ascii="Arial" w:eastAsia="Tahoma" w:hAnsi="Arial" w:cs="Arial"/>
                <w:spacing w:val="-1"/>
                <w:sz w:val="18"/>
                <w:szCs w:val="18"/>
              </w:rPr>
              <w:t>en</w:t>
            </w:r>
            <w:r w:rsidRPr="00914DB6">
              <w:rPr>
                <w:rFonts w:ascii="Arial" w:eastAsia="Tahoma" w:hAnsi="Arial" w:cs="Arial"/>
                <w:sz w:val="18"/>
                <w:szCs w:val="18"/>
              </w:rPr>
              <w:t>t</w:t>
            </w:r>
            <w:r w:rsidRPr="00914DB6">
              <w:rPr>
                <w:rFonts w:ascii="Arial" w:eastAsia="Tahoma" w:hAnsi="Arial" w:cs="Arial"/>
                <w:spacing w:val="-2"/>
                <w:sz w:val="18"/>
                <w:szCs w:val="18"/>
              </w:rPr>
              <w:t>)</w:t>
            </w:r>
            <w:r w:rsidRPr="00914DB6">
              <w:rPr>
                <w:rFonts w:ascii="Arial" w:eastAsia="Tahoma" w:hAnsi="Arial" w:cs="Arial"/>
                <w:sz w:val="18"/>
                <w:szCs w:val="18"/>
              </w:rPr>
              <w:t xml:space="preserve">, </w:t>
            </w:r>
            <w:r w:rsidRPr="00914DB6">
              <w:rPr>
                <w:rFonts w:ascii="Arial" w:eastAsia="Tahoma" w:hAnsi="Arial" w:cs="Arial"/>
                <w:spacing w:val="-1"/>
                <w:sz w:val="18"/>
                <w:szCs w:val="18"/>
              </w:rPr>
              <w:t>m</w:t>
            </w:r>
            <w:r w:rsidRPr="00914DB6">
              <w:rPr>
                <w:rFonts w:ascii="Arial" w:eastAsia="Tahoma" w:hAnsi="Arial" w:cs="Arial"/>
                <w:sz w:val="18"/>
                <w:szCs w:val="18"/>
              </w:rPr>
              <w:t>i</w:t>
            </w:r>
            <w:r w:rsidRPr="00914DB6">
              <w:rPr>
                <w:rFonts w:ascii="Arial" w:eastAsia="Tahoma" w:hAnsi="Arial" w:cs="Arial"/>
                <w:spacing w:val="-1"/>
                <w:sz w:val="18"/>
                <w:szCs w:val="18"/>
              </w:rPr>
              <w:t>n</w:t>
            </w:r>
            <w:r w:rsidRPr="00914DB6">
              <w:rPr>
                <w:rFonts w:ascii="Arial" w:eastAsia="Tahoma" w:hAnsi="Arial" w:cs="Arial"/>
                <w:sz w:val="18"/>
                <w:szCs w:val="18"/>
              </w:rPr>
              <w:t>. deb</w:t>
            </w:r>
            <w:r w:rsidRPr="00914DB6">
              <w:rPr>
                <w:rFonts w:ascii="Arial" w:eastAsia="Tahoma" w:hAnsi="Arial" w:cs="Arial"/>
                <w:spacing w:val="-1"/>
                <w:sz w:val="18"/>
                <w:szCs w:val="18"/>
              </w:rPr>
              <w:t>e</w:t>
            </w:r>
            <w:r w:rsidRPr="00914DB6">
              <w:rPr>
                <w:rFonts w:ascii="Arial" w:eastAsia="Tahoma" w:hAnsi="Arial" w:cs="Arial"/>
                <w:sz w:val="18"/>
                <w:szCs w:val="18"/>
              </w:rPr>
              <w:t>li</w:t>
            </w:r>
            <w:r w:rsidRPr="00914DB6">
              <w:rPr>
                <w:rFonts w:ascii="Arial" w:eastAsia="Tahoma" w:hAnsi="Arial" w:cs="Arial"/>
                <w:spacing w:val="-1"/>
                <w:sz w:val="18"/>
                <w:szCs w:val="18"/>
              </w:rPr>
              <w:t>n</w:t>
            </w:r>
            <w:r w:rsidRPr="00914DB6">
              <w:rPr>
                <w:rFonts w:ascii="Arial" w:eastAsia="Tahoma" w:hAnsi="Arial" w:cs="Arial"/>
                <w:sz w:val="18"/>
                <w:szCs w:val="18"/>
              </w:rPr>
              <w:t xml:space="preserve">a </w:t>
            </w:r>
            <w:r w:rsidRPr="00914DB6">
              <w:rPr>
                <w:rFonts w:ascii="Arial" w:eastAsia="Tahoma" w:hAnsi="Arial" w:cs="Arial"/>
                <w:spacing w:val="1"/>
                <w:sz w:val="18"/>
                <w:szCs w:val="18"/>
              </w:rPr>
              <w:t>d</w:t>
            </w:r>
            <w:r w:rsidRPr="00914DB6">
              <w:rPr>
                <w:rFonts w:ascii="Arial" w:eastAsia="Tahoma" w:hAnsi="Arial" w:cs="Arial"/>
                <w:spacing w:val="-1"/>
                <w:sz w:val="18"/>
                <w:szCs w:val="18"/>
              </w:rPr>
              <w:t>n</w:t>
            </w:r>
            <w:r w:rsidRPr="00914DB6">
              <w:rPr>
                <w:rFonts w:ascii="Arial" w:eastAsia="Tahoma" w:hAnsi="Arial" w:cs="Arial"/>
                <w:sz w:val="18"/>
                <w:szCs w:val="18"/>
              </w:rPr>
              <w:t xml:space="preserve">a </w:t>
            </w:r>
            <w:r w:rsidRPr="00914DB6">
              <w:rPr>
                <w:rFonts w:ascii="Arial" w:eastAsia="Tahoma" w:hAnsi="Arial" w:cs="Arial"/>
                <w:spacing w:val="1"/>
                <w:sz w:val="18"/>
                <w:szCs w:val="18"/>
              </w:rPr>
              <w:t>k</w:t>
            </w:r>
            <w:r w:rsidRPr="00914DB6">
              <w:rPr>
                <w:rFonts w:ascii="Arial" w:eastAsia="Tahoma" w:hAnsi="Arial" w:cs="Arial"/>
                <w:sz w:val="18"/>
                <w:szCs w:val="18"/>
              </w:rPr>
              <w:t>or</w:t>
            </w:r>
            <w:r w:rsidRPr="00914DB6">
              <w:rPr>
                <w:rFonts w:ascii="Arial" w:eastAsia="Tahoma" w:hAnsi="Arial" w:cs="Arial"/>
                <w:spacing w:val="-3"/>
                <w:sz w:val="18"/>
                <w:szCs w:val="18"/>
              </w:rPr>
              <w:t>i</w:t>
            </w:r>
            <w:r w:rsidRPr="00914DB6">
              <w:rPr>
                <w:rFonts w:ascii="Arial" w:eastAsia="Tahoma" w:hAnsi="Arial" w:cs="Arial"/>
                <w:sz w:val="18"/>
                <w:szCs w:val="18"/>
              </w:rPr>
              <w:t>ta 8 m</w:t>
            </w:r>
            <w:r w:rsidRPr="00914DB6">
              <w:rPr>
                <w:rFonts w:ascii="Arial" w:eastAsia="Tahoma" w:hAnsi="Arial" w:cs="Arial"/>
                <w:spacing w:val="-1"/>
                <w:sz w:val="18"/>
                <w:szCs w:val="18"/>
              </w:rPr>
              <w:t>m</w:t>
            </w:r>
            <w:r w:rsidRPr="00914DB6">
              <w:rPr>
                <w:rFonts w:ascii="Arial" w:eastAsia="Tahoma" w:hAnsi="Arial" w:cs="Arial"/>
                <w:sz w:val="18"/>
                <w:szCs w:val="18"/>
              </w:rPr>
              <w:t>.</w:t>
            </w:r>
          </w:p>
        </w:tc>
      </w:tr>
      <w:tr w:rsidR="00A1177D" w:rsidRPr="00914DB6" w14:paraId="7AA13CDF" w14:textId="77777777" w:rsidTr="00A356F3">
        <w:tc>
          <w:tcPr>
            <w:tcW w:w="7899" w:type="dxa"/>
            <w:tcBorders>
              <w:top w:val="nil"/>
              <w:left w:val="nil"/>
              <w:bottom w:val="nil"/>
              <w:right w:val="nil"/>
            </w:tcBorders>
          </w:tcPr>
          <w:p w14:paraId="2754C89F" w14:textId="77777777" w:rsidR="00A1177D" w:rsidRPr="00914DB6" w:rsidRDefault="00A1177D" w:rsidP="00BE2E50">
            <w:pPr>
              <w:pStyle w:val="Odstavekseznama"/>
              <w:numPr>
                <w:ilvl w:val="0"/>
                <w:numId w:val="16"/>
              </w:numPr>
              <w:tabs>
                <w:tab w:val="left" w:pos="820"/>
              </w:tabs>
              <w:jc w:val="both"/>
              <w:rPr>
                <w:rFonts w:ascii="Arial" w:eastAsia="Tahoma" w:hAnsi="Arial" w:cs="Arial"/>
                <w:sz w:val="18"/>
                <w:szCs w:val="18"/>
              </w:rPr>
            </w:pPr>
            <w:r w:rsidRPr="00914DB6">
              <w:rPr>
                <w:rFonts w:ascii="Arial" w:eastAsia="Tahoma" w:hAnsi="Arial" w:cs="Arial"/>
                <w:sz w:val="18"/>
                <w:szCs w:val="18"/>
              </w:rPr>
              <w:t>Avto</w:t>
            </w:r>
            <w:r w:rsidRPr="00914DB6">
              <w:rPr>
                <w:rFonts w:ascii="Arial" w:eastAsia="Tahoma" w:hAnsi="Arial" w:cs="Arial"/>
                <w:spacing w:val="-1"/>
                <w:sz w:val="18"/>
                <w:szCs w:val="18"/>
              </w:rPr>
              <w:t>ma</w:t>
            </w:r>
            <w:r w:rsidRPr="00914DB6">
              <w:rPr>
                <w:rFonts w:ascii="Arial" w:eastAsia="Tahoma" w:hAnsi="Arial" w:cs="Arial"/>
                <w:sz w:val="18"/>
                <w:szCs w:val="18"/>
              </w:rPr>
              <w:t>t</w:t>
            </w:r>
            <w:r w:rsidRPr="00914DB6">
              <w:rPr>
                <w:rFonts w:ascii="Arial" w:eastAsia="Tahoma" w:hAnsi="Arial" w:cs="Arial"/>
                <w:spacing w:val="-2"/>
                <w:sz w:val="18"/>
                <w:szCs w:val="18"/>
              </w:rPr>
              <w:t>s</w:t>
            </w:r>
            <w:r w:rsidRPr="00914DB6">
              <w:rPr>
                <w:rFonts w:ascii="Arial" w:eastAsia="Tahoma" w:hAnsi="Arial" w:cs="Arial"/>
                <w:sz w:val="18"/>
                <w:szCs w:val="18"/>
              </w:rPr>
              <w:t xml:space="preserve">ko </w:t>
            </w:r>
            <w:r w:rsidRPr="00914DB6">
              <w:rPr>
                <w:rFonts w:ascii="Arial" w:eastAsia="Tahoma" w:hAnsi="Arial" w:cs="Arial"/>
                <w:spacing w:val="-2"/>
                <w:sz w:val="18"/>
                <w:szCs w:val="18"/>
              </w:rPr>
              <w:t>o</w:t>
            </w:r>
            <w:r w:rsidRPr="00914DB6">
              <w:rPr>
                <w:rFonts w:ascii="Arial" w:eastAsia="Tahoma" w:hAnsi="Arial" w:cs="Arial"/>
                <w:sz w:val="18"/>
                <w:szCs w:val="18"/>
              </w:rPr>
              <w:t>dkl</w:t>
            </w:r>
            <w:r w:rsidRPr="00914DB6">
              <w:rPr>
                <w:rFonts w:ascii="Arial" w:eastAsia="Tahoma" w:hAnsi="Arial" w:cs="Arial"/>
                <w:spacing w:val="-1"/>
                <w:sz w:val="18"/>
                <w:szCs w:val="18"/>
              </w:rPr>
              <w:t>e</w:t>
            </w:r>
            <w:r w:rsidRPr="00914DB6">
              <w:rPr>
                <w:rFonts w:ascii="Arial" w:eastAsia="Tahoma" w:hAnsi="Arial" w:cs="Arial"/>
                <w:sz w:val="18"/>
                <w:szCs w:val="18"/>
              </w:rPr>
              <w:t>pa</w:t>
            </w:r>
            <w:r w:rsidRPr="00914DB6">
              <w:rPr>
                <w:rFonts w:ascii="Arial" w:eastAsia="Tahoma" w:hAnsi="Arial" w:cs="Arial"/>
                <w:spacing w:val="-1"/>
                <w:sz w:val="18"/>
                <w:szCs w:val="18"/>
              </w:rPr>
              <w:t>n</w:t>
            </w:r>
            <w:r w:rsidRPr="00914DB6">
              <w:rPr>
                <w:rFonts w:ascii="Arial" w:eastAsia="Tahoma" w:hAnsi="Arial" w:cs="Arial"/>
                <w:sz w:val="18"/>
                <w:szCs w:val="18"/>
              </w:rPr>
              <w:t xml:space="preserve">je </w:t>
            </w:r>
            <w:r w:rsidRPr="00914DB6">
              <w:rPr>
                <w:rFonts w:ascii="Arial" w:eastAsia="Tahoma" w:hAnsi="Arial" w:cs="Arial"/>
                <w:spacing w:val="-2"/>
                <w:sz w:val="18"/>
                <w:szCs w:val="18"/>
              </w:rPr>
              <w:t>i</w:t>
            </w:r>
            <w:r w:rsidRPr="00914DB6">
              <w:rPr>
                <w:rFonts w:ascii="Arial" w:eastAsia="Tahoma" w:hAnsi="Arial" w:cs="Arial"/>
                <w:sz w:val="18"/>
                <w:szCs w:val="18"/>
              </w:rPr>
              <w:t xml:space="preserve">n </w:t>
            </w:r>
            <w:r w:rsidRPr="00914DB6">
              <w:rPr>
                <w:rFonts w:ascii="Arial" w:eastAsia="Tahoma" w:hAnsi="Arial" w:cs="Arial"/>
                <w:spacing w:val="1"/>
                <w:sz w:val="18"/>
                <w:szCs w:val="18"/>
              </w:rPr>
              <w:t>z</w:t>
            </w:r>
            <w:r w:rsidRPr="00914DB6">
              <w:rPr>
                <w:rFonts w:ascii="Arial" w:eastAsia="Tahoma" w:hAnsi="Arial" w:cs="Arial"/>
                <w:spacing w:val="-1"/>
                <w:sz w:val="18"/>
                <w:szCs w:val="18"/>
              </w:rPr>
              <w:t>a</w:t>
            </w:r>
            <w:r w:rsidRPr="00914DB6">
              <w:rPr>
                <w:rFonts w:ascii="Arial" w:eastAsia="Tahoma" w:hAnsi="Arial" w:cs="Arial"/>
                <w:sz w:val="18"/>
                <w:szCs w:val="18"/>
              </w:rPr>
              <w:t>kl</w:t>
            </w:r>
            <w:r w:rsidRPr="00914DB6">
              <w:rPr>
                <w:rFonts w:ascii="Arial" w:eastAsia="Tahoma" w:hAnsi="Arial" w:cs="Arial"/>
                <w:spacing w:val="-1"/>
                <w:sz w:val="18"/>
                <w:szCs w:val="18"/>
              </w:rPr>
              <w:t>e</w:t>
            </w:r>
            <w:r w:rsidRPr="00914DB6">
              <w:rPr>
                <w:rFonts w:ascii="Arial" w:eastAsia="Tahoma" w:hAnsi="Arial" w:cs="Arial"/>
                <w:sz w:val="18"/>
                <w:szCs w:val="18"/>
              </w:rPr>
              <w:t>pa</w:t>
            </w:r>
            <w:r w:rsidRPr="00914DB6">
              <w:rPr>
                <w:rFonts w:ascii="Arial" w:eastAsia="Tahoma" w:hAnsi="Arial" w:cs="Arial"/>
                <w:spacing w:val="-1"/>
                <w:sz w:val="18"/>
                <w:szCs w:val="18"/>
              </w:rPr>
              <w:t>n</w:t>
            </w:r>
            <w:r w:rsidRPr="00914DB6">
              <w:rPr>
                <w:rFonts w:ascii="Arial" w:eastAsia="Tahoma" w:hAnsi="Arial" w:cs="Arial"/>
                <w:sz w:val="18"/>
                <w:szCs w:val="18"/>
              </w:rPr>
              <w:t xml:space="preserve">je </w:t>
            </w:r>
            <w:r w:rsidRPr="00914DB6">
              <w:rPr>
                <w:rFonts w:ascii="Arial" w:eastAsia="Tahoma" w:hAnsi="Arial" w:cs="Arial"/>
                <w:spacing w:val="1"/>
                <w:sz w:val="18"/>
                <w:szCs w:val="18"/>
              </w:rPr>
              <w:t>p</w:t>
            </w:r>
            <w:r w:rsidRPr="00914DB6">
              <w:rPr>
                <w:rFonts w:ascii="Arial" w:eastAsia="Tahoma" w:hAnsi="Arial" w:cs="Arial"/>
                <w:sz w:val="18"/>
                <w:szCs w:val="18"/>
              </w:rPr>
              <w:t>ri o</w:t>
            </w:r>
            <w:r w:rsidRPr="00914DB6">
              <w:rPr>
                <w:rFonts w:ascii="Arial" w:eastAsia="Tahoma" w:hAnsi="Arial" w:cs="Arial"/>
                <w:spacing w:val="1"/>
                <w:sz w:val="18"/>
                <w:szCs w:val="18"/>
              </w:rPr>
              <w:t>d</w:t>
            </w:r>
            <w:r w:rsidRPr="00914DB6">
              <w:rPr>
                <w:rFonts w:ascii="Arial" w:eastAsia="Tahoma" w:hAnsi="Arial" w:cs="Arial"/>
                <w:spacing w:val="-2"/>
                <w:sz w:val="18"/>
                <w:szCs w:val="18"/>
              </w:rPr>
              <w:t>p</w:t>
            </w:r>
            <w:r w:rsidRPr="00914DB6">
              <w:rPr>
                <w:rFonts w:ascii="Arial" w:eastAsia="Tahoma" w:hAnsi="Arial" w:cs="Arial"/>
                <w:sz w:val="18"/>
                <w:szCs w:val="18"/>
              </w:rPr>
              <w:t>ir</w:t>
            </w:r>
            <w:r w:rsidRPr="00914DB6">
              <w:rPr>
                <w:rFonts w:ascii="Arial" w:eastAsia="Tahoma" w:hAnsi="Arial" w:cs="Arial"/>
                <w:spacing w:val="-1"/>
                <w:sz w:val="18"/>
                <w:szCs w:val="18"/>
              </w:rPr>
              <w:t>an</w:t>
            </w:r>
            <w:r w:rsidRPr="00914DB6">
              <w:rPr>
                <w:rFonts w:ascii="Arial" w:eastAsia="Tahoma" w:hAnsi="Arial" w:cs="Arial"/>
                <w:sz w:val="18"/>
                <w:szCs w:val="18"/>
              </w:rPr>
              <w:t>ju in zapir</w:t>
            </w:r>
            <w:r w:rsidRPr="00914DB6">
              <w:rPr>
                <w:rFonts w:ascii="Arial" w:eastAsia="Tahoma" w:hAnsi="Arial" w:cs="Arial"/>
                <w:spacing w:val="-1"/>
                <w:sz w:val="18"/>
                <w:szCs w:val="18"/>
              </w:rPr>
              <w:t>an</w:t>
            </w:r>
            <w:r w:rsidRPr="00914DB6">
              <w:rPr>
                <w:rFonts w:ascii="Arial" w:eastAsia="Tahoma" w:hAnsi="Arial" w:cs="Arial"/>
                <w:sz w:val="18"/>
                <w:szCs w:val="18"/>
              </w:rPr>
              <w:t>ju vrat.</w:t>
            </w:r>
          </w:p>
        </w:tc>
      </w:tr>
      <w:tr w:rsidR="00A1177D" w:rsidRPr="00914DB6" w14:paraId="73D4F4DE" w14:textId="77777777" w:rsidTr="00A356F3">
        <w:tc>
          <w:tcPr>
            <w:tcW w:w="7899" w:type="dxa"/>
            <w:tcBorders>
              <w:top w:val="nil"/>
              <w:left w:val="nil"/>
              <w:bottom w:val="nil"/>
              <w:right w:val="nil"/>
            </w:tcBorders>
          </w:tcPr>
          <w:p w14:paraId="16A9314C" w14:textId="77777777" w:rsidR="00A1177D" w:rsidRPr="00914DB6" w:rsidRDefault="00A1177D" w:rsidP="00BE2E50">
            <w:pPr>
              <w:tabs>
                <w:tab w:val="left" w:pos="820"/>
              </w:tabs>
              <w:rPr>
                <w:rFonts w:ascii="Arial" w:eastAsia="Tahoma" w:hAnsi="Arial" w:cs="Arial"/>
                <w:sz w:val="18"/>
                <w:szCs w:val="18"/>
              </w:rPr>
            </w:pPr>
          </w:p>
        </w:tc>
      </w:tr>
      <w:tr w:rsidR="00A1177D" w:rsidRPr="00914DB6" w14:paraId="0C6687CF" w14:textId="77777777" w:rsidTr="00A356F3">
        <w:tc>
          <w:tcPr>
            <w:tcW w:w="7899" w:type="dxa"/>
            <w:tcBorders>
              <w:top w:val="nil"/>
              <w:left w:val="nil"/>
              <w:bottom w:val="nil"/>
              <w:right w:val="nil"/>
            </w:tcBorders>
            <w:shd w:val="clear" w:color="auto" w:fill="FBE4D5" w:themeFill="accent2" w:themeFillTint="33"/>
          </w:tcPr>
          <w:p w14:paraId="4BC2D4B2" w14:textId="77777777" w:rsidR="00A1177D" w:rsidRPr="00914DB6" w:rsidRDefault="00A1177D" w:rsidP="00BE2E50">
            <w:pPr>
              <w:tabs>
                <w:tab w:val="left" w:pos="820"/>
              </w:tabs>
              <w:rPr>
                <w:rFonts w:ascii="Arial" w:eastAsia="Tahoma" w:hAnsi="Arial" w:cs="Arial"/>
                <w:b/>
                <w:sz w:val="18"/>
                <w:szCs w:val="18"/>
              </w:rPr>
            </w:pPr>
            <w:r w:rsidRPr="00914DB6">
              <w:rPr>
                <w:rFonts w:ascii="Arial" w:eastAsia="Tahoma" w:hAnsi="Arial" w:cs="Arial"/>
                <w:b/>
                <w:sz w:val="18"/>
                <w:szCs w:val="18"/>
              </w:rPr>
              <w:t>Meha</w:t>
            </w:r>
            <w:r w:rsidRPr="00914DB6">
              <w:rPr>
                <w:rFonts w:ascii="Arial" w:eastAsia="Tahoma" w:hAnsi="Arial" w:cs="Arial"/>
                <w:b/>
                <w:spacing w:val="-2"/>
                <w:sz w:val="18"/>
                <w:szCs w:val="18"/>
              </w:rPr>
              <w:t>n</w:t>
            </w:r>
            <w:r w:rsidRPr="00914DB6">
              <w:rPr>
                <w:rFonts w:ascii="Arial" w:eastAsia="Tahoma" w:hAnsi="Arial" w:cs="Arial"/>
                <w:b/>
                <w:sz w:val="18"/>
                <w:szCs w:val="18"/>
              </w:rPr>
              <w:t>iz</w:t>
            </w:r>
            <w:r w:rsidRPr="00914DB6">
              <w:rPr>
                <w:rFonts w:ascii="Arial" w:eastAsia="Tahoma" w:hAnsi="Arial" w:cs="Arial"/>
                <w:b/>
                <w:spacing w:val="-2"/>
                <w:sz w:val="18"/>
                <w:szCs w:val="18"/>
              </w:rPr>
              <w:t>e</w:t>
            </w:r>
            <w:r w:rsidRPr="00914DB6">
              <w:rPr>
                <w:rFonts w:ascii="Arial" w:eastAsia="Tahoma" w:hAnsi="Arial" w:cs="Arial"/>
                <w:b/>
                <w:sz w:val="18"/>
                <w:szCs w:val="18"/>
              </w:rPr>
              <w:t xml:space="preserve">m </w:t>
            </w:r>
            <w:r w:rsidRPr="00914DB6">
              <w:rPr>
                <w:rFonts w:ascii="Arial" w:eastAsia="Tahoma" w:hAnsi="Arial" w:cs="Arial"/>
                <w:b/>
                <w:spacing w:val="-1"/>
                <w:sz w:val="18"/>
                <w:szCs w:val="18"/>
              </w:rPr>
              <w:t>s</w:t>
            </w:r>
            <w:r w:rsidRPr="00914DB6">
              <w:rPr>
                <w:rFonts w:ascii="Arial" w:eastAsia="Tahoma" w:hAnsi="Arial" w:cs="Arial"/>
                <w:b/>
                <w:sz w:val="18"/>
                <w:szCs w:val="18"/>
              </w:rPr>
              <w:t>ti</w:t>
            </w:r>
            <w:r w:rsidRPr="00914DB6">
              <w:rPr>
                <w:rFonts w:ascii="Arial" w:eastAsia="Tahoma" w:hAnsi="Arial" w:cs="Arial"/>
                <w:b/>
                <w:spacing w:val="-1"/>
                <w:sz w:val="18"/>
                <w:szCs w:val="18"/>
              </w:rPr>
              <w:t>sk</w:t>
            </w:r>
            <w:r w:rsidRPr="00914DB6">
              <w:rPr>
                <w:rFonts w:ascii="Arial" w:eastAsia="Tahoma" w:hAnsi="Arial" w:cs="Arial"/>
                <w:b/>
                <w:sz w:val="18"/>
                <w:szCs w:val="18"/>
              </w:rPr>
              <w:t>an</w:t>
            </w:r>
            <w:r w:rsidRPr="00914DB6">
              <w:rPr>
                <w:rFonts w:ascii="Arial" w:eastAsia="Tahoma" w:hAnsi="Arial" w:cs="Arial"/>
                <w:b/>
                <w:spacing w:val="-1"/>
                <w:sz w:val="18"/>
                <w:szCs w:val="18"/>
              </w:rPr>
              <w:t>j</w:t>
            </w:r>
            <w:r w:rsidRPr="00914DB6">
              <w:rPr>
                <w:rFonts w:ascii="Arial" w:eastAsia="Tahoma" w:hAnsi="Arial" w:cs="Arial"/>
                <w:b/>
                <w:sz w:val="18"/>
                <w:szCs w:val="18"/>
              </w:rPr>
              <w:t>a:</w:t>
            </w:r>
          </w:p>
        </w:tc>
      </w:tr>
      <w:tr w:rsidR="00A1177D" w:rsidRPr="00914DB6" w14:paraId="1FF0A519" w14:textId="77777777" w:rsidTr="00A356F3">
        <w:tc>
          <w:tcPr>
            <w:tcW w:w="7899" w:type="dxa"/>
            <w:tcBorders>
              <w:top w:val="nil"/>
              <w:left w:val="nil"/>
              <w:bottom w:val="nil"/>
              <w:right w:val="nil"/>
            </w:tcBorders>
          </w:tcPr>
          <w:p w14:paraId="5474CD31" w14:textId="77777777" w:rsidR="00A1177D" w:rsidRPr="00914DB6" w:rsidRDefault="00A1177D" w:rsidP="00BE2E50">
            <w:pPr>
              <w:pStyle w:val="Odstavekseznama"/>
              <w:numPr>
                <w:ilvl w:val="0"/>
                <w:numId w:val="16"/>
              </w:numPr>
              <w:tabs>
                <w:tab w:val="left" w:pos="820"/>
              </w:tabs>
              <w:jc w:val="both"/>
              <w:rPr>
                <w:rFonts w:ascii="Arial" w:eastAsia="Tahoma" w:hAnsi="Arial" w:cs="Arial"/>
                <w:sz w:val="18"/>
                <w:szCs w:val="18"/>
              </w:rPr>
            </w:pPr>
            <w:r w:rsidRPr="00914DB6">
              <w:rPr>
                <w:rFonts w:ascii="Arial" w:eastAsia="Tahoma" w:hAnsi="Arial" w:cs="Arial"/>
                <w:sz w:val="18"/>
                <w:szCs w:val="18"/>
              </w:rPr>
              <w:t>M</w:t>
            </w:r>
            <w:r w:rsidRPr="00914DB6">
              <w:rPr>
                <w:rFonts w:ascii="Arial" w:eastAsia="Tahoma" w:hAnsi="Arial" w:cs="Arial"/>
                <w:spacing w:val="-1"/>
                <w:sz w:val="18"/>
                <w:szCs w:val="18"/>
              </w:rPr>
              <w:t>ehan</w:t>
            </w:r>
            <w:r w:rsidRPr="00914DB6">
              <w:rPr>
                <w:rFonts w:ascii="Arial" w:eastAsia="Tahoma" w:hAnsi="Arial" w:cs="Arial"/>
                <w:sz w:val="18"/>
                <w:szCs w:val="18"/>
              </w:rPr>
              <w:t>iz</w:t>
            </w:r>
            <w:r w:rsidRPr="00914DB6">
              <w:rPr>
                <w:rFonts w:ascii="Arial" w:eastAsia="Tahoma" w:hAnsi="Arial" w:cs="Arial"/>
                <w:spacing w:val="-1"/>
                <w:sz w:val="18"/>
                <w:szCs w:val="18"/>
              </w:rPr>
              <w:t>e</w:t>
            </w:r>
            <w:r w:rsidRPr="00914DB6">
              <w:rPr>
                <w:rFonts w:ascii="Arial" w:eastAsia="Tahoma" w:hAnsi="Arial" w:cs="Arial"/>
                <w:sz w:val="18"/>
                <w:szCs w:val="18"/>
              </w:rPr>
              <w:t>m stis</w:t>
            </w:r>
            <w:r w:rsidRPr="00914DB6">
              <w:rPr>
                <w:rFonts w:ascii="Arial" w:eastAsia="Tahoma" w:hAnsi="Arial" w:cs="Arial"/>
                <w:spacing w:val="1"/>
                <w:sz w:val="18"/>
                <w:szCs w:val="18"/>
              </w:rPr>
              <w:t>k</w:t>
            </w:r>
            <w:r w:rsidRPr="00914DB6">
              <w:rPr>
                <w:rFonts w:ascii="Arial" w:eastAsia="Tahoma" w:hAnsi="Arial" w:cs="Arial"/>
                <w:spacing w:val="-1"/>
                <w:sz w:val="18"/>
                <w:szCs w:val="18"/>
              </w:rPr>
              <w:t>an</w:t>
            </w:r>
            <w:r w:rsidRPr="00914DB6">
              <w:rPr>
                <w:rFonts w:ascii="Arial" w:eastAsia="Tahoma" w:hAnsi="Arial" w:cs="Arial"/>
                <w:sz w:val="18"/>
                <w:szCs w:val="18"/>
              </w:rPr>
              <w:t xml:space="preserve">ja </w:t>
            </w:r>
            <w:r w:rsidRPr="00914DB6">
              <w:rPr>
                <w:rFonts w:ascii="Arial" w:eastAsia="Tahoma" w:hAnsi="Arial" w:cs="Arial"/>
                <w:spacing w:val="-1"/>
                <w:sz w:val="18"/>
                <w:szCs w:val="18"/>
              </w:rPr>
              <w:t>p</w:t>
            </w:r>
            <w:r w:rsidRPr="00914DB6">
              <w:rPr>
                <w:rFonts w:ascii="Arial" w:eastAsia="Tahoma" w:hAnsi="Arial" w:cs="Arial"/>
                <w:sz w:val="18"/>
                <w:szCs w:val="18"/>
              </w:rPr>
              <w:t>o pri</w:t>
            </w:r>
            <w:r w:rsidRPr="00914DB6">
              <w:rPr>
                <w:rFonts w:ascii="Arial" w:eastAsia="Tahoma" w:hAnsi="Arial" w:cs="Arial"/>
                <w:spacing w:val="-1"/>
                <w:sz w:val="18"/>
                <w:szCs w:val="18"/>
              </w:rPr>
              <w:t>nc</w:t>
            </w:r>
            <w:r w:rsidRPr="00914DB6">
              <w:rPr>
                <w:rFonts w:ascii="Arial" w:eastAsia="Tahoma" w:hAnsi="Arial" w:cs="Arial"/>
                <w:sz w:val="18"/>
                <w:szCs w:val="18"/>
              </w:rPr>
              <w:t>ipu dv</w:t>
            </w:r>
            <w:r w:rsidRPr="00914DB6">
              <w:rPr>
                <w:rFonts w:ascii="Arial" w:eastAsia="Tahoma" w:hAnsi="Arial" w:cs="Arial"/>
                <w:spacing w:val="-1"/>
                <w:sz w:val="18"/>
                <w:szCs w:val="18"/>
              </w:rPr>
              <w:t>e</w:t>
            </w:r>
            <w:r w:rsidRPr="00914DB6">
              <w:rPr>
                <w:rFonts w:ascii="Arial" w:eastAsia="Tahoma" w:hAnsi="Arial" w:cs="Arial"/>
                <w:sz w:val="18"/>
                <w:szCs w:val="18"/>
              </w:rPr>
              <w:t>h p</w:t>
            </w:r>
            <w:r w:rsidRPr="00914DB6">
              <w:rPr>
                <w:rFonts w:ascii="Arial" w:eastAsia="Tahoma" w:hAnsi="Arial" w:cs="Arial"/>
                <w:spacing w:val="-2"/>
                <w:sz w:val="18"/>
                <w:szCs w:val="18"/>
              </w:rPr>
              <w:t>l</w:t>
            </w:r>
            <w:r w:rsidRPr="00914DB6">
              <w:rPr>
                <w:rFonts w:ascii="Arial" w:eastAsia="Tahoma" w:hAnsi="Arial" w:cs="Arial"/>
                <w:sz w:val="18"/>
                <w:szCs w:val="18"/>
              </w:rPr>
              <w:t>ošč (dr</w:t>
            </w:r>
            <w:r w:rsidRPr="00914DB6">
              <w:rPr>
                <w:rFonts w:ascii="Arial" w:eastAsia="Tahoma" w:hAnsi="Arial" w:cs="Arial"/>
                <w:spacing w:val="-3"/>
                <w:sz w:val="18"/>
                <w:szCs w:val="18"/>
              </w:rPr>
              <w:t>s</w:t>
            </w:r>
            <w:r w:rsidRPr="00914DB6">
              <w:rPr>
                <w:rFonts w:ascii="Arial" w:eastAsia="Tahoma" w:hAnsi="Arial" w:cs="Arial"/>
                <w:spacing w:val="-1"/>
                <w:sz w:val="18"/>
                <w:szCs w:val="18"/>
              </w:rPr>
              <w:t>n</w:t>
            </w:r>
            <w:r w:rsidRPr="00914DB6">
              <w:rPr>
                <w:rFonts w:ascii="Arial" w:eastAsia="Tahoma" w:hAnsi="Arial" w:cs="Arial"/>
                <w:sz w:val="18"/>
                <w:szCs w:val="18"/>
              </w:rPr>
              <w:t>a in po</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a ploš</w:t>
            </w:r>
            <w:r w:rsidRPr="00914DB6">
              <w:rPr>
                <w:rFonts w:ascii="Arial" w:eastAsia="Tahoma" w:hAnsi="Arial" w:cs="Arial"/>
                <w:spacing w:val="-1"/>
                <w:sz w:val="18"/>
                <w:szCs w:val="18"/>
              </w:rPr>
              <w:t>ča</w:t>
            </w:r>
            <w:r w:rsidRPr="00914DB6">
              <w:rPr>
                <w:rFonts w:ascii="Arial" w:eastAsia="Tahoma" w:hAnsi="Arial" w:cs="Arial"/>
                <w:sz w:val="18"/>
                <w:szCs w:val="18"/>
              </w:rPr>
              <w:t xml:space="preserve">) s </w:t>
            </w:r>
            <w:r w:rsidRPr="00914DB6">
              <w:rPr>
                <w:rFonts w:ascii="Arial" w:eastAsia="Tahoma" w:hAnsi="Arial" w:cs="Arial"/>
                <w:spacing w:val="-2"/>
                <w:sz w:val="18"/>
                <w:szCs w:val="18"/>
              </w:rPr>
              <w:t>st</w:t>
            </w:r>
            <w:r w:rsidRPr="00914DB6">
              <w:rPr>
                <w:rFonts w:ascii="Arial" w:eastAsia="Tahoma" w:hAnsi="Arial" w:cs="Arial"/>
                <w:sz w:val="18"/>
                <w:szCs w:val="18"/>
              </w:rPr>
              <w:t>iska</w:t>
            </w:r>
            <w:r w:rsidRPr="00914DB6">
              <w:rPr>
                <w:rFonts w:ascii="Arial" w:eastAsia="Tahoma" w:hAnsi="Arial" w:cs="Arial"/>
                <w:spacing w:val="-1"/>
                <w:sz w:val="18"/>
                <w:szCs w:val="18"/>
              </w:rPr>
              <w:t>n</w:t>
            </w:r>
            <w:r w:rsidRPr="00914DB6">
              <w:rPr>
                <w:rFonts w:ascii="Arial" w:eastAsia="Tahoma" w:hAnsi="Arial" w:cs="Arial"/>
                <w:sz w:val="18"/>
                <w:szCs w:val="18"/>
              </w:rPr>
              <w:t>j</w:t>
            </w:r>
            <w:r w:rsidRPr="00914DB6">
              <w:rPr>
                <w:rFonts w:ascii="Arial" w:eastAsia="Tahoma" w:hAnsi="Arial" w:cs="Arial"/>
                <w:spacing w:val="-1"/>
                <w:sz w:val="18"/>
                <w:szCs w:val="18"/>
              </w:rPr>
              <w:t>e</w:t>
            </w:r>
            <w:r w:rsidRPr="00914DB6">
              <w:rPr>
                <w:rFonts w:ascii="Arial" w:eastAsia="Tahoma" w:hAnsi="Arial" w:cs="Arial"/>
                <w:sz w:val="18"/>
                <w:szCs w:val="18"/>
              </w:rPr>
              <w:t>m ob iz</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o ploš</w:t>
            </w:r>
            <w:r w:rsidRPr="00914DB6">
              <w:rPr>
                <w:rFonts w:ascii="Arial" w:eastAsia="Tahoma" w:hAnsi="Arial" w:cs="Arial"/>
                <w:spacing w:val="-1"/>
                <w:sz w:val="18"/>
                <w:szCs w:val="18"/>
              </w:rPr>
              <w:t>č</w:t>
            </w:r>
            <w:r w:rsidRPr="00914DB6">
              <w:rPr>
                <w:rFonts w:ascii="Arial" w:eastAsia="Tahoma" w:hAnsi="Arial" w:cs="Arial"/>
                <w:sz w:val="18"/>
                <w:szCs w:val="18"/>
              </w:rPr>
              <w:t>o.</w:t>
            </w:r>
          </w:p>
        </w:tc>
      </w:tr>
      <w:tr w:rsidR="00A1177D" w:rsidRPr="00914DB6" w14:paraId="3BC6FFBB" w14:textId="77777777" w:rsidTr="00A356F3">
        <w:tc>
          <w:tcPr>
            <w:tcW w:w="7899" w:type="dxa"/>
            <w:tcBorders>
              <w:top w:val="nil"/>
              <w:left w:val="nil"/>
              <w:bottom w:val="nil"/>
              <w:right w:val="nil"/>
            </w:tcBorders>
          </w:tcPr>
          <w:p w14:paraId="6DFA70D1" w14:textId="77777777" w:rsidR="00A1177D" w:rsidRPr="00914DB6" w:rsidRDefault="00A1177D" w:rsidP="00BE2E50">
            <w:pPr>
              <w:pStyle w:val="Odstavekseznama"/>
              <w:numPr>
                <w:ilvl w:val="0"/>
                <w:numId w:val="16"/>
              </w:numPr>
              <w:tabs>
                <w:tab w:val="left" w:pos="820"/>
              </w:tabs>
              <w:jc w:val="both"/>
              <w:rPr>
                <w:rFonts w:ascii="Arial" w:eastAsia="Tahoma" w:hAnsi="Arial" w:cs="Arial"/>
                <w:sz w:val="18"/>
                <w:szCs w:val="18"/>
              </w:rPr>
            </w:pPr>
            <w:r w:rsidRPr="00914DB6">
              <w:rPr>
                <w:rFonts w:ascii="Arial" w:eastAsia="Tahoma" w:hAnsi="Arial" w:cs="Arial"/>
                <w:sz w:val="18"/>
                <w:szCs w:val="18"/>
              </w:rPr>
              <w:t>Obr</w:t>
            </w:r>
            <w:r w:rsidRPr="00914DB6">
              <w:rPr>
                <w:rFonts w:ascii="Arial" w:eastAsia="Tahoma" w:hAnsi="Arial" w:cs="Arial"/>
                <w:spacing w:val="-1"/>
                <w:sz w:val="18"/>
                <w:szCs w:val="18"/>
              </w:rPr>
              <w:t>a</w:t>
            </w:r>
            <w:r w:rsidRPr="00914DB6">
              <w:rPr>
                <w:rFonts w:ascii="Arial" w:eastAsia="Tahoma" w:hAnsi="Arial" w:cs="Arial"/>
                <w:sz w:val="18"/>
                <w:szCs w:val="18"/>
              </w:rPr>
              <w:t>bi izp</w:t>
            </w:r>
            <w:r w:rsidRPr="00914DB6">
              <w:rPr>
                <w:rFonts w:ascii="Arial" w:eastAsia="Tahoma" w:hAnsi="Arial" w:cs="Arial"/>
                <w:spacing w:val="-2"/>
                <w:sz w:val="18"/>
                <w:szCs w:val="18"/>
              </w:rPr>
              <w:t>o</w:t>
            </w:r>
            <w:r w:rsidRPr="00914DB6">
              <w:rPr>
                <w:rFonts w:ascii="Arial" w:eastAsia="Tahoma" w:hAnsi="Arial" w:cs="Arial"/>
                <w:sz w:val="18"/>
                <w:szCs w:val="18"/>
              </w:rPr>
              <w:t>stavlj</w:t>
            </w:r>
            <w:r w:rsidRPr="00914DB6">
              <w:rPr>
                <w:rFonts w:ascii="Arial" w:eastAsia="Tahoma" w:hAnsi="Arial" w:cs="Arial"/>
                <w:spacing w:val="-1"/>
                <w:sz w:val="18"/>
                <w:szCs w:val="18"/>
              </w:rPr>
              <w:t>en</w:t>
            </w:r>
            <w:r w:rsidRPr="00914DB6">
              <w:rPr>
                <w:rFonts w:ascii="Arial" w:eastAsia="Tahoma" w:hAnsi="Arial" w:cs="Arial"/>
                <w:sz w:val="18"/>
                <w:szCs w:val="18"/>
              </w:rPr>
              <w:t>i de</w:t>
            </w:r>
            <w:r w:rsidRPr="00914DB6">
              <w:rPr>
                <w:rFonts w:ascii="Arial" w:eastAsia="Tahoma" w:hAnsi="Arial" w:cs="Arial"/>
                <w:spacing w:val="-1"/>
                <w:sz w:val="18"/>
                <w:szCs w:val="18"/>
              </w:rPr>
              <w:t>l</w:t>
            </w:r>
            <w:r w:rsidRPr="00914DB6">
              <w:rPr>
                <w:rFonts w:ascii="Arial" w:eastAsia="Tahoma" w:hAnsi="Arial" w:cs="Arial"/>
                <w:sz w:val="18"/>
                <w:szCs w:val="18"/>
              </w:rPr>
              <w:t>i drs</w:t>
            </w:r>
            <w:r w:rsidRPr="00914DB6">
              <w:rPr>
                <w:rFonts w:ascii="Arial" w:eastAsia="Tahoma" w:hAnsi="Arial" w:cs="Arial"/>
                <w:spacing w:val="-1"/>
                <w:sz w:val="18"/>
                <w:szCs w:val="18"/>
              </w:rPr>
              <w:t>n</w:t>
            </w:r>
            <w:r w:rsidRPr="00914DB6">
              <w:rPr>
                <w:rFonts w:ascii="Arial" w:eastAsia="Tahoma" w:hAnsi="Arial" w:cs="Arial"/>
                <w:sz w:val="18"/>
                <w:szCs w:val="18"/>
              </w:rPr>
              <w:t>e in po</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e ploš</w:t>
            </w:r>
            <w:r w:rsidRPr="00914DB6">
              <w:rPr>
                <w:rFonts w:ascii="Arial" w:eastAsia="Tahoma" w:hAnsi="Arial" w:cs="Arial"/>
                <w:spacing w:val="-1"/>
                <w:sz w:val="18"/>
                <w:szCs w:val="18"/>
              </w:rPr>
              <w:t>č</w:t>
            </w:r>
            <w:r w:rsidRPr="00914DB6">
              <w:rPr>
                <w:rFonts w:ascii="Arial" w:eastAsia="Tahoma" w:hAnsi="Arial" w:cs="Arial"/>
                <w:sz w:val="18"/>
                <w:szCs w:val="18"/>
              </w:rPr>
              <w:t>e izdel</w:t>
            </w:r>
            <w:r w:rsidRPr="00914DB6">
              <w:rPr>
                <w:rFonts w:ascii="Arial" w:eastAsia="Tahoma" w:hAnsi="Arial" w:cs="Arial"/>
                <w:spacing w:val="-1"/>
                <w:sz w:val="18"/>
                <w:szCs w:val="18"/>
              </w:rPr>
              <w:t>an</w:t>
            </w:r>
            <w:r w:rsidRPr="00914DB6">
              <w:rPr>
                <w:rFonts w:ascii="Arial" w:eastAsia="Tahoma" w:hAnsi="Arial" w:cs="Arial"/>
                <w:sz w:val="18"/>
                <w:szCs w:val="18"/>
              </w:rPr>
              <w:t>i iz visok</w:t>
            </w:r>
            <w:r w:rsidRPr="00914DB6">
              <w:rPr>
                <w:rFonts w:ascii="Arial" w:eastAsia="Tahoma" w:hAnsi="Arial" w:cs="Arial"/>
                <w:spacing w:val="-2"/>
                <w:sz w:val="18"/>
                <w:szCs w:val="18"/>
              </w:rPr>
              <w:t xml:space="preserve">o </w:t>
            </w:r>
            <w:r w:rsidRPr="00914DB6">
              <w:rPr>
                <w:rFonts w:ascii="Arial" w:eastAsia="Tahoma" w:hAnsi="Arial" w:cs="Arial"/>
                <w:sz w:val="18"/>
                <w:szCs w:val="18"/>
              </w:rPr>
              <w:t>k</w:t>
            </w:r>
            <w:r w:rsidRPr="00914DB6">
              <w:rPr>
                <w:rFonts w:ascii="Arial" w:eastAsia="Tahoma" w:hAnsi="Arial" w:cs="Arial"/>
                <w:spacing w:val="1"/>
                <w:sz w:val="18"/>
                <w:szCs w:val="18"/>
              </w:rPr>
              <w:t>v</w:t>
            </w:r>
            <w:r w:rsidRPr="00914DB6">
              <w:rPr>
                <w:rFonts w:ascii="Arial" w:eastAsia="Tahoma" w:hAnsi="Arial" w:cs="Arial"/>
                <w:spacing w:val="-1"/>
                <w:sz w:val="18"/>
                <w:szCs w:val="18"/>
              </w:rPr>
              <w:t>a</w:t>
            </w:r>
            <w:r w:rsidRPr="00914DB6">
              <w:rPr>
                <w:rFonts w:ascii="Arial" w:eastAsia="Tahoma" w:hAnsi="Arial" w:cs="Arial"/>
                <w:sz w:val="18"/>
                <w:szCs w:val="18"/>
              </w:rPr>
              <w:t>lit</w:t>
            </w:r>
            <w:r w:rsidRPr="00914DB6">
              <w:rPr>
                <w:rFonts w:ascii="Arial" w:eastAsia="Tahoma" w:hAnsi="Arial" w:cs="Arial"/>
                <w:spacing w:val="-3"/>
                <w:sz w:val="18"/>
                <w:szCs w:val="18"/>
              </w:rPr>
              <w:t>e</w:t>
            </w:r>
            <w:r w:rsidRPr="00914DB6">
              <w:rPr>
                <w:rFonts w:ascii="Arial" w:eastAsia="Tahoma" w:hAnsi="Arial" w:cs="Arial"/>
                <w:sz w:val="18"/>
                <w:szCs w:val="18"/>
              </w:rPr>
              <w:t>tn</w:t>
            </w:r>
            <w:r w:rsidRPr="00914DB6">
              <w:rPr>
                <w:rFonts w:ascii="Arial" w:eastAsia="Tahoma" w:hAnsi="Arial" w:cs="Arial"/>
                <w:spacing w:val="-1"/>
                <w:sz w:val="18"/>
                <w:szCs w:val="18"/>
              </w:rPr>
              <w:t>e</w:t>
            </w:r>
            <w:r w:rsidRPr="00914DB6">
              <w:rPr>
                <w:rFonts w:ascii="Arial" w:eastAsia="Tahoma" w:hAnsi="Arial" w:cs="Arial"/>
                <w:sz w:val="18"/>
                <w:szCs w:val="18"/>
              </w:rPr>
              <w:t>ga j</w:t>
            </w:r>
            <w:r w:rsidRPr="00914DB6">
              <w:rPr>
                <w:rFonts w:ascii="Arial" w:eastAsia="Tahoma" w:hAnsi="Arial" w:cs="Arial"/>
                <w:spacing w:val="-1"/>
                <w:sz w:val="18"/>
                <w:szCs w:val="18"/>
              </w:rPr>
              <w:t>e</w:t>
            </w:r>
            <w:r w:rsidRPr="00914DB6">
              <w:rPr>
                <w:rFonts w:ascii="Arial" w:eastAsia="Tahoma" w:hAnsi="Arial" w:cs="Arial"/>
                <w:sz w:val="18"/>
                <w:szCs w:val="18"/>
              </w:rPr>
              <w:t>kla od</w:t>
            </w:r>
            <w:r w:rsidRPr="00914DB6">
              <w:rPr>
                <w:rFonts w:ascii="Arial" w:eastAsia="Tahoma" w:hAnsi="Arial" w:cs="Arial"/>
                <w:spacing w:val="1"/>
                <w:sz w:val="18"/>
                <w:szCs w:val="18"/>
              </w:rPr>
              <w:t>p</w:t>
            </w:r>
            <w:r w:rsidRPr="00914DB6">
              <w:rPr>
                <w:rFonts w:ascii="Arial" w:eastAsia="Tahoma" w:hAnsi="Arial" w:cs="Arial"/>
                <w:sz w:val="18"/>
                <w:szCs w:val="18"/>
              </w:rPr>
              <w:t>or</w:t>
            </w:r>
            <w:r w:rsidRPr="00914DB6">
              <w:rPr>
                <w:rFonts w:ascii="Arial" w:eastAsia="Tahoma" w:hAnsi="Arial" w:cs="Arial"/>
                <w:spacing w:val="-1"/>
                <w:sz w:val="18"/>
                <w:szCs w:val="18"/>
              </w:rPr>
              <w:t>ne</w:t>
            </w:r>
            <w:r w:rsidRPr="00914DB6">
              <w:rPr>
                <w:rFonts w:ascii="Arial" w:eastAsia="Tahoma" w:hAnsi="Arial" w:cs="Arial"/>
                <w:sz w:val="18"/>
                <w:szCs w:val="18"/>
              </w:rPr>
              <w:t xml:space="preserve">ga </w:t>
            </w:r>
            <w:r w:rsidRPr="00914DB6">
              <w:rPr>
                <w:rFonts w:ascii="Arial" w:eastAsia="Tahoma" w:hAnsi="Arial" w:cs="Arial"/>
                <w:spacing w:val="-1"/>
                <w:sz w:val="18"/>
                <w:szCs w:val="18"/>
              </w:rPr>
              <w:t>n</w:t>
            </w:r>
            <w:r w:rsidRPr="00914DB6">
              <w:rPr>
                <w:rFonts w:ascii="Arial" w:eastAsia="Tahoma" w:hAnsi="Arial" w:cs="Arial"/>
                <w:sz w:val="18"/>
                <w:szCs w:val="18"/>
              </w:rPr>
              <w:t xml:space="preserve">a obrabo, </w:t>
            </w:r>
            <w:r w:rsidRPr="00914DB6">
              <w:rPr>
                <w:rFonts w:ascii="Arial" w:eastAsia="Tahoma" w:hAnsi="Arial" w:cs="Arial"/>
                <w:spacing w:val="1"/>
                <w:sz w:val="18"/>
                <w:szCs w:val="18"/>
              </w:rPr>
              <w:t>t</w:t>
            </w:r>
            <w:r w:rsidRPr="00914DB6">
              <w:rPr>
                <w:rFonts w:ascii="Arial" w:eastAsia="Tahoma" w:hAnsi="Arial" w:cs="Arial"/>
                <w:sz w:val="18"/>
                <w:szCs w:val="18"/>
              </w:rPr>
              <w:t>r</w:t>
            </w:r>
            <w:r w:rsidRPr="00914DB6">
              <w:rPr>
                <w:rFonts w:ascii="Arial" w:eastAsia="Tahoma" w:hAnsi="Arial" w:cs="Arial"/>
                <w:spacing w:val="-2"/>
                <w:sz w:val="18"/>
                <w:szCs w:val="18"/>
              </w:rPr>
              <w:t>d</w:t>
            </w:r>
            <w:r w:rsidRPr="00914DB6">
              <w:rPr>
                <w:rFonts w:ascii="Arial" w:eastAsia="Tahoma" w:hAnsi="Arial" w:cs="Arial"/>
                <w:sz w:val="18"/>
                <w:szCs w:val="18"/>
              </w:rPr>
              <w:t>ota min 400 HB (H</w:t>
            </w:r>
            <w:r w:rsidRPr="00914DB6">
              <w:rPr>
                <w:rFonts w:ascii="Arial" w:eastAsia="Tahoma" w:hAnsi="Arial" w:cs="Arial"/>
                <w:spacing w:val="-1"/>
                <w:sz w:val="18"/>
                <w:szCs w:val="18"/>
              </w:rPr>
              <w:t>a</w:t>
            </w:r>
            <w:r w:rsidRPr="00914DB6">
              <w:rPr>
                <w:rFonts w:ascii="Arial" w:eastAsia="Tahoma" w:hAnsi="Arial" w:cs="Arial"/>
                <w:sz w:val="18"/>
                <w:szCs w:val="18"/>
              </w:rPr>
              <w:t>rd</w:t>
            </w:r>
            <w:r w:rsidRPr="00914DB6">
              <w:rPr>
                <w:rFonts w:ascii="Arial" w:eastAsia="Tahoma" w:hAnsi="Arial" w:cs="Arial"/>
                <w:spacing w:val="-2"/>
                <w:sz w:val="18"/>
                <w:szCs w:val="18"/>
              </w:rPr>
              <w:t>o</w:t>
            </w:r>
            <w:r w:rsidRPr="00914DB6">
              <w:rPr>
                <w:rFonts w:ascii="Arial" w:eastAsia="Tahoma" w:hAnsi="Arial" w:cs="Arial"/>
                <w:sz w:val="18"/>
                <w:szCs w:val="18"/>
              </w:rPr>
              <w:t>x 4</w:t>
            </w:r>
            <w:r w:rsidRPr="00914DB6">
              <w:rPr>
                <w:rFonts w:ascii="Arial" w:eastAsia="Tahoma" w:hAnsi="Arial" w:cs="Arial"/>
                <w:spacing w:val="-1"/>
                <w:sz w:val="18"/>
                <w:szCs w:val="18"/>
              </w:rPr>
              <w:t>0</w:t>
            </w:r>
            <w:r w:rsidRPr="00914DB6">
              <w:rPr>
                <w:rFonts w:ascii="Arial" w:eastAsia="Tahoma" w:hAnsi="Arial" w:cs="Arial"/>
                <w:sz w:val="18"/>
                <w:szCs w:val="18"/>
              </w:rPr>
              <w:t xml:space="preserve">0 </w:t>
            </w:r>
            <w:r w:rsidRPr="00914DB6">
              <w:rPr>
                <w:rFonts w:ascii="Arial" w:eastAsia="Tahoma" w:hAnsi="Arial" w:cs="Arial"/>
                <w:spacing w:val="-1"/>
                <w:sz w:val="18"/>
                <w:szCs w:val="18"/>
              </w:rPr>
              <w:t>a</w:t>
            </w:r>
            <w:r w:rsidRPr="00914DB6">
              <w:rPr>
                <w:rFonts w:ascii="Arial" w:eastAsia="Tahoma" w:hAnsi="Arial" w:cs="Arial"/>
                <w:sz w:val="18"/>
                <w:szCs w:val="18"/>
              </w:rPr>
              <w:t xml:space="preserve">li </w:t>
            </w:r>
            <w:r w:rsidRPr="00914DB6">
              <w:rPr>
                <w:rFonts w:ascii="Arial" w:eastAsia="Tahoma" w:hAnsi="Arial" w:cs="Arial"/>
                <w:spacing w:val="-1"/>
                <w:sz w:val="18"/>
                <w:szCs w:val="18"/>
              </w:rPr>
              <w:t>e</w:t>
            </w:r>
            <w:r w:rsidRPr="00914DB6">
              <w:rPr>
                <w:rFonts w:ascii="Arial" w:eastAsia="Tahoma" w:hAnsi="Arial" w:cs="Arial"/>
                <w:sz w:val="18"/>
                <w:szCs w:val="18"/>
              </w:rPr>
              <w:t>k</w:t>
            </w:r>
            <w:r w:rsidRPr="00914DB6">
              <w:rPr>
                <w:rFonts w:ascii="Arial" w:eastAsia="Tahoma" w:hAnsi="Arial" w:cs="Arial"/>
                <w:spacing w:val="1"/>
                <w:sz w:val="18"/>
                <w:szCs w:val="18"/>
              </w:rPr>
              <w:t>v</w:t>
            </w:r>
            <w:r w:rsidRPr="00914DB6">
              <w:rPr>
                <w:rFonts w:ascii="Arial" w:eastAsia="Tahoma" w:hAnsi="Arial" w:cs="Arial"/>
                <w:sz w:val="18"/>
                <w:szCs w:val="18"/>
              </w:rPr>
              <w:t>ival</w:t>
            </w:r>
            <w:r w:rsidRPr="00914DB6">
              <w:rPr>
                <w:rFonts w:ascii="Arial" w:eastAsia="Tahoma" w:hAnsi="Arial" w:cs="Arial"/>
                <w:spacing w:val="-1"/>
                <w:sz w:val="18"/>
                <w:szCs w:val="18"/>
              </w:rPr>
              <w:t>en</w:t>
            </w:r>
            <w:r w:rsidRPr="00914DB6">
              <w:rPr>
                <w:rFonts w:ascii="Arial" w:eastAsia="Tahoma" w:hAnsi="Arial" w:cs="Arial"/>
                <w:sz w:val="18"/>
                <w:szCs w:val="18"/>
              </w:rPr>
              <w:t>t).</w:t>
            </w:r>
          </w:p>
        </w:tc>
      </w:tr>
      <w:tr w:rsidR="00A1177D" w:rsidRPr="00914DB6" w14:paraId="247C3928" w14:textId="77777777" w:rsidTr="00A356F3">
        <w:tc>
          <w:tcPr>
            <w:tcW w:w="7899" w:type="dxa"/>
            <w:tcBorders>
              <w:top w:val="nil"/>
              <w:left w:val="nil"/>
              <w:bottom w:val="nil"/>
              <w:right w:val="nil"/>
            </w:tcBorders>
          </w:tcPr>
          <w:p w14:paraId="5C4D81DF" w14:textId="77777777" w:rsidR="00A1177D" w:rsidRPr="00914DB6" w:rsidRDefault="00A1177D" w:rsidP="00BE2E50">
            <w:pPr>
              <w:pStyle w:val="Odstavekseznama"/>
              <w:numPr>
                <w:ilvl w:val="0"/>
                <w:numId w:val="16"/>
              </w:numPr>
              <w:tabs>
                <w:tab w:val="left" w:pos="820"/>
              </w:tabs>
              <w:jc w:val="both"/>
              <w:rPr>
                <w:rFonts w:ascii="Arial" w:eastAsia="Tahoma" w:hAnsi="Arial" w:cs="Arial"/>
                <w:sz w:val="18"/>
                <w:szCs w:val="18"/>
              </w:rPr>
            </w:pPr>
            <w:r w:rsidRPr="00914DB6">
              <w:rPr>
                <w:rFonts w:ascii="Arial" w:eastAsia="Tahoma" w:hAnsi="Arial" w:cs="Arial"/>
                <w:sz w:val="18"/>
                <w:szCs w:val="18"/>
              </w:rPr>
              <w:t>Pom</w:t>
            </w:r>
            <w:r w:rsidRPr="00914DB6">
              <w:rPr>
                <w:rFonts w:ascii="Arial" w:eastAsia="Tahoma" w:hAnsi="Arial" w:cs="Arial"/>
                <w:spacing w:val="-1"/>
                <w:sz w:val="18"/>
                <w:szCs w:val="18"/>
              </w:rPr>
              <w:t>i</w:t>
            </w:r>
            <w:r w:rsidRPr="00914DB6">
              <w:rPr>
                <w:rFonts w:ascii="Arial" w:eastAsia="Tahoma" w:hAnsi="Arial" w:cs="Arial"/>
                <w:sz w:val="18"/>
                <w:szCs w:val="18"/>
              </w:rPr>
              <w:t>ka</w:t>
            </w:r>
            <w:r w:rsidRPr="00914DB6">
              <w:rPr>
                <w:rFonts w:ascii="Arial" w:eastAsia="Tahoma" w:hAnsi="Arial" w:cs="Arial"/>
                <w:spacing w:val="-1"/>
                <w:sz w:val="18"/>
                <w:szCs w:val="18"/>
              </w:rPr>
              <w:t>n</w:t>
            </w:r>
            <w:r w:rsidRPr="00914DB6">
              <w:rPr>
                <w:rFonts w:ascii="Arial" w:eastAsia="Tahoma" w:hAnsi="Arial" w:cs="Arial"/>
                <w:sz w:val="18"/>
                <w:szCs w:val="18"/>
              </w:rPr>
              <w:t>je s</w:t>
            </w:r>
            <w:r w:rsidRPr="00914DB6">
              <w:rPr>
                <w:rFonts w:ascii="Arial" w:eastAsia="Tahoma" w:hAnsi="Arial" w:cs="Arial"/>
                <w:spacing w:val="-3"/>
                <w:sz w:val="18"/>
                <w:szCs w:val="18"/>
              </w:rPr>
              <w:t>i</w:t>
            </w:r>
            <w:r w:rsidRPr="00914DB6">
              <w:rPr>
                <w:rFonts w:ascii="Arial" w:eastAsia="Tahoma" w:hAnsi="Arial" w:cs="Arial"/>
                <w:sz w:val="18"/>
                <w:szCs w:val="18"/>
              </w:rPr>
              <w:t>ste</w:t>
            </w:r>
            <w:r w:rsidRPr="00914DB6">
              <w:rPr>
                <w:rFonts w:ascii="Arial" w:eastAsia="Tahoma" w:hAnsi="Arial" w:cs="Arial"/>
                <w:spacing w:val="-1"/>
                <w:sz w:val="18"/>
                <w:szCs w:val="18"/>
              </w:rPr>
              <w:t>m</w:t>
            </w:r>
            <w:r w:rsidRPr="00914DB6">
              <w:rPr>
                <w:rFonts w:ascii="Arial" w:eastAsia="Tahoma" w:hAnsi="Arial" w:cs="Arial"/>
                <w:sz w:val="18"/>
                <w:szCs w:val="18"/>
              </w:rPr>
              <w:t>a p</w:t>
            </w:r>
            <w:r w:rsidRPr="00914DB6">
              <w:rPr>
                <w:rFonts w:ascii="Arial" w:eastAsia="Tahoma" w:hAnsi="Arial" w:cs="Arial"/>
                <w:spacing w:val="-2"/>
                <w:sz w:val="18"/>
                <w:szCs w:val="18"/>
              </w:rPr>
              <w:t>l</w:t>
            </w:r>
            <w:r w:rsidRPr="00914DB6">
              <w:rPr>
                <w:rFonts w:ascii="Arial" w:eastAsia="Tahoma" w:hAnsi="Arial" w:cs="Arial"/>
                <w:sz w:val="18"/>
                <w:szCs w:val="18"/>
              </w:rPr>
              <w:t>o</w:t>
            </w:r>
            <w:r w:rsidRPr="00914DB6">
              <w:rPr>
                <w:rFonts w:ascii="Arial" w:eastAsia="Tahoma" w:hAnsi="Arial" w:cs="Arial"/>
                <w:spacing w:val="-1"/>
                <w:sz w:val="18"/>
                <w:szCs w:val="18"/>
              </w:rPr>
              <w:t>š</w:t>
            </w:r>
            <w:r w:rsidRPr="00914DB6">
              <w:rPr>
                <w:rFonts w:ascii="Arial" w:eastAsia="Tahoma" w:hAnsi="Arial" w:cs="Arial"/>
                <w:sz w:val="18"/>
                <w:szCs w:val="18"/>
              </w:rPr>
              <w:t>č s štiri</w:t>
            </w:r>
            <w:r w:rsidRPr="00914DB6">
              <w:rPr>
                <w:rFonts w:ascii="Arial" w:eastAsia="Tahoma" w:hAnsi="Arial" w:cs="Arial"/>
                <w:spacing w:val="-1"/>
                <w:sz w:val="18"/>
                <w:szCs w:val="18"/>
              </w:rPr>
              <w:t>m</w:t>
            </w:r>
            <w:r w:rsidRPr="00914DB6">
              <w:rPr>
                <w:rFonts w:ascii="Arial" w:eastAsia="Tahoma" w:hAnsi="Arial" w:cs="Arial"/>
                <w:sz w:val="18"/>
                <w:szCs w:val="18"/>
              </w:rPr>
              <w:t xml:space="preserve">i </w:t>
            </w:r>
            <w:r w:rsidRPr="00914DB6">
              <w:rPr>
                <w:rFonts w:ascii="Arial" w:eastAsia="Tahoma" w:hAnsi="Arial" w:cs="Arial"/>
                <w:spacing w:val="-2"/>
                <w:sz w:val="18"/>
                <w:szCs w:val="18"/>
              </w:rPr>
              <w:t>d</w:t>
            </w:r>
            <w:r w:rsidRPr="00914DB6">
              <w:rPr>
                <w:rFonts w:ascii="Arial" w:eastAsia="Tahoma" w:hAnsi="Arial" w:cs="Arial"/>
                <w:sz w:val="18"/>
                <w:szCs w:val="18"/>
              </w:rPr>
              <w:t>vos</w:t>
            </w:r>
            <w:r w:rsidRPr="00914DB6">
              <w:rPr>
                <w:rFonts w:ascii="Arial" w:eastAsia="Tahoma" w:hAnsi="Arial" w:cs="Arial"/>
                <w:spacing w:val="1"/>
                <w:sz w:val="18"/>
                <w:szCs w:val="18"/>
              </w:rPr>
              <w:t>t</w:t>
            </w:r>
            <w:r w:rsidRPr="00914DB6">
              <w:rPr>
                <w:rFonts w:ascii="Arial" w:eastAsia="Tahoma" w:hAnsi="Arial" w:cs="Arial"/>
                <w:sz w:val="18"/>
                <w:szCs w:val="18"/>
              </w:rPr>
              <w:t>r</w:t>
            </w:r>
            <w:r w:rsidRPr="00914DB6">
              <w:rPr>
                <w:rFonts w:ascii="Arial" w:eastAsia="Tahoma" w:hAnsi="Arial" w:cs="Arial"/>
                <w:spacing w:val="-1"/>
                <w:sz w:val="18"/>
                <w:szCs w:val="18"/>
              </w:rPr>
              <w:t>an</w:t>
            </w:r>
            <w:r w:rsidRPr="00914DB6">
              <w:rPr>
                <w:rFonts w:ascii="Arial" w:eastAsia="Tahoma" w:hAnsi="Arial" w:cs="Arial"/>
                <w:spacing w:val="-2"/>
                <w:sz w:val="18"/>
                <w:szCs w:val="18"/>
              </w:rPr>
              <w:t>s</w:t>
            </w:r>
            <w:r w:rsidRPr="00914DB6">
              <w:rPr>
                <w:rFonts w:ascii="Arial" w:eastAsia="Tahoma" w:hAnsi="Arial" w:cs="Arial"/>
                <w:sz w:val="18"/>
                <w:szCs w:val="18"/>
              </w:rPr>
              <w:t>ko de</w:t>
            </w:r>
            <w:r w:rsidRPr="00914DB6">
              <w:rPr>
                <w:rFonts w:ascii="Arial" w:eastAsia="Tahoma" w:hAnsi="Arial" w:cs="Arial"/>
                <w:spacing w:val="-1"/>
                <w:sz w:val="18"/>
                <w:szCs w:val="18"/>
              </w:rPr>
              <w:t>lu</w:t>
            </w:r>
            <w:r w:rsidRPr="00914DB6">
              <w:rPr>
                <w:rFonts w:ascii="Arial" w:eastAsia="Tahoma" w:hAnsi="Arial" w:cs="Arial"/>
                <w:sz w:val="18"/>
                <w:szCs w:val="18"/>
              </w:rPr>
              <w:t>jo</w:t>
            </w:r>
            <w:r w:rsidRPr="00914DB6">
              <w:rPr>
                <w:rFonts w:ascii="Arial" w:eastAsia="Tahoma" w:hAnsi="Arial" w:cs="Arial"/>
                <w:spacing w:val="-1"/>
                <w:sz w:val="18"/>
                <w:szCs w:val="18"/>
              </w:rPr>
              <w:t>č</w:t>
            </w:r>
            <w:r w:rsidRPr="00914DB6">
              <w:rPr>
                <w:rFonts w:ascii="Arial" w:eastAsia="Tahoma" w:hAnsi="Arial" w:cs="Arial"/>
                <w:sz w:val="18"/>
                <w:szCs w:val="18"/>
              </w:rPr>
              <w:t>i</w:t>
            </w:r>
            <w:r w:rsidRPr="00914DB6">
              <w:rPr>
                <w:rFonts w:ascii="Arial" w:eastAsia="Tahoma" w:hAnsi="Arial" w:cs="Arial"/>
                <w:spacing w:val="-1"/>
                <w:sz w:val="18"/>
                <w:szCs w:val="18"/>
              </w:rPr>
              <w:t>m</w:t>
            </w:r>
            <w:r w:rsidRPr="00914DB6">
              <w:rPr>
                <w:rFonts w:ascii="Arial" w:eastAsia="Tahoma" w:hAnsi="Arial" w:cs="Arial"/>
                <w:sz w:val="18"/>
                <w:szCs w:val="18"/>
              </w:rPr>
              <w:t xml:space="preserve">i </w:t>
            </w:r>
            <w:r w:rsidRPr="00914DB6">
              <w:rPr>
                <w:rFonts w:ascii="Arial" w:eastAsia="Tahoma" w:hAnsi="Arial" w:cs="Arial"/>
                <w:spacing w:val="-1"/>
                <w:sz w:val="18"/>
                <w:szCs w:val="18"/>
              </w:rPr>
              <w:t>h</w:t>
            </w:r>
            <w:r w:rsidRPr="00914DB6">
              <w:rPr>
                <w:rFonts w:ascii="Arial" w:eastAsia="Tahoma" w:hAnsi="Arial" w:cs="Arial"/>
                <w:spacing w:val="-3"/>
                <w:sz w:val="18"/>
                <w:szCs w:val="18"/>
              </w:rPr>
              <w:t>i</w:t>
            </w:r>
            <w:r w:rsidRPr="00914DB6">
              <w:rPr>
                <w:rFonts w:ascii="Arial" w:eastAsia="Tahoma" w:hAnsi="Arial" w:cs="Arial"/>
                <w:sz w:val="18"/>
                <w:szCs w:val="18"/>
              </w:rPr>
              <w:t>dr</w:t>
            </w:r>
            <w:r w:rsidRPr="00914DB6">
              <w:rPr>
                <w:rFonts w:ascii="Arial" w:eastAsia="Tahoma" w:hAnsi="Arial" w:cs="Arial"/>
                <w:spacing w:val="-1"/>
                <w:sz w:val="18"/>
                <w:szCs w:val="18"/>
              </w:rPr>
              <w:t>a</w:t>
            </w:r>
            <w:r w:rsidRPr="00914DB6">
              <w:rPr>
                <w:rFonts w:ascii="Arial" w:eastAsia="Tahoma" w:hAnsi="Arial" w:cs="Arial"/>
                <w:sz w:val="18"/>
                <w:szCs w:val="18"/>
              </w:rPr>
              <w:t>vli</w:t>
            </w:r>
            <w:r w:rsidRPr="00914DB6">
              <w:rPr>
                <w:rFonts w:ascii="Arial" w:eastAsia="Tahoma" w:hAnsi="Arial" w:cs="Arial"/>
                <w:spacing w:val="-1"/>
                <w:sz w:val="18"/>
                <w:szCs w:val="18"/>
              </w:rPr>
              <w:t>čn</w:t>
            </w:r>
            <w:r w:rsidRPr="00914DB6">
              <w:rPr>
                <w:rFonts w:ascii="Arial" w:eastAsia="Tahoma" w:hAnsi="Arial" w:cs="Arial"/>
                <w:sz w:val="18"/>
                <w:szCs w:val="18"/>
              </w:rPr>
              <w:t>i</w:t>
            </w:r>
            <w:r w:rsidRPr="00914DB6">
              <w:rPr>
                <w:rFonts w:ascii="Arial" w:eastAsia="Tahoma" w:hAnsi="Arial" w:cs="Arial"/>
                <w:spacing w:val="-3"/>
                <w:sz w:val="18"/>
                <w:szCs w:val="18"/>
              </w:rPr>
              <w:t>m</w:t>
            </w:r>
            <w:r w:rsidRPr="00914DB6">
              <w:rPr>
                <w:rFonts w:ascii="Arial" w:eastAsia="Tahoma" w:hAnsi="Arial" w:cs="Arial"/>
                <w:sz w:val="18"/>
                <w:szCs w:val="18"/>
              </w:rPr>
              <w:t xml:space="preserve">i </w:t>
            </w:r>
            <w:r w:rsidRPr="00914DB6">
              <w:rPr>
                <w:rFonts w:ascii="Arial" w:eastAsia="Tahoma" w:hAnsi="Arial" w:cs="Arial"/>
                <w:spacing w:val="-1"/>
                <w:sz w:val="18"/>
                <w:szCs w:val="18"/>
              </w:rPr>
              <w:t>c</w:t>
            </w:r>
            <w:r w:rsidRPr="00914DB6">
              <w:rPr>
                <w:rFonts w:ascii="Arial" w:eastAsia="Tahoma" w:hAnsi="Arial" w:cs="Arial"/>
                <w:sz w:val="18"/>
                <w:szCs w:val="18"/>
              </w:rPr>
              <w:t>ili</w:t>
            </w:r>
            <w:r w:rsidRPr="00914DB6">
              <w:rPr>
                <w:rFonts w:ascii="Arial" w:eastAsia="Tahoma" w:hAnsi="Arial" w:cs="Arial"/>
                <w:spacing w:val="-1"/>
                <w:sz w:val="18"/>
                <w:szCs w:val="18"/>
              </w:rPr>
              <w:t>n</w:t>
            </w:r>
            <w:r w:rsidRPr="00914DB6">
              <w:rPr>
                <w:rFonts w:ascii="Arial" w:eastAsia="Tahoma" w:hAnsi="Arial" w:cs="Arial"/>
                <w:sz w:val="18"/>
                <w:szCs w:val="18"/>
              </w:rPr>
              <w:t xml:space="preserve">dri v </w:t>
            </w:r>
            <w:r w:rsidRPr="00914DB6">
              <w:rPr>
                <w:rFonts w:ascii="Arial" w:eastAsia="Tahoma" w:hAnsi="Arial" w:cs="Arial"/>
                <w:spacing w:val="-1"/>
                <w:sz w:val="18"/>
                <w:szCs w:val="18"/>
              </w:rPr>
              <w:t>na</w:t>
            </w:r>
            <w:r w:rsidRPr="00914DB6">
              <w:rPr>
                <w:rFonts w:ascii="Arial" w:eastAsia="Tahoma" w:hAnsi="Arial" w:cs="Arial"/>
                <w:sz w:val="18"/>
                <w:szCs w:val="18"/>
              </w:rPr>
              <w:t>sl</w:t>
            </w:r>
            <w:r w:rsidRPr="00914DB6">
              <w:rPr>
                <w:rFonts w:ascii="Arial" w:eastAsia="Tahoma" w:hAnsi="Arial" w:cs="Arial"/>
                <w:spacing w:val="-1"/>
                <w:sz w:val="18"/>
                <w:szCs w:val="18"/>
              </w:rPr>
              <w:t>e</w:t>
            </w:r>
            <w:r w:rsidRPr="00914DB6">
              <w:rPr>
                <w:rFonts w:ascii="Arial" w:eastAsia="Tahoma" w:hAnsi="Arial" w:cs="Arial"/>
                <w:sz w:val="18"/>
                <w:szCs w:val="18"/>
              </w:rPr>
              <w:t>dnj</w:t>
            </w:r>
            <w:r w:rsidRPr="00914DB6">
              <w:rPr>
                <w:rFonts w:ascii="Arial" w:eastAsia="Tahoma" w:hAnsi="Arial" w:cs="Arial"/>
                <w:spacing w:val="-1"/>
                <w:sz w:val="18"/>
                <w:szCs w:val="18"/>
              </w:rPr>
              <w:t>e</w:t>
            </w:r>
            <w:r w:rsidRPr="00914DB6">
              <w:rPr>
                <w:rFonts w:ascii="Arial" w:eastAsia="Tahoma" w:hAnsi="Arial" w:cs="Arial"/>
                <w:sz w:val="18"/>
                <w:szCs w:val="18"/>
              </w:rPr>
              <w:t>m zapor</w:t>
            </w:r>
            <w:r w:rsidRPr="00914DB6">
              <w:rPr>
                <w:rFonts w:ascii="Arial" w:eastAsia="Tahoma" w:hAnsi="Arial" w:cs="Arial"/>
                <w:spacing w:val="-1"/>
                <w:sz w:val="18"/>
                <w:szCs w:val="18"/>
              </w:rPr>
              <w:t>e</w:t>
            </w:r>
            <w:r w:rsidRPr="00914DB6">
              <w:rPr>
                <w:rFonts w:ascii="Arial" w:eastAsia="Tahoma" w:hAnsi="Arial" w:cs="Arial"/>
                <w:sz w:val="18"/>
                <w:szCs w:val="18"/>
              </w:rPr>
              <w:t>dju: odpir</w:t>
            </w:r>
            <w:r w:rsidRPr="00914DB6">
              <w:rPr>
                <w:rFonts w:ascii="Arial" w:eastAsia="Tahoma" w:hAnsi="Arial" w:cs="Arial"/>
                <w:spacing w:val="-1"/>
                <w:sz w:val="18"/>
                <w:szCs w:val="18"/>
              </w:rPr>
              <w:t>an</w:t>
            </w:r>
            <w:r w:rsidRPr="00914DB6">
              <w:rPr>
                <w:rFonts w:ascii="Arial" w:eastAsia="Tahoma" w:hAnsi="Arial" w:cs="Arial"/>
                <w:sz w:val="18"/>
                <w:szCs w:val="18"/>
              </w:rPr>
              <w:t>je p</w:t>
            </w:r>
            <w:r w:rsidRPr="00914DB6">
              <w:rPr>
                <w:rFonts w:ascii="Arial" w:eastAsia="Tahoma" w:hAnsi="Arial" w:cs="Arial"/>
                <w:spacing w:val="-2"/>
                <w:sz w:val="18"/>
                <w:szCs w:val="18"/>
              </w:rPr>
              <w:t>o</w:t>
            </w:r>
            <w:r w:rsidRPr="00914DB6">
              <w:rPr>
                <w:rFonts w:ascii="Arial" w:eastAsia="Tahoma" w:hAnsi="Arial" w:cs="Arial"/>
                <w:sz w:val="18"/>
                <w:szCs w:val="18"/>
              </w:rPr>
              <w:t>tisne pl</w:t>
            </w:r>
            <w:r w:rsidRPr="00914DB6">
              <w:rPr>
                <w:rFonts w:ascii="Arial" w:eastAsia="Tahoma" w:hAnsi="Arial" w:cs="Arial"/>
                <w:spacing w:val="-2"/>
                <w:sz w:val="18"/>
                <w:szCs w:val="18"/>
              </w:rPr>
              <w:t>o</w:t>
            </w:r>
            <w:r w:rsidRPr="00914DB6">
              <w:rPr>
                <w:rFonts w:ascii="Arial" w:eastAsia="Tahoma" w:hAnsi="Arial" w:cs="Arial"/>
                <w:sz w:val="18"/>
                <w:szCs w:val="18"/>
              </w:rPr>
              <w:t>š</w:t>
            </w:r>
            <w:r w:rsidRPr="00914DB6">
              <w:rPr>
                <w:rFonts w:ascii="Arial" w:eastAsia="Tahoma" w:hAnsi="Arial" w:cs="Arial"/>
                <w:spacing w:val="-1"/>
                <w:sz w:val="18"/>
                <w:szCs w:val="18"/>
              </w:rPr>
              <w:t>če</w:t>
            </w:r>
            <w:r w:rsidRPr="00914DB6">
              <w:rPr>
                <w:rFonts w:ascii="Arial" w:eastAsia="Tahoma" w:hAnsi="Arial" w:cs="Arial"/>
                <w:sz w:val="18"/>
                <w:szCs w:val="18"/>
              </w:rPr>
              <w:t>, spu</w:t>
            </w:r>
            <w:r w:rsidRPr="00914DB6">
              <w:rPr>
                <w:rFonts w:ascii="Arial" w:eastAsia="Tahoma" w:hAnsi="Arial" w:cs="Arial"/>
                <w:spacing w:val="-1"/>
                <w:sz w:val="18"/>
                <w:szCs w:val="18"/>
              </w:rPr>
              <w:t>ščan</w:t>
            </w:r>
            <w:r w:rsidRPr="00914DB6">
              <w:rPr>
                <w:rFonts w:ascii="Arial" w:eastAsia="Tahoma" w:hAnsi="Arial" w:cs="Arial"/>
                <w:sz w:val="18"/>
                <w:szCs w:val="18"/>
              </w:rPr>
              <w:t>je drs</w:t>
            </w:r>
            <w:r w:rsidRPr="00914DB6">
              <w:rPr>
                <w:rFonts w:ascii="Arial" w:eastAsia="Tahoma" w:hAnsi="Arial" w:cs="Arial"/>
                <w:spacing w:val="-1"/>
                <w:sz w:val="18"/>
                <w:szCs w:val="18"/>
              </w:rPr>
              <w:t>n</w:t>
            </w:r>
            <w:r w:rsidRPr="00914DB6">
              <w:rPr>
                <w:rFonts w:ascii="Arial" w:eastAsia="Tahoma" w:hAnsi="Arial" w:cs="Arial"/>
                <w:sz w:val="18"/>
                <w:szCs w:val="18"/>
              </w:rPr>
              <w:t>e p</w:t>
            </w:r>
            <w:r w:rsidRPr="00914DB6">
              <w:rPr>
                <w:rFonts w:ascii="Arial" w:eastAsia="Tahoma" w:hAnsi="Arial" w:cs="Arial"/>
                <w:spacing w:val="-2"/>
                <w:sz w:val="18"/>
                <w:szCs w:val="18"/>
              </w:rPr>
              <w:t>l</w:t>
            </w:r>
            <w:r w:rsidRPr="00914DB6">
              <w:rPr>
                <w:rFonts w:ascii="Arial" w:eastAsia="Tahoma" w:hAnsi="Arial" w:cs="Arial"/>
                <w:sz w:val="18"/>
                <w:szCs w:val="18"/>
              </w:rPr>
              <w:t>oš</w:t>
            </w:r>
            <w:r w:rsidRPr="00914DB6">
              <w:rPr>
                <w:rFonts w:ascii="Arial" w:eastAsia="Tahoma" w:hAnsi="Arial" w:cs="Arial"/>
                <w:spacing w:val="-1"/>
                <w:sz w:val="18"/>
                <w:szCs w:val="18"/>
              </w:rPr>
              <w:t>če</w:t>
            </w:r>
            <w:r w:rsidRPr="00914DB6">
              <w:rPr>
                <w:rFonts w:ascii="Arial" w:eastAsia="Tahoma" w:hAnsi="Arial" w:cs="Arial"/>
                <w:sz w:val="18"/>
                <w:szCs w:val="18"/>
              </w:rPr>
              <w:t>, zapir</w:t>
            </w:r>
            <w:r w:rsidRPr="00914DB6">
              <w:rPr>
                <w:rFonts w:ascii="Arial" w:eastAsia="Tahoma" w:hAnsi="Arial" w:cs="Arial"/>
                <w:spacing w:val="-1"/>
                <w:sz w:val="18"/>
                <w:szCs w:val="18"/>
              </w:rPr>
              <w:t>an</w:t>
            </w:r>
            <w:r w:rsidRPr="00914DB6">
              <w:rPr>
                <w:rFonts w:ascii="Arial" w:eastAsia="Tahoma" w:hAnsi="Arial" w:cs="Arial"/>
                <w:sz w:val="18"/>
                <w:szCs w:val="18"/>
              </w:rPr>
              <w:t>je po</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 xml:space="preserve">e </w:t>
            </w:r>
            <w:r w:rsidRPr="00914DB6">
              <w:rPr>
                <w:rFonts w:ascii="Arial" w:eastAsia="Tahoma" w:hAnsi="Arial" w:cs="Arial"/>
                <w:spacing w:val="1"/>
                <w:sz w:val="18"/>
                <w:szCs w:val="18"/>
              </w:rPr>
              <w:t>p</w:t>
            </w:r>
            <w:r w:rsidRPr="00914DB6">
              <w:rPr>
                <w:rFonts w:ascii="Arial" w:eastAsia="Tahoma" w:hAnsi="Arial" w:cs="Arial"/>
                <w:spacing w:val="-3"/>
                <w:sz w:val="18"/>
                <w:szCs w:val="18"/>
              </w:rPr>
              <w:t>l</w:t>
            </w:r>
            <w:r w:rsidRPr="00914DB6">
              <w:rPr>
                <w:rFonts w:ascii="Arial" w:eastAsia="Tahoma" w:hAnsi="Arial" w:cs="Arial"/>
                <w:sz w:val="18"/>
                <w:szCs w:val="18"/>
              </w:rPr>
              <w:t>oš</w:t>
            </w:r>
            <w:r w:rsidRPr="00914DB6">
              <w:rPr>
                <w:rFonts w:ascii="Arial" w:eastAsia="Tahoma" w:hAnsi="Arial" w:cs="Arial"/>
                <w:spacing w:val="-1"/>
                <w:sz w:val="18"/>
                <w:szCs w:val="18"/>
              </w:rPr>
              <w:t>č</w:t>
            </w:r>
            <w:r w:rsidRPr="00914DB6">
              <w:rPr>
                <w:rFonts w:ascii="Arial" w:eastAsia="Tahoma" w:hAnsi="Arial" w:cs="Arial"/>
                <w:sz w:val="18"/>
                <w:szCs w:val="18"/>
              </w:rPr>
              <w:t>e in d</w:t>
            </w:r>
            <w:r w:rsidRPr="00914DB6">
              <w:rPr>
                <w:rFonts w:ascii="Arial" w:eastAsia="Tahoma" w:hAnsi="Arial" w:cs="Arial"/>
                <w:spacing w:val="-2"/>
                <w:sz w:val="18"/>
                <w:szCs w:val="18"/>
              </w:rPr>
              <w:t>v</w:t>
            </w:r>
            <w:r w:rsidRPr="00914DB6">
              <w:rPr>
                <w:rFonts w:ascii="Arial" w:eastAsia="Tahoma" w:hAnsi="Arial" w:cs="Arial"/>
                <w:sz w:val="18"/>
                <w:szCs w:val="18"/>
              </w:rPr>
              <w:t>ig drs</w:t>
            </w:r>
            <w:r w:rsidRPr="00914DB6">
              <w:rPr>
                <w:rFonts w:ascii="Arial" w:eastAsia="Tahoma" w:hAnsi="Arial" w:cs="Arial"/>
                <w:spacing w:val="-1"/>
                <w:sz w:val="18"/>
                <w:szCs w:val="18"/>
              </w:rPr>
              <w:t>n</w:t>
            </w:r>
            <w:r w:rsidRPr="00914DB6">
              <w:rPr>
                <w:rFonts w:ascii="Arial" w:eastAsia="Tahoma" w:hAnsi="Arial" w:cs="Arial"/>
                <w:sz w:val="18"/>
                <w:szCs w:val="18"/>
              </w:rPr>
              <w:t xml:space="preserve">e </w:t>
            </w:r>
            <w:r w:rsidRPr="00914DB6">
              <w:rPr>
                <w:rFonts w:ascii="Arial" w:eastAsia="Tahoma" w:hAnsi="Arial" w:cs="Arial"/>
                <w:spacing w:val="1"/>
                <w:sz w:val="18"/>
                <w:szCs w:val="18"/>
              </w:rPr>
              <w:t>p</w:t>
            </w:r>
            <w:r w:rsidRPr="00914DB6">
              <w:rPr>
                <w:rFonts w:ascii="Arial" w:eastAsia="Tahoma" w:hAnsi="Arial" w:cs="Arial"/>
                <w:sz w:val="18"/>
                <w:szCs w:val="18"/>
              </w:rPr>
              <w:t>loš</w:t>
            </w:r>
            <w:r w:rsidRPr="00914DB6">
              <w:rPr>
                <w:rFonts w:ascii="Arial" w:eastAsia="Tahoma" w:hAnsi="Arial" w:cs="Arial"/>
                <w:spacing w:val="-1"/>
                <w:sz w:val="18"/>
                <w:szCs w:val="18"/>
              </w:rPr>
              <w:t>če</w:t>
            </w:r>
            <w:r w:rsidRPr="00914DB6">
              <w:rPr>
                <w:rFonts w:ascii="Arial" w:eastAsia="Tahoma" w:hAnsi="Arial" w:cs="Arial"/>
                <w:sz w:val="18"/>
                <w:szCs w:val="18"/>
              </w:rPr>
              <w:t>.</w:t>
            </w:r>
          </w:p>
        </w:tc>
      </w:tr>
      <w:tr w:rsidR="00A1177D" w:rsidRPr="00914DB6" w14:paraId="1B79B709" w14:textId="77777777" w:rsidTr="00A356F3">
        <w:tc>
          <w:tcPr>
            <w:tcW w:w="7899" w:type="dxa"/>
            <w:tcBorders>
              <w:top w:val="nil"/>
              <w:left w:val="nil"/>
              <w:bottom w:val="nil"/>
              <w:right w:val="nil"/>
            </w:tcBorders>
          </w:tcPr>
          <w:p w14:paraId="4CA971A5" w14:textId="77777777" w:rsidR="00A1177D" w:rsidRPr="00914DB6" w:rsidRDefault="00A1177D" w:rsidP="00BE2E50">
            <w:pPr>
              <w:pStyle w:val="Odstavekseznama"/>
              <w:numPr>
                <w:ilvl w:val="0"/>
                <w:numId w:val="16"/>
              </w:numPr>
              <w:tabs>
                <w:tab w:val="left" w:pos="820"/>
              </w:tabs>
              <w:jc w:val="both"/>
              <w:rPr>
                <w:rFonts w:ascii="Arial" w:eastAsia="Tahoma" w:hAnsi="Arial" w:cs="Arial"/>
                <w:sz w:val="18"/>
                <w:szCs w:val="18"/>
              </w:rPr>
            </w:pPr>
            <w:r w:rsidRPr="00914DB6">
              <w:rPr>
                <w:rFonts w:ascii="Arial" w:eastAsia="Tahoma" w:hAnsi="Arial" w:cs="Arial"/>
                <w:sz w:val="18"/>
                <w:szCs w:val="18"/>
              </w:rPr>
              <w:lastRenderedPageBreak/>
              <w:t>Hidr</w:t>
            </w:r>
            <w:r w:rsidRPr="00914DB6">
              <w:rPr>
                <w:rFonts w:ascii="Arial" w:eastAsia="Tahoma" w:hAnsi="Arial" w:cs="Arial"/>
                <w:spacing w:val="-1"/>
                <w:sz w:val="18"/>
                <w:szCs w:val="18"/>
              </w:rPr>
              <w:t>a</w:t>
            </w:r>
            <w:r w:rsidRPr="00914DB6">
              <w:rPr>
                <w:rFonts w:ascii="Arial" w:eastAsia="Tahoma" w:hAnsi="Arial" w:cs="Arial"/>
                <w:sz w:val="18"/>
                <w:szCs w:val="18"/>
              </w:rPr>
              <w:t>vli</w:t>
            </w:r>
            <w:r w:rsidRPr="00914DB6">
              <w:rPr>
                <w:rFonts w:ascii="Arial" w:eastAsia="Tahoma" w:hAnsi="Arial" w:cs="Arial"/>
                <w:spacing w:val="-1"/>
                <w:sz w:val="18"/>
                <w:szCs w:val="18"/>
              </w:rPr>
              <w:t>čn</w:t>
            </w:r>
            <w:r w:rsidRPr="00914DB6">
              <w:rPr>
                <w:rFonts w:ascii="Arial" w:eastAsia="Tahoma" w:hAnsi="Arial" w:cs="Arial"/>
                <w:sz w:val="18"/>
                <w:szCs w:val="18"/>
              </w:rPr>
              <w:t xml:space="preserve">i </w:t>
            </w:r>
            <w:r w:rsidRPr="00914DB6">
              <w:rPr>
                <w:rFonts w:ascii="Arial" w:eastAsia="Tahoma" w:hAnsi="Arial" w:cs="Arial"/>
                <w:spacing w:val="-1"/>
                <w:sz w:val="18"/>
                <w:szCs w:val="18"/>
              </w:rPr>
              <w:t>c</w:t>
            </w:r>
            <w:r w:rsidRPr="00914DB6">
              <w:rPr>
                <w:rFonts w:ascii="Arial" w:eastAsia="Tahoma" w:hAnsi="Arial" w:cs="Arial"/>
                <w:sz w:val="18"/>
                <w:szCs w:val="18"/>
              </w:rPr>
              <w:t>ili</w:t>
            </w:r>
            <w:r w:rsidRPr="00914DB6">
              <w:rPr>
                <w:rFonts w:ascii="Arial" w:eastAsia="Tahoma" w:hAnsi="Arial" w:cs="Arial"/>
                <w:spacing w:val="-1"/>
                <w:sz w:val="18"/>
                <w:szCs w:val="18"/>
              </w:rPr>
              <w:t>n</w:t>
            </w:r>
            <w:r w:rsidRPr="00914DB6">
              <w:rPr>
                <w:rFonts w:ascii="Arial" w:eastAsia="Tahoma" w:hAnsi="Arial" w:cs="Arial"/>
                <w:sz w:val="18"/>
                <w:szCs w:val="18"/>
              </w:rPr>
              <w:t xml:space="preserve">dri za </w:t>
            </w:r>
            <w:r w:rsidRPr="00914DB6">
              <w:rPr>
                <w:rFonts w:ascii="Arial" w:eastAsia="Tahoma" w:hAnsi="Arial" w:cs="Arial"/>
                <w:spacing w:val="1"/>
                <w:sz w:val="18"/>
                <w:szCs w:val="18"/>
              </w:rPr>
              <w:t>p</w:t>
            </w:r>
            <w:r w:rsidRPr="00914DB6">
              <w:rPr>
                <w:rFonts w:ascii="Arial" w:eastAsia="Tahoma" w:hAnsi="Arial" w:cs="Arial"/>
                <w:spacing w:val="-2"/>
                <w:sz w:val="18"/>
                <w:szCs w:val="18"/>
              </w:rPr>
              <w:t>o</w:t>
            </w:r>
            <w:r w:rsidRPr="00914DB6">
              <w:rPr>
                <w:rFonts w:ascii="Arial" w:eastAsia="Tahoma" w:hAnsi="Arial" w:cs="Arial"/>
                <w:spacing w:val="-1"/>
                <w:sz w:val="18"/>
                <w:szCs w:val="18"/>
              </w:rPr>
              <w:t>m</w:t>
            </w:r>
            <w:r w:rsidRPr="00914DB6">
              <w:rPr>
                <w:rFonts w:ascii="Arial" w:eastAsia="Tahoma" w:hAnsi="Arial" w:cs="Arial"/>
                <w:sz w:val="18"/>
                <w:szCs w:val="18"/>
              </w:rPr>
              <w:t>ik drs</w:t>
            </w:r>
            <w:r w:rsidRPr="00914DB6">
              <w:rPr>
                <w:rFonts w:ascii="Arial" w:eastAsia="Tahoma" w:hAnsi="Arial" w:cs="Arial"/>
                <w:spacing w:val="-1"/>
                <w:sz w:val="18"/>
                <w:szCs w:val="18"/>
              </w:rPr>
              <w:t>n</w:t>
            </w:r>
            <w:r w:rsidRPr="00914DB6">
              <w:rPr>
                <w:rFonts w:ascii="Arial" w:eastAsia="Tahoma" w:hAnsi="Arial" w:cs="Arial"/>
                <w:sz w:val="18"/>
                <w:szCs w:val="18"/>
              </w:rPr>
              <w:t xml:space="preserve">e </w:t>
            </w:r>
            <w:r w:rsidRPr="00914DB6">
              <w:rPr>
                <w:rFonts w:ascii="Arial" w:eastAsia="Tahoma" w:hAnsi="Arial" w:cs="Arial"/>
                <w:spacing w:val="1"/>
                <w:sz w:val="18"/>
                <w:szCs w:val="18"/>
              </w:rPr>
              <w:t>p</w:t>
            </w:r>
            <w:r w:rsidRPr="00914DB6">
              <w:rPr>
                <w:rFonts w:ascii="Arial" w:eastAsia="Tahoma" w:hAnsi="Arial" w:cs="Arial"/>
                <w:spacing w:val="-3"/>
                <w:sz w:val="18"/>
                <w:szCs w:val="18"/>
              </w:rPr>
              <w:t>l</w:t>
            </w:r>
            <w:r w:rsidRPr="00914DB6">
              <w:rPr>
                <w:rFonts w:ascii="Arial" w:eastAsia="Tahoma" w:hAnsi="Arial" w:cs="Arial"/>
                <w:sz w:val="18"/>
                <w:szCs w:val="18"/>
              </w:rPr>
              <w:t>oš</w:t>
            </w:r>
            <w:r w:rsidRPr="00914DB6">
              <w:rPr>
                <w:rFonts w:ascii="Arial" w:eastAsia="Tahoma" w:hAnsi="Arial" w:cs="Arial"/>
                <w:spacing w:val="-1"/>
                <w:sz w:val="18"/>
                <w:szCs w:val="18"/>
              </w:rPr>
              <w:t>č</w:t>
            </w:r>
            <w:r w:rsidRPr="00914DB6">
              <w:rPr>
                <w:rFonts w:ascii="Arial" w:eastAsia="Tahoma" w:hAnsi="Arial" w:cs="Arial"/>
                <w:sz w:val="18"/>
                <w:szCs w:val="18"/>
              </w:rPr>
              <w:t>e mo</w:t>
            </w:r>
            <w:r w:rsidRPr="00914DB6">
              <w:rPr>
                <w:rFonts w:ascii="Arial" w:eastAsia="Tahoma" w:hAnsi="Arial" w:cs="Arial"/>
                <w:spacing w:val="-1"/>
                <w:sz w:val="18"/>
                <w:szCs w:val="18"/>
              </w:rPr>
              <w:t>n</w:t>
            </w:r>
            <w:r w:rsidRPr="00914DB6">
              <w:rPr>
                <w:rFonts w:ascii="Arial" w:eastAsia="Tahoma" w:hAnsi="Arial" w:cs="Arial"/>
                <w:sz w:val="18"/>
                <w:szCs w:val="18"/>
              </w:rPr>
              <w:t>tir</w:t>
            </w:r>
            <w:r w:rsidRPr="00914DB6">
              <w:rPr>
                <w:rFonts w:ascii="Arial" w:eastAsia="Tahoma" w:hAnsi="Arial" w:cs="Arial"/>
                <w:spacing w:val="-3"/>
                <w:sz w:val="18"/>
                <w:szCs w:val="18"/>
              </w:rPr>
              <w:t>a</w:t>
            </w:r>
            <w:r w:rsidRPr="00914DB6">
              <w:rPr>
                <w:rFonts w:ascii="Arial" w:eastAsia="Tahoma" w:hAnsi="Arial" w:cs="Arial"/>
                <w:spacing w:val="-1"/>
                <w:sz w:val="18"/>
                <w:szCs w:val="18"/>
              </w:rPr>
              <w:t>n</w:t>
            </w:r>
            <w:r w:rsidRPr="00914DB6">
              <w:rPr>
                <w:rFonts w:ascii="Arial" w:eastAsia="Tahoma" w:hAnsi="Arial" w:cs="Arial"/>
                <w:sz w:val="18"/>
                <w:szCs w:val="18"/>
              </w:rPr>
              <w:t xml:space="preserve">i na </w:t>
            </w:r>
            <w:r w:rsidRPr="00914DB6">
              <w:rPr>
                <w:rFonts w:ascii="Arial" w:eastAsia="Tahoma" w:hAnsi="Arial" w:cs="Arial"/>
                <w:spacing w:val="1"/>
                <w:sz w:val="18"/>
                <w:szCs w:val="18"/>
              </w:rPr>
              <w:t>z</w:t>
            </w:r>
            <w:r w:rsidRPr="00914DB6">
              <w:rPr>
                <w:rFonts w:ascii="Arial" w:eastAsia="Tahoma" w:hAnsi="Arial" w:cs="Arial"/>
                <w:spacing w:val="-1"/>
                <w:sz w:val="18"/>
                <w:szCs w:val="18"/>
              </w:rPr>
              <w:t>unan</w:t>
            </w:r>
            <w:r w:rsidRPr="00914DB6">
              <w:rPr>
                <w:rFonts w:ascii="Arial" w:eastAsia="Tahoma" w:hAnsi="Arial" w:cs="Arial"/>
                <w:sz w:val="18"/>
                <w:szCs w:val="18"/>
              </w:rPr>
              <w:t>ji s</w:t>
            </w:r>
            <w:r w:rsidRPr="00914DB6">
              <w:rPr>
                <w:rFonts w:ascii="Arial" w:eastAsia="Tahoma" w:hAnsi="Arial" w:cs="Arial"/>
                <w:spacing w:val="1"/>
                <w:sz w:val="18"/>
                <w:szCs w:val="18"/>
              </w:rPr>
              <w:t>t</w:t>
            </w:r>
            <w:r w:rsidRPr="00914DB6">
              <w:rPr>
                <w:rFonts w:ascii="Arial" w:eastAsia="Tahoma" w:hAnsi="Arial" w:cs="Arial"/>
                <w:sz w:val="18"/>
                <w:szCs w:val="18"/>
              </w:rPr>
              <w:t>r</w:t>
            </w:r>
            <w:r w:rsidRPr="00914DB6">
              <w:rPr>
                <w:rFonts w:ascii="Arial" w:eastAsia="Tahoma" w:hAnsi="Arial" w:cs="Arial"/>
                <w:spacing w:val="-1"/>
                <w:sz w:val="18"/>
                <w:szCs w:val="18"/>
              </w:rPr>
              <w:t>an</w:t>
            </w:r>
            <w:r w:rsidRPr="00914DB6">
              <w:rPr>
                <w:rFonts w:ascii="Arial" w:eastAsia="Tahoma" w:hAnsi="Arial" w:cs="Arial"/>
                <w:sz w:val="18"/>
                <w:szCs w:val="18"/>
              </w:rPr>
              <w:t>i zad</w:t>
            </w:r>
            <w:r w:rsidRPr="00914DB6">
              <w:rPr>
                <w:rFonts w:ascii="Arial" w:eastAsia="Tahoma" w:hAnsi="Arial" w:cs="Arial"/>
                <w:spacing w:val="-1"/>
                <w:sz w:val="18"/>
                <w:szCs w:val="18"/>
              </w:rPr>
              <w:t>n</w:t>
            </w:r>
            <w:r w:rsidRPr="00914DB6">
              <w:rPr>
                <w:rFonts w:ascii="Arial" w:eastAsia="Tahoma" w:hAnsi="Arial" w:cs="Arial"/>
                <w:spacing w:val="-2"/>
                <w:sz w:val="18"/>
                <w:szCs w:val="18"/>
              </w:rPr>
              <w:t>j</w:t>
            </w:r>
            <w:r w:rsidRPr="00914DB6">
              <w:rPr>
                <w:rFonts w:ascii="Arial" w:eastAsia="Tahoma" w:hAnsi="Arial" w:cs="Arial"/>
                <w:spacing w:val="3"/>
                <w:sz w:val="18"/>
                <w:szCs w:val="18"/>
              </w:rPr>
              <w:t>i</w:t>
            </w:r>
            <w:r w:rsidRPr="00914DB6">
              <w:rPr>
                <w:rFonts w:ascii="Arial" w:eastAsia="Tahoma" w:hAnsi="Arial" w:cs="Arial"/>
                <w:sz w:val="18"/>
                <w:szCs w:val="18"/>
              </w:rPr>
              <w:t xml:space="preserve">h </w:t>
            </w:r>
            <w:r w:rsidRPr="00914DB6">
              <w:rPr>
                <w:rFonts w:ascii="Arial" w:eastAsia="Tahoma" w:hAnsi="Arial" w:cs="Arial"/>
                <w:spacing w:val="1"/>
                <w:sz w:val="18"/>
                <w:szCs w:val="18"/>
              </w:rPr>
              <w:t>v</w:t>
            </w:r>
            <w:r w:rsidRPr="00914DB6">
              <w:rPr>
                <w:rFonts w:ascii="Arial" w:eastAsia="Tahoma" w:hAnsi="Arial" w:cs="Arial"/>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t.</w:t>
            </w:r>
          </w:p>
        </w:tc>
      </w:tr>
      <w:tr w:rsidR="00A1177D" w:rsidRPr="00914DB6" w14:paraId="00F04B70" w14:textId="77777777" w:rsidTr="00A356F3">
        <w:tc>
          <w:tcPr>
            <w:tcW w:w="7899" w:type="dxa"/>
            <w:tcBorders>
              <w:top w:val="nil"/>
              <w:left w:val="nil"/>
              <w:bottom w:val="nil"/>
              <w:right w:val="nil"/>
            </w:tcBorders>
          </w:tcPr>
          <w:p w14:paraId="276FA3EC" w14:textId="77777777" w:rsidR="00A1177D" w:rsidRPr="00914DB6" w:rsidRDefault="00A1177D" w:rsidP="00BE2E50">
            <w:pPr>
              <w:spacing w:before="7"/>
              <w:rPr>
                <w:rFonts w:ascii="Arial" w:hAnsi="Arial" w:cs="Arial"/>
                <w:sz w:val="18"/>
                <w:szCs w:val="18"/>
              </w:rPr>
            </w:pPr>
          </w:p>
        </w:tc>
      </w:tr>
      <w:tr w:rsidR="00A1177D" w:rsidRPr="00914DB6" w14:paraId="6BEAE692" w14:textId="77777777" w:rsidTr="00A356F3">
        <w:tc>
          <w:tcPr>
            <w:tcW w:w="7899" w:type="dxa"/>
            <w:tcBorders>
              <w:top w:val="nil"/>
              <w:left w:val="nil"/>
              <w:bottom w:val="nil"/>
              <w:right w:val="nil"/>
            </w:tcBorders>
            <w:shd w:val="clear" w:color="auto" w:fill="FBE4D5" w:themeFill="accent2" w:themeFillTint="33"/>
          </w:tcPr>
          <w:p w14:paraId="1D8AABBB" w14:textId="77777777" w:rsidR="00A1177D" w:rsidRPr="00914DB6" w:rsidRDefault="00A1177D" w:rsidP="00BE2E50">
            <w:pPr>
              <w:rPr>
                <w:rFonts w:ascii="Arial" w:eastAsia="Tahoma" w:hAnsi="Arial" w:cs="Arial"/>
                <w:b/>
                <w:sz w:val="18"/>
                <w:szCs w:val="18"/>
              </w:rPr>
            </w:pPr>
            <w:r w:rsidRPr="00914DB6">
              <w:rPr>
                <w:rFonts w:ascii="Arial" w:eastAsia="Tahoma" w:hAnsi="Arial" w:cs="Arial"/>
                <w:b/>
                <w:sz w:val="18"/>
                <w:szCs w:val="18"/>
              </w:rPr>
              <w:t>Si</w:t>
            </w:r>
            <w:r w:rsidRPr="00914DB6">
              <w:rPr>
                <w:rFonts w:ascii="Arial" w:eastAsia="Tahoma" w:hAnsi="Arial" w:cs="Arial"/>
                <w:b/>
                <w:spacing w:val="-1"/>
                <w:sz w:val="18"/>
                <w:szCs w:val="18"/>
              </w:rPr>
              <w:t>s</w:t>
            </w:r>
            <w:r w:rsidRPr="00914DB6">
              <w:rPr>
                <w:rFonts w:ascii="Arial" w:eastAsia="Tahoma" w:hAnsi="Arial" w:cs="Arial"/>
                <w:b/>
                <w:sz w:val="18"/>
                <w:szCs w:val="18"/>
              </w:rPr>
              <w:t xml:space="preserve">tem </w:t>
            </w:r>
            <w:r w:rsidRPr="00914DB6">
              <w:rPr>
                <w:rFonts w:ascii="Arial" w:eastAsia="Tahoma" w:hAnsi="Arial" w:cs="Arial"/>
                <w:b/>
                <w:spacing w:val="-1"/>
                <w:sz w:val="18"/>
                <w:szCs w:val="18"/>
              </w:rPr>
              <w:t>s</w:t>
            </w:r>
            <w:r w:rsidRPr="00914DB6">
              <w:rPr>
                <w:rFonts w:ascii="Arial" w:eastAsia="Tahoma" w:hAnsi="Arial" w:cs="Arial"/>
                <w:b/>
                <w:sz w:val="18"/>
                <w:szCs w:val="18"/>
              </w:rPr>
              <w:t>ti</w:t>
            </w:r>
            <w:r w:rsidRPr="00914DB6">
              <w:rPr>
                <w:rFonts w:ascii="Arial" w:eastAsia="Tahoma" w:hAnsi="Arial" w:cs="Arial"/>
                <w:b/>
                <w:spacing w:val="-1"/>
                <w:sz w:val="18"/>
                <w:szCs w:val="18"/>
              </w:rPr>
              <w:t>sk</w:t>
            </w:r>
            <w:r w:rsidRPr="00914DB6">
              <w:rPr>
                <w:rFonts w:ascii="Arial" w:eastAsia="Tahoma" w:hAnsi="Arial" w:cs="Arial"/>
                <w:b/>
                <w:sz w:val="18"/>
                <w:szCs w:val="18"/>
              </w:rPr>
              <w:t>an</w:t>
            </w:r>
            <w:r w:rsidRPr="00914DB6">
              <w:rPr>
                <w:rFonts w:ascii="Arial" w:eastAsia="Tahoma" w:hAnsi="Arial" w:cs="Arial"/>
                <w:b/>
                <w:spacing w:val="-1"/>
                <w:sz w:val="18"/>
                <w:szCs w:val="18"/>
              </w:rPr>
              <w:t>j</w:t>
            </w:r>
            <w:r w:rsidRPr="00914DB6">
              <w:rPr>
                <w:rFonts w:ascii="Arial" w:eastAsia="Tahoma" w:hAnsi="Arial" w:cs="Arial"/>
                <w:b/>
                <w:sz w:val="18"/>
                <w:szCs w:val="18"/>
              </w:rPr>
              <w:t>a:</w:t>
            </w:r>
          </w:p>
        </w:tc>
      </w:tr>
      <w:tr w:rsidR="00A1177D" w:rsidRPr="00914DB6" w14:paraId="620A65E9" w14:textId="77777777" w:rsidTr="00A356F3">
        <w:tc>
          <w:tcPr>
            <w:tcW w:w="7899" w:type="dxa"/>
            <w:tcBorders>
              <w:top w:val="nil"/>
              <w:left w:val="nil"/>
              <w:bottom w:val="nil"/>
              <w:right w:val="nil"/>
            </w:tcBorders>
          </w:tcPr>
          <w:p w14:paraId="2D9C58E0"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Ro</w:t>
            </w:r>
            <w:r w:rsidRPr="00914DB6">
              <w:rPr>
                <w:rFonts w:ascii="Arial" w:eastAsia="Tahoma" w:hAnsi="Arial" w:cs="Arial"/>
                <w:spacing w:val="-1"/>
                <w:sz w:val="18"/>
                <w:szCs w:val="18"/>
              </w:rPr>
              <w:t>čn</w:t>
            </w:r>
            <w:r w:rsidRPr="00914DB6">
              <w:rPr>
                <w:rFonts w:ascii="Arial" w:eastAsia="Tahoma" w:hAnsi="Arial" w:cs="Arial"/>
                <w:sz w:val="18"/>
                <w:szCs w:val="18"/>
              </w:rPr>
              <w:t>i sist</w:t>
            </w:r>
            <w:r w:rsidRPr="00914DB6">
              <w:rPr>
                <w:rFonts w:ascii="Arial" w:eastAsia="Tahoma" w:hAnsi="Arial" w:cs="Arial"/>
                <w:spacing w:val="-1"/>
                <w:sz w:val="18"/>
                <w:szCs w:val="18"/>
              </w:rPr>
              <w:t>e</w:t>
            </w:r>
            <w:r w:rsidRPr="00914DB6">
              <w:rPr>
                <w:rFonts w:ascii="Arial" w:eastAsia="Tahoma" w:hAnsi="Arial" w:cs="Arial"/>
                <w:sz w:val="18"/>
                <w:szCs w:val="18"/>
              </w:rPr>
              <w:t>m s</w:t>
            </w:r>
            <w:r w:rsidRPr="00914DB6">
              <w:rPr>
                <w:rFonts w:ascii="Arial" w:eastAsia="Tahoma" w:hAnsi="Arial" w:cs="Arial"/>
                <w:spacing w:val="1"/>
                <w:sz w:val="18"/>
                <w:szCs w:val="18"/>
              </w:rPr>
              <w:t>t</w:t>
            </w:r>
            <w:r w:rsidRPr="00914DB6">
              <w:rPr>
                <w:rFonts w:ascii="Arial" w:eastAsia="Tahoma" w:hAnsi="Arial" w:cs="Arial"/>
                <w:spacing w:val="-3"/>
                <w:sz w:val="18"/>
                <w:szCs w:val="18"/>
              </w:rPr>
              <w:t>i</w:t>
            </w:r>
            <w:r w:rsidRPr="00914DB6">
              <w:rPr>
                <w:rFonts w:ascii="Arial" w:eastAsia="Tahoma" w:hAnsi="Arial" w:cs="Arial"/>
                <w:sz w:val="18"/>
                <w:szCs w:val="18"/>
              </w:rPr>
              <w:t>ska</w:t>
            </w:r>
            <w:r w:rsidRPr="00914DB6">
              <w:rPr>
                <w:rFonts w:ascii="Arial" w:eastAsia="Tahoma" w:hAnsi="Arial" w:cs="Arial"/>
                <w:spacing w:val="-1"/>
                <w:sz w:val="18"/>
                <w:szCs w:val="18"/>
              </w:rPr>
              <w:t>n</w:t>
            </w:r>
            <w:r w:rsidRPr="00914DB6">
              <w:rPr>
                <w:rFonts w:ascii="Arial" w:eastAsia="Tahoma" w:hAnsi="Arial" w:cs="Arial"/>
                <w:sz w:val="18"/>
                <w:szCs w:val="18"/>
              </w:rPr>
              <w:t>ja</w:t>
            </w:r>
            <w:r w:rsidRPr="00914DB6">
              <w:rPr>
                <w:rFonts w:ascii="Arial" w:eastAsia="Tahoma" w:hAnsi="Arial" w:cs="Arial"/>
                <w:spacing w:val="-2"/>
                <w:sz w:val="18"/>
                <w:szCs w:val="18"/>
              </w:rPr>
              <w:t xml:space="preserve"> »</w:t>
            </w:r>
            <w:r w:rsidRPr="00914DB6">
              <w:rPr>
                <w:rFonts w:ascii="Arial" w:eastAsia="Tahoma" w:hAnsi="Arial" w:cs="Arial"/>
                <w:sz w:val="18"/>
                <w:szCs w:val="18"/>
              </w:rPr>
              <w:t>MA</w:t>
            </w:r>
            <w:r w:rsidRPr="00914DB6">
              <w:rPr>
                <w:rFonts w:ascii="Arial" w:eastAsia="Tahoma" w:hAnsi="Arial" w:cs="Arial"/>
                <w:spacing w:val="-1"/>
                <w:sz w:val="18"/>
                <w:szCs w:val="18"/>
              </w:rPr>
              <w:t>N</w:t>
            </w:r>
            <w:r w:rsidRPr="00914DB6">
              <w:rPr>
                <w:rFonts w:ascii="Arial" w:eastAsia="Tahoma" w:hAnsi="Arial" w:cs="Arial"/>
                <w:sz w:val="18"/>
                <w:szCs w:val="18"/>
              </w:rPr>
              <w:t>«.</w:t>
            </w:r>
          </w:p>
        </w:tc>
      </w:tr>
      <w:tr w:rsidR="00A1177D" w:rsidRPr="00914DB6" w14:paraId="162BF220" w14:textId="77777777" w:rsidTr="00A356F3">
        <w:tc>
          <w:tcPr>
            <w:tcW w:w="7899" w:type="dxa"/>
            <w:tcBorders>
              <w:top w:val="nil"/>
              <w:left w:val="nil"/>
              <w:bottom w:val="nil"/>
              <w:right w:val="nil"/>
            </w:tcBorders>
          </w:tcPr>
          <w:p w14:paraId="43F481FF"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Avto</w:t>
            </w:r>
            <w:r w:rsidRPr="00914DB6">
              <w:rPr>
                <w:rFonts w:ascii="Arial" w:eastAsia="Tahoma" w:hAnsi="Arial" w:cs="Arial"/>
                <w:spacing w:val="-1"/>
                <w:sz w:val="18"/>
                <w:szCs w:val="18"/>
              </w:rPr>
              <w:t>ma</w:t>
            </w:r>
            <w:r w:rsidRPr="00914DB6">
              <w:rPr>
                <w:rFonts w:ascii="Arial" w:eastAsia="Tahoma" w:hAnsi="Arial" w:cs="Arial"/>
                <w:sz w:val="18"/>
                <w:szCs w:val="18"/>
              </w:rPr>
              <w:t>t</w:t>
            </w:r>
            <w:r w:rsidRPr="00914DB6">
              <w:rPr>
                <w:rFonts w:ascii="Arial" w:eastAsia="Tahoma" w:hAnsi="Arial" w:cs="Arial"/>
                <w:spacing w:val="-2"/>
                <w:sz w:val="18"/>
                <w:szCs w:val="18"/>
              </w:rPr>
              <w:t>s</w:t>
            </w:r>
            <w:r w:rsidRPr="00914DB6">
              <w:rPr>
                <w:rFonts w:ascii="Arial" w:eastAsia="Tahoma" w:hAnsi="Arial" w:cs="Arial"/>
                <w:sz w:val="18"/>
                <w:szCs w:val="18"/>
              </w:rPr>
              <w:t>ki si</w:t>
            </w:r>
            <w:r w:rsidRPr="00914DB6">
              <w:rPr>
                <w:rFonts w:ascii="Arial" w:eastAsia="Tahoma" w:hAnsi="Arial" w:cs="Arial"/>
                <w:spacing w:val="-3"/>
                <w:sz w:val="18"/>
                <w:szCs w:val="18"/>
              </w:rPr>
              <w:t>s</w:t>
            </w:r>
            <w:r w:rsidRPr="00914DB6">
              <w:rPr>
                <w:rFonts w:ascii="Arial" w:eastAsia="Tahoma" w:hAnsi="Arial" w:cs="Arial"/>
                <w:sz w:val="18"/>
                <w:szCs w:val="18"/>
              </w:rPr>
              <w:t>tem z e</w:t>
            </w:r>
            <w:r w:rsidRPr="00914DB6">
              <w:rPr>
                <w:rFonts w:ascii="Arial" w:eastAsia="Tahoma" w:hAnsi="Arial" w:cs="Arial"/>
                <w:spacing w:val="-1"/>
                <w:sz w:val="18"/>
                <w:szCs w:val="18"/>
              </w:rPr>
              <w:t>n</w:t>
            </w:r>
            <w:r w:rsidRPr="00914DB6">
              <w:rPr>
                <w:rFonts w:ascii="Arial" w:eastAsia="Tahoma" w:hAnsi="Arial" w:cs="Arial"/>
                <w:sz w:val="18"/>
                <w:szCs w:val="18"/>
              </w:rPr>
              <w:t>o</w:t>
            </w:r>
            <w:r w:rsidRPr="00914DB6">
              <w:rPr>
                <w:rFonts w:ascii="Arial" w:eastAsia="Tahoma" w:hAnsi="Arial" w:cs="Arial"/>
                <w:spacing w:val="-2"/>
                <w:sz w:val="18"/>
                <w:szCs w:val="18"/>
              </w:rPr>
              <w:t>j</w:t>
            </w:r>
            <w:r w:rsidRPr="00914DB6">
              <w:rPr>
                <w:rFonts w:ascii="Arial" w:eastAsia="Tahoma" w:hAnsi="Arial" w:cs="Arial"/>
                <w:spacing w:val="-1"/>
                <w:sz w:val="18"/>
                <w:szCs w:val="18"/>
              </w:rPr>
              <w:t>n</w:t>
            </w:r>
            <w:r w:rsidRPr="00914DB6">
              <w:rPr>
                <w:rFonts w:ascii="Arial" w:eastAsia="Tahoma" w:hAnsi="Arial" w:cs="Arial"/>
                <w:sz w:val="18"/>
                <w:szCs w:val="18"/>
              </w:rPr>
              <w:t>im c</w:t>
            </w:r>
            <w:r w:rsidRPr="00914DB6">
              <w:rPr>
                <w:rFonts w:ascii="Arial" w:eastAsia="Tahoma" w:hAnsi="Arial" w:cs="Arial"/>
                <w:spacing w:val="-1"/>
                <w:sz w:val="18"/>
                <w:szCs w:val="18"/>
              </w:rPr>
              <w:t>i</w:t>
            </w:r>
            <w:r w:rsidRPr="00914DB6">
              <w:rPr>
                <w:rFonts w:ascii="Arial" w:eastAsia="Tahoma" w:hAnsi="Arial" w:cs="Arial"/>
                <w:sz w:val="18"/>
                <w:szCs w:val="18"/>
              </w:rPr>
              <w:t xml:space="preserve">klom </w:t>
            </w:r>
            <w:r w:rsidRPr="00914DB6">
              <w:rPr>
                <w:rFonts w:ascii="Arial" w:eastAsia="Tahoma" w:hAnsi="Arial" w:cs="Arial"/>
                <w:spacing w:val="1"/>
                <w:sz w:val="18"/>
                <w:szCs w:val="18"/>
              </w:rPr>
              <w:t>»</w:t>
            </w:r>
            <w:r w:rsidRPr="00914DB6">
              <w:rPr>
                <w:rFonts w:ascii="Arial" w:eastAsia="Tahoma" w:hAnsi="Arial" w:cs="Arial"/>
                <w:sz w:val="18"/>
                <w:szCs w:val="18"/>
              </w:rPr>
              <w:t>S</w:t>
            </w:r>
            <w:r w:rsidRPr="00914DB6">
              <w:rPr>
                <w:rFonts w:ascii="Arial" w:eastAsia="Tahoma" w:hAnsi="Arial" w:cs="Arial"/>
                <w:spacing w:val="-1"/>
                <w:sz w:val="18"/>
                <w:szCs w:val="18"/>
              </w:rPr>
              <w:t>ING</w:t>
            </w:r>
            <w:r w:rsidRPr="00914DB6">
              <w:rPr>
                <w:rFonts w:ascii="Arial" w:eastAsia="Tahoma" w:hAnsi="Arial" w:cs="Arial"/>
                <w:spacing w:val="-2"/>
                <w:sz w:val="18"/>
                <w:szCs w:val="18"/>
              </w:rPr>
              <w:t>L</w:t>
            </w:r>
            <w:r w:rsidRPr="00914DB6">
              <w:rPr>
                <w:rFonts w:ascii="Arial" w:eastAsia="Tahoma" w:hAnsi="Arial" w:cs="Arial"/>
                <w:spacing w:val="1"/>
                <w:sz w:val="18"/>
                <w:szCs w:val="18"/>
              </w:rPr>
              <w:t>E</w:t>
            </w:r>
            <w:r w:rsidRPr="00914DB6">
              <w:rPr>
                <w:rFonts w:ascii="Arial" w:eastAsia="Tahoma" w:hAnsi="Arial" w:cs="Arial"/>
                <w:sz w:val="18"/>
                <w:szCs w:val="18"/>
              </w:rPr>
              <w:t>«.</w:t>
            </w:r>
          </w:p>
        </w:tc>
      </w:tr>
      <w:tr w:rsidR="00A1177D" w:rsidRPr="00914DB6" w14:paraId="71B8B8E2" w14:textId="77777777" w:rsidTr="00A356F3">
        <w:tc>
          <w:tcPr>
            <w:tcW w:w="7899" w:type="dxa"/>
            <w:tcBorders>
              <w:top w:val="nil"/>
              <w:left w:val="nil"/>
              <w:bottom w:val="nil"/>
              <w:right w:val="nil"/>
            </w:tcBorders>
          </w:tcPr>
          <w:p w14:paraId="2EF46AFA"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Avto</w:t>
            </w:r>
            <w:r w:rsidRPr="00914DB6">
              <w:rPr>
                <w:rFonts w:ascii="Arial" w:eastAsia="Tahoma" w:hAnsi="Arial" w:cs="Arial"/>
                <w:spacing w:val="-1"/>
                <w:sz w:val="18"/>
                <w:szCs w:val="18"/>
              </w:rPr>
              <w:t>ma</w:t>
            </w:r>
            <w:r w:rsidRPr="00914DB6">
              <w:rPr>
                <w:rFonts w:ascii="Arial" w:eastAsia="Tahoma" w:hAnsi="Arial" w:cs="Arial"/>
                <w:sz w:val="18"/>
                <w:szCs w:val="18"/>
              </w:rPr>
              <w:t>t</w:t>
            </w:r>
            <w:r w:rsidRPr="00914DB6">
              <w:rPr>
                <w:rFonts w:ascii="Arial" w:eastAsia="Tahoma" w:hAnsi="Arial" w:cs="Arial"/>
                <w:spacing w:val="-2"/>
                <w:sz w:val="18"/>
                <w:szCs w:val="18"/>
              </w:rPr>
              <w:t>s</w:t>
            </w:r>
            <w:r w:rsidRPr="00914DB6">
              <w:rPr>
                <w:rFonts w:ascii="Arial" w:eastAsia="Tahoma" w:hAnsi="Arial" w:cs="Arial"/>
                <w:sz w:val="18"/>
                <w:szCs w:val="18"/>
              </w:rPr>
              <w:t>ki si</w:t>
            </w:r>
            <w:r w:rsidRPr="00914DB6">
              <w:rPr>
                <w:rFonts w:ascii="Arial" w:eastAsia="Tahoma" w:hAnsi="Arial" w:cs="Arial"/>
                <w:spacing w:val="-3"/>
                <w:sz w:val="18"/>
                <w:szCs w:val="18"/>
              </w:rPr>
              <w:t>s</w:t>
            </w:r>
            <w:r w:rsidRPr="00914DB6">
              <w:rPr>
                <w:rFonts w:ascii="Arial" w:eastAsia="Tahoma" w:hAnsi="Arial" w:cs="Arial"/>
                <w:sz w:val="18"/>
                <w:szCs w:val="18"/>
              </w:rPr>
              <w:t xml:space="preserve">tem s </w:t>
            </w:r>
            <w:r w:rsidRPr="00914DB6">
              <w:rPr>
                <w:rFonts w:ascii="Arial" w:eastAsia="Tahoma" w:hAnsi="Arial" w:cs="Arial"/>
                <w:spacing w:val="-2"/>
                <w:sz w:val="18"/>
                <w:szCs w:val="18"/>
              </w:rPr>
              <w:t>k</w:t>
            </w:r>
            <w:r w:rsidRPr="00914DB6">
              <w:rPr>
                <w:rFonts w:ascii="Arial" w:eastAsia="Tahoma" w:hAnsi="Arial" w:cs="Arial"/>
                <w:sz w:val="18"/>
                <w:szCs w:val="18"/>
              </w:rPr>
              <w:t>o</w:t>
            </w:r>
            <w:r w:rsidRPr="00914DB6">
              <w:rPr>
                <w:rFonts w:ascii="Arial" w:eastAsia="Tahoma" w:hAnsi="Arial" w:cs="Arial"/>
                <w:spacing w:val="-1"/>
                <w:sz w:val="18"/>
                <w:szCs w:val="18"/>
              </w:rPr>
              <w:t>n</w:t>
            </w:r>
            <w:r w:rsidRPr="00914DB6">
              <w:rPr>
                <w:rFonts w:ascii="Arial" w:eastAsia="Tahoma" w:hAnsi="Arial" w:cs="Arial"/>
                <w:spacing w:val="-2"/>
                <w:sz w:val="18"/>
                <w:szCs w:val="18"/>
              </w:rPr>
              <w:t>t</w:t>
            </w:r>
            <w:r w:rsidRPr="00914DB6">
              <w:rPr>
                <w:rFonts w:ascii="Arial" w:eastAsia="Tahoma" w:hAnsi="Arial" w:cs="Arial"/>
                <w:sz w:val="18"/>
                <w:szCs w:val="18"/>
              </w:rPr>
              <w:t>i</w:t>
            </w:r>
            <w:r w:rsidRPr="00914DB6">
              <w:rPr>
                <w:rFonts w:ascii="Arial" w:eastAsia="Tahoma" w:hAnsi="Arial" w:cs="Arial"/>
                <w:spacing w:val="-1"/>
                <w:sz w:val="18"/>
                <w:szCs w:val="18"/>
              </w:rPr>
              <w:t>nu</w:t>
            </w:r>
            <w:r w:rsidRPr="00914DB6">
              <w:rPr>
                <w:rFonts w:ascii="Arial" w:eastAsia="Tahoma" w:hAnsi="Arial" w:cs="Arial"/>
                <w:sz w:val="18"/>
                <w:szCs w:val="18"/>
              </w:rPr>
              <w:t>ir</w:t>
            </w:r>
            <w:r w:rsidRPr="00914DB6">
              <w:rPr>
                <w:rFonts w:ascii="Arial" w:eastAsia="Tahoma" w:hAnsi="Arial" w:cs="Arial"/>
                <w:spacing w:val="-1"/>
                <w:sz w:val="18"/>
                <w:szCs w:val="18"/>
              </w:rPr>
              <w:t>an</w:t>
            </w:r>
            <w:r w:rsidRPr="00914DB6">
              <w:rPr>
                <w:rFonts w:ascii="Arial" w:eastAsia="Tahoma" w:hAnsi="Arial" w:cs="Arial"/>
                <w:sz w:val="18"/>
                <w:szCs w:val="18"/>
              </w:rPr>
              <w:t>im c</w:t>
            </w:r>
            <w:r w:rsidRPr="00914DB6">
              <w:rPr>
                <w:rFonts w:ascii="Arial" w:eastAsia="Tahoma" w:hAnsi="Arial" w:cs="Arial"/>
                <w:spacing w:val="-1"/>
                <w:sz w:val="18"/>
                <w:szCs w:val="18"/>
              </w:rPr>
              <w:t>i</w:t>
            </w:r>
            <w:r w:rsidRPr="00914DB6">
              <w:rPr>
                <w:rFonts w:ascii="Arial" w:eastAsia="Tahoma" w:hAnsi="Arial" w:cs="Arial"/>
                <w:sz w:val="18"/>
                <w:szCs w:val="18"/>
              </w:rPr>
              <w:t xml:space="preserve">klom </w:t>
            </w:r>
            <w:r w:rsidRPr="00914DB6">
              <w:rPr>
                <w:rFonts w:ascii="Arial" w:eastAsia="Tahoma" w:hAnsi="Arial" w:cs="Arial"/>
                <w:spacing w:val="1"/>
                <w:sz w:val="18"/>
                <w:szCs w:val="18"/>
              </w:rPr>
              <w:t>»</w:t>
            </w:r>
            <w:r w:rsidRPr="00914DB6">
              <w:rPr>
                <w:rFonts w:ascii="Arial" w:eastAsia="Tahoma" w:hAnsi="Arial" w:cs="Arial"/>
                <w:sz w:val="18"/>
                <w:szCs w:val="18"/>
              </w:rPr>
              <w:t>A</w:t>
            </w:r>
            <w:r w:rsidRPr="00914DB6">
              <w:rPr>
                <w:rFonts w:ascii="Arial" w:eastAsia="Tahoma" w:hAnsi="Arial" w:cs="Arial"/>
                <w:spacing w:val="-4"/>
                <w:sz w:val="18"/>
                <w:szCs w:val="18"/>
              </w:rPr>
              <w:t>U</w:t>
            </w:r>
            <w:r w:rsidRPr="00914DB6">
              <w:rPr>
                <w:rFonts w:ascii="Arial" w:eastAsia="Tahoma" w:hAnsi="Arial" w:cs="Arial"/>
                <w:sz w:val="18"/>
                <w:szCs w:val="18"/>
              </w:rPr>
              <w:t>T</w:t>
            </w:r>
            <w:r w:rsidRPr="00914DB6">
              <w:rPr>
                <w:rFonts w:ascii="Arial" w:eastAsia="Tahoma" w:hAnsi="Arial" w:cs="Arial"/>
                <w:spacing w:val="-2"/>
                <w:sz w:val="18"/>
                <w:szCs w:val="18"/>
              </w:rPr>
              <w:t>O</w:t>
            </w:r>
            <w:r w:rsidRPr="00914DB6">
              <w:rPr>
                <w:rFonts w:ascii="Arial" w:eastAsia="Tahoma" w:hAnsi="Arial" w:cs="Arial"/>
                <w:sz w:val="18"/>
                <w:szCs w:val="18"/>
              </w:rPr>
              <w:t>«.</w:t>
            </w:r>
          </w:p>
        </w:tc>
      </w:tr>
      <w:tr w:rsidR="00A1177D" w:rsidRPr="00914DB6" w14:paraId="5DF16E53" w14:textId="77777777" w:rsidTr="00A356F3">
        <w:tc>
          <w:tcPr>
            <w:tcW w:w="7899" w:type="dxa"/>
            <w:tcBorders>
              <w:top w:val="nil"/>
              <w:left w:val="nil"/>
              <w:bottom w:val="nil"/>
              <w:right w:val="nil"/>
            </w:tcBorders>
          </w:tcPr>
          <w:p w14:paraId="56999B8E" w14:textId="77777777" w:rsidR="00A1177D" w:rsidRPr="00914DB6" w:rsidRDefault="00A1177D" w:rsidP="00BE2E50">
            <w:pPr>
              <w:spacing w:before="17"/>
              <w:rPr>
                <w:rFonts w:ascii="Arial" w:hAnsi="Arial" w:cs="Arial"/>
                <w:sz w:val="18"/>
                <w:szCs w:val="18"/>
              </w:rPr>
            </w:pPr>
          </w:p>
        </w:tc>
      </w:tr>
      <w:tr w:rsidR="00A1177D" w:rsidRPr="00914DB6" w14:paraId="4B05B684" w14:textId="77777777" w:rsidTr="00A356F3">
        <w:tc>
          <w:tcPr>
            <w:tcW w:w="7899" w:type="dxa"/>
            <w:tcBorders>
              <w:top w:val="nil"/>
              <w:left w:val="nil"/>
              <w:bottom w:val="nil"/>
              <w:right w:val="nil"/>
            </w:tcBorders>
            <w:shd w:val="clear" w:color="auto" w:fill="FBE4D5" w:themeFill="accent2" w:themeFillTint="33"/>
          </w:tcPr>
          <w:p w14:paraId="12225AE5" w14:textId="77777777" w:rsidR="00A1177D" w:rsidRPr="00914DB6" w:rsidRDefault="00A1177D" w:rsidP="00BE2E50">
            <w:pPr>
              <w:rPr>
                <w:rFonts w:ascii="Arial" w:eastAsia="Tahoma" w:hAnsi="Arial" w:cs="Arial"/>
                <w:sz w:val="18"/>
                <w:szCs w:val="18"/>
              </w:rPr>
            </w:pPr>
            <w:r w:rsidRPr="00914DB6">
              <w:rPr>
                <w:rFonts w:ascii="Arial" w:eastAsia="Tahoma" w:hAnsi="Arial" w:cs="Arial"/>
                <w:b/>
                <w:spacing w:val="-1"/>
                <w:sz w:val="18"/>
                <w:szCs w:val="18"/>
              </w:rPr>
              <w:t>T</w:t>
            </w:r>
            <w:r w:rsidRPr="00914DB6">
              <w:rPr>
                <w:rFonts w:ascii="Arial" w:eastAsia="Tahoma" w:hAnsi="Arial" w:cs="Arial"/>
                <w:b/>
                <w:spacing w:val="1"/>
                <w:sz w:val="18"/>
                <w:szCs w:val="18"/>
              </w:rPr>
              <w:t>e</w:t>
            </w:r>
            <w:r w:rsidRPr="00914DB6">
              <w:rPr>
                <w:rFonts w:ascii="Arial" w:eastAsia="Tahoma" w:hAnsi="Arial" w:cs="Arial"/>
                <w:b/>
                <w:spacing w:val="-1"/>
                <w:sz w:val="18"/>
                <w:szCs w:val="18"/>
              </w:rPr>
              <w:t>s</w:t>
            </w:r>
            <w:r w:rsidRPr="00914DB6">
              <w:rPr>
                <w:rFonts w:ascii="Arial" w:eastAsia="Tahoma" w:hAnsi="Arial" w:cs="Arial"/>
                <w:b/>
                <w:sz w:val="18"/>
                <w:szCs w:val="18"/>
              </w:rPr>
              <w:t>n</w:t>
            </w:r>
            <w:r w:rsidRPr="00914DB6">
              <w:rPr>
                <w:rFonts w:ascii="Arial" w:eastAsia="Tahoma" w:hAnsi="Arial" w:cs="Arial"/>
                <w:b/>
                <w:spacing w:val="-1"/>
                <w:sz w:val="18"/>
                <w:szCs w:val="18"/>
              </w:rPr>
              <w:t>j</w:t>
            </w:r>
            <w:r w:rsidRPr="00914DB6">
              <w:rPr>
                <w:rFonts w:ascii="Arial" w:eastAsia="Tahoma" w:hAnsi="Arial" w:cs="Arial"/>
                <w:b/>
                <w:spacing w:val="1"/>
                <w:sz w:val="18"/>
                <w:szCs w:val="18"/>
              </w:rPr>
              <w:t>e</w:t>
            </w:r>
            <w:r w:rsidRPr="00914DB6">
              <w:rPr>
                <w:rFonts w:ascii="Arial" w:eastAsia="Tahoma" w:hAnsi="Arial" w:cs="Arial"/>
                <w:b/>
                <w:sz w:val="18"/>
                <w:szCs w:val="18"/>
              </w:rPr>
              <w:t>n</w:t>
            </w:r>
            <w:r w:rsidRPr="00914DB6">
              <w:rPr>
                <w:rFonts w:ascii="Arial" w:eastAsia="Tahoma" w:hAnsi="Arial" w:cs="Arial"/>
                <w:b/>
                <w:spacing w:val="-3"/>
                <w:sz w:val="18"/>
                <w:szCs w:val="18"/>
              </w:rPr>
              <w:t>j</w:t>
            </w:r>
            <w:r w:rsidRPr="00914DB6">
              <w:rPr>
                <w:rFonts w:ascii="Arial" w:eastAsia="Tahoma" w:hAnsi="Arial" w:cs="Arial"/>
                <w:b/>
                <w:sz w:val="18"/>
                <w:szCs w:val="18"/>
              </w:rPr>
              <w:t>e:</w:t>
            </w:r>
          </w:p>
        </w:tc>
      </w:tr>
      <w:tr w:rsidR="00A1177D" w:rsidRPr="00914DB6" w14:paraId="3935645B" w14:textId="77777777" w:rsidTr="00A356F3">
        <w:tc>
          <w:tcPr>
            <w:tcW w:w="7899" w:type="dxa"/>
            <w:tcBorders>
              <w:top w:val="nil"/>
              <w:left w:val="nil"/>
              <w:bottom w:val="nil"/>
              <w:right w:val="nil"/>
            </w:tcBorders>
          </w:tcPr>
          <w:p w14:paraId="3537D00D"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1</w:t>
            </w:r>
            <w:r w:rsidRPr="00914DB6">
              <w:rPr>
                <w:rFonts w:ascii="Arial" w:eastAsia="Tahoma" w:hAnsi="Arial" w:cs="Arial"/>
                <w:spacing w:val="-1"/>
                <w:sz w:val="18"/>
                <w:szCs w:val="18"/>
              </w:rPr>
              <w:t>0</w:t>
            </w:r>
            <w:r w:rsidRPr="00914DB6">
              <w:rPr>
                <w:rFonts w:ascii="Arial" w:eastAsia="Tahoma" w:hAnsi="Arial" w:cs="Arial"/>
                <w:sz w:val="18"/>
                <w:szCs w:val="18"/>
              </w:rPr>
              <w:t>0% v</w:t>
            </w:r>
            <w:r w:rsidRPr="00914DB6">
              <w:rPr>
                <w:rFonts w:ascii="Arial" w:eastAsia="Tahoma" w:hAnsi="Arial" w:cs="Arial"/>
                <w:spacing w:val="-2"/>
                <w:sz w:val="18"/>
                <w:szCs w:val="18"/>
              </w:rPr>
              <w:t>o</w:t>
            </w:r>
            <w:r w:rsidRPr="00914DB6">
              <w:rPr>
                <w:rFonts w:ascii="Arial" w:eastAsia="Tahoma" w:hAnsi="Arial" w:cs="Arial"/>
                <w:sz w:val="18"/>
                <w:szCs w:val="18"/>
              </w:rPr>
              <w:t>do</w:t>
            </w:r>
            <w:r w:rsidRPr="00914DB6">
              <w:rPr>
                <w:rFonts w:ascii="Arial" w:eastAsia="Tahoma" w:hAnsi="Arial" w:cs="Arial"/>
                <w:spacing w:val="1"/>
                <w:sz w:val="18"/>
                <w:szCs w:val="18"/>
              </w:rPr>
              <w:t>t</w:t>
            </w:r>
            <w:r w:rsidRPr="00914DB6">
              <w:rPr>
                <w:rFonts w:ascii="Arial" w:eastAsia="Tahoma" w:hAnsi="Arial" w:cs="Arial"/>
                <w:spacing w:val="-1"/>
                <w:sz w:val="18"/>
                <w:szCs w:val="18"/>
              </w:rPr>
              <w:t>e</w:t>
            </w:r>
            <w:r w:rsidRPr="00914DB6">
              <w:rPr>
                <w:rFonts w:ascii="Arial" w:eastAsia="Tahoma" w:hAnsi="Arial" w:cs="Arial"/>
                <w:sz w:val="18"/>
                <w:szCs w:val="18"/>
              </w:rPr>
              <w:t>s</w:t>
            </w:r>
            <w:r w:rsidRPr="00914DB6">
              <w:rPr>
                <w:rFonts w:ascii="Arial" w:eastAsia="Tahoma" w:hAnsi="Arial" w:cs="Arial"/>
                <w:spacing w:val="-1"/>
                <w:sz w:val="18"/>
                <w:szCs w:val="18"/>
              </w:rPr>
              <w:t>n</w:t>
            </w:r>
            <w:r w:rsidRPr="00914DB6">
              <w:rPr>
                <w:rFonts w:ascii="Arial" w:eastAsia="Tahoma" w:hAnsi="Arial" w:cs="Arial"/>
                <w:sz w:val="18"/>
                <w:szCs w:val="18"/>
              </w:rPr>
              <w:t>o</w:t>
            </w:r>
            <w:r w:rsidRPr="00914DB6">
              <w:rPr>
                <w:rFonts w:ascii="Arial" w:eastAsia="Tahoma" w:hAnsi="Arial" w:cs="Arial"/>
                <w:spacing w:val="-2"/>
                <w:sz w:val="18"/>
                <w:szCs w:val="18"/>
              </w:rPr>
              <w:t>s</w:t>
            </w:r>
            <w:r w:rsidRPr="00914DB6">
              <w:rPr>
                <w:rFonts w:ascii="Arial" w:eastAsia="Tahoma" w:hAnsi="Arial" w:cs="Arial"/>
                <w:sz w:val="18"/>
                <w:szCs w:val="18"/>
              </w:rPr>
              <w:t xml:space="preserve">t </w:t>
            </w:r>
            <w:r w:rsidRPr="00914DB6">
              <w:rPr>
                <w:rFonts w:ascii="Arial" w:eastAsia="Tahoma" w:hAnsi="Arial" w:cs="Arial"/>
                <w:spacing w:val="-1"/>
                <w:sz w:val="18"/>
                <w:szCs w:val="18"/>
              </w:rPr>
              <w:t>me</w:t>
            </w:r>
            <w:r w:rsidRPr="00914DB6">
              <w:rPr>
                <w:rFonts w:ascii="Arial" w:eastAsia="Tahoma" w:hAnsi="Arial" w:cs="Arial"/>
                <w:sz w:val="18"/>
                <w:szCs w:val="18"/>
              </w:rPr>
              <w:t>d vrati in keso</w:t>
            </w:r>
            <w:r w:rsidRPr="00914DB6">
              <w:rPr>
                <w:rFonts w:ascii="Arial" w:eastAsia="Tahoma" w:hAnsi="Arial" w:cs="Arial"/>
                <w:spacing w:val="-1"/>
                <w:sz w:val="18"/>
                <w:szCs w:val="18"/>
              </w:rPr>
              <w:t>n</w:t>
            </w:r>
            <w:r w:rsidRPr="00914DB6">
              <w:rPr>
                <w:rFonts w:ascii="Arial" w:eastAsia="Tahoma" w:hAnsi="Arial" w:cs="Arial"/>
                <w:sz w:val="18"/>
                <w:szCs w:val="18"/>
              </w:rPr>
              <w:t xml:space="preserve">om </w:t>
            </w:r>
            <w:r w:rsidRPr="00914DB6">
              <w:rPr>
                <w:rFonts w:ascii="Arial" w:eastAsia="Tahoma" w:hAnsi="Arial" w:cs="Arial"/>
                <w:spacing w:val="-2"/>
                <w:sz w:val="18"/>
                <w:szCs w:val="18"/>
              </w:rPr>
              <w:t>p</w:t>
            </w:r>
            <w:r w:rsidRPr="00914DB6">
              <w:rPr>
                <w:rFonts w:ascii="Arial" w:eastAsia="Tahoma" w:hAnsi="Arial" w:cs="Arial"/>
                <w:sz w:val="18"/>
                <w:szCs w:val="18"/>
              </w:rPr>
              <w:t>o c</w:t>
            </w:r>
            <w:r w:rsidRPr="00914DB6">
              <w:rPr>
                <w:rFonts w:ascii="Arial" w:eastAsia="Tahoma" w:hAnsi="Arial" w:cs="Arial"/>
                <w:spacing w:val="-1"/>
                <w:sz w:val="18"/>
                <w:szCs w:val="18"/>
              </w:rPr>
              <w:t>e</w:t>
            </w:r>
            <w:r w:rsidRPr="00914DB6">
              <w:rPr>
                <w:rFonts w:ascii="Arial" w:eastAsia="Tahoma" w:hAnsi="Arial" w:cs="Arial"/>
                <w:sz w:val="18"/>
                <w:szCs w:val="18"/>
              </w:rPr>
              <w:t>li viši</w:t>
            </w:r>
            <w:r w:rsidRPr="00914DB6">
              <w:rPr>
                <w:rFonts w:ascii="Arial" w:eastAsia="Tahoma" w:hAnsi="Arial" w:cs="Arial"/>
                <w:spacing w:val="-1"/>
                <w:sz w:val="18"/>
                <w:szCs w:val="18"/>
              </w:rPr>
              <w:t>n</w:t>
            </w:r>
            <w:r w:rsidRPr="00914DB6">
              <w:rPr>
                <w:rFonts w:ascii="Arial" w:eastAsia="Tahoma" w:hAnsi="Arial" w:cs="Arial"/>
                <w:sz w:val="18"/>
                <w:szCs w:val="18"/>
              </w:rPr>
              <w:t>i vr</w:t>
            </w:r>
            <w:r w:rsidRPr="00914DB6">
              <w:rPr>
                <w:rFonts w:ascii="Arial" w:eastAsia="Tahoma" w:hAnsi="Arial" w:cs="Arial"/>
                <w:spacing w:val="-1"/>
                <w:sz w:val="18"/>
                <w:szCs w:val="18"/>
              </w:rPr>
              <w:t>a</w:t>
            </w:r>
            <w:r w:rsidRPr="00914DB6">
              <w:rPr>
                <w:rFonts w:ascii="Arial" w:eastAsia="Tahoma" w:hAnsi="Arial" w:cs="Arial"/>
                <w:spacing w:val="-2"/>
                <w:sz w:val="18"/>
                <w:szCs w:val="18"/>
              </w:rPr>
              <w:t>t</w:t>
            </w:r>
            <w:r w:rsidRPr="00914DB6">
              <w:rPr>
                <w:rFonts w:ascii="Arial" w:eastAsia="Tahoma" w:hAnsi="Arial" w:cs="Arial"/>
                <w:sz w:val="18"/>
                <w:szCs w:val="18"/>
              </w:rPr>
              <w:t>.</w:t>
            </w:r>
          </w:p>
        </w:tc>
      </w:tr>
      <w:tr w:rsidR="00A1177D" w:rsidRPr="00914DB6" w14:paraId="521B8E91" w14:textId="77777777" w:rsidTr="00A356F3">
        <w:tc>
          <w:tcPr>
            <w:tcW w:w="7899" w:type="dxa"/>
            <w:tcBorders>
              <w:top w:val="nil"/>
              <w:left w:val="nil"/>
              <w:bottom w:val="nil"/>
              <w:right w:val="nil"/>
            </w:tcBorders>
          </w:tcPr>
          <w:p w14:paraId="5057C489" w14:textId="77777777" w:rsidR="00A1177D" w:rsidRPr="00914DB6" w:rsidRDefault="00A1177D" w:rsidP="00BE2E50">
            <w:pPr>
              <w:rPr>
                <w:rFonts w:ascii="Arial" w:eastAsia="Tahoma" w:hAnsi="Arial" w:cs="Arial"/>
                <w:sz w:val="18"/>
                <w:szCs w:val="18"/>
              </w:rPr>
            </w:pPr>
          </w:p>
        </w:tc>
      </w:tr>
      <w:tr w:rsidR="00A1177D" w:rsidRPr="00914DB6" w14:paraId="587A4EA2" w14:textId="77777777" w:rsidTr="00A356F3">
        <w:tc>
          <w:tcPr>
            <w:tcW w:w="7899" w:type="dxa"/>
            <w:tcBorders>
              <w:top w:val="nil"/>
              <w:left w:val="nil"/>
              <w:bottom w:val="nil"/>
              <w:right w:val="nil"/>
            </w:tcBorders>
            <w:shd w:val="clear" w:color="auto" w:fill="FBE4D5" w:themeFill="accent2" w:themeFillTint="33"/>
          </w:tcPr>
          <w:p w14:paraId="06391F81" w14:textId="77777777" w:rsidR="00A1177D" w:rsidRPr="00914DB6" w:rsidRDefault="00A1177D" w:rsidP="00BE2E50">
            <w:pPr>
              <w:rPr>
                <w:rFonts w:ascii="Arial" w:eastAsia="Tahoma" w:hAnsi="Arial" w:cs="Arial"/>
                <w:sz w:val="18"/>
                <w:szCs w:val="18"/>
              </w:rPr>
            </w:pPr>
            <w:r w:rsidRPr="00914DB6">
              <w:rPr>
                <w:rFonts w:ascii="Arial" w:eastAsia="Tahoma" w:hAnsi="Arial" w:cs="Arial"/>
                <w:b/>
                <w:sz w:val="18"/>
                <w:szCs w:val="18"/>
              </w:rPr>
              <w:t>S</w:t>
            </w:r>
            <w:r w:rsidRPr="00914DB6">
              <w:rPr>
                <w:rFonts w:ascii="Arial" w:eastAsia="Tahoma" w:hAnsi="Arial" w:cs="Arial"/>
                <w:b/>
                <w:spacing w:val="-1"/>
                <w:sz w:val="18"/>
                <w:szCs w:val="18"/>
              </w:rPr>
              <w:t>t</w:t>
            </w:r>
            <w:r w:rsidRPr="00914DB6">
              <w:rPr>
                <w:rFonts w:ascii="Arial" w:eastAsia="Tahoma" w:hAnsi="Arial" w:cs="Arial"/>
                <w:b/>
                <w:sz w:val="18"/>
                <w:szCs w:val="18"/>
              </w:rPr>
              <w:t>r</w:t>
            </w:r>
            <w:r w:rsidRPr="00914DB6">
              <w:rPr>
                <w:rFonts w:ascii="Arial" w:eastAsia="Tahoma" w:hAnsi="Arial" w:cs="Arial"/>
                <w:b/>
                <w:spacing w:val="1"/>
                <w:sz w:val="18"/>
                <w:szCs w:val="18"/>
              </w:rPr>
              <w:t>e</w:t>
            </w:r>
            <w:r w:rsidRPr="00914DB6">
              <w:rPr>
                <w:rFonts w:ascii="Arial" w:eastAsia="Tahoma" w:hAnsi="Arial" w:cs="Arial"/>
                <w:b/>
                <w:spacing w:val="-1"/>
                <w:sz w:val="18"/>
                <w:szCs w:val="18"/>
              </w:rPr>
              <w:t>s</w:t>
            </w:r>
            <w:r w:rsidRPr="00914DB6">
              <w:rPr>
                <w:rFonts w:ascii="Arial" w:eastAsia="Tahoma" w:hAnsi="Arial" w:cs="Arial"/>
                <w:b/>
                <w:sz w:val="18"/>
                <w:szCs w:val="18"/>
              </w:rPr>
              <w:t>al</w:t>
            </w:r>
            <w:r w:rsidRPr="00914DB6">
              <w:rPr>
                <w:rFonts w:ascii="Arial" w:eastAsia="Tahoma" w:hAnsi="Arial" w:cs="Arial"/>
                <w:b/>
                <w:spacing w:val="-2"/>
                <w:sz w:val="18"/>
                <w:szCs w:val="18"/>
              </w:rPr>
              <w:t>n</w:t>
            </w:r>
            <w:r w:rsidRPr="00914DB6">
              <w:rPr>
                <w:rFonts w:ascii="Arial" w:eastAsia="Tahoma" w:hAnsi="Arial" w:cs="Arial"/>
                <w:b/>
                <w:sz w:val="18"/>
                <w:szCs w:val="18"/>
              </w:rPr>
              <w:t xml:space="preserve">i </w:t>
            </w:r>
            <w:r w:rsidRPr="00914DB6">
              <w:rPr>
                <w:rFonts w:ascii="Arial" w:eastAsia="Tahoma" w:hAnsi="Arial" w:cs="Arial"/>
                <w:b/>
                <w:spacing w:val="-1"/>
                <w:sz w:val="18"/>
                <w:szCs w:val="18"/>
              </w:rPr>
              <w:t>m</w:t>
            </w:r>
            <w:r w:rsidRPr="00914DB6">
              <w:rPr>
                <w:rFonts w:ascii="Arial" w:eastAsia="Tahoma" w:hAnsi="Arial" w:cs="Arial"/>
                <w:b/>
                <w:spacing w:val="1"/>
                <w:sz w:val="18"/>
                <w:szCs w:val="18"/>
              </w:rPr>
              <w:t>e</w:t>
            </w:r>
            <w:r w:rsidRPr="00914DB6">
              <w:rPr>
                <w:rFonts w:ascii="Arial" w:eastAsia="Tahoma" w:hAnsi="Arial" w:cs="Arial"/>
                <w:b/>
                <w:sz w:val="18"/>
                <w:szCs w:val="18"/>
              </w:rPr>
              <w:t>h</w:t>
            </w:r>
            <w:r w:rsidRPr="00914DB6">
              <w:rPr>
                <w:rFonts w:ascii="Arial" w:eastAsia="Tahoma" w:hAnsi="Arial" w:cs="Arial"/>
                <w:b/>
                <w:spacing w:val="-2"/>
                <w:sz w:val="18"/>
                <w:szCs w:val="18"/>
              </w:rPr>
              <w:t>a</w:t>
            </w:r>
            <w:r w:rsidRPr="00914DB6">
              <w:rPr>
                <w:rFonts w:ascii="Arial" w:eastAsia="Tahoma" w:hAnsi="Arial" w:cs="Arial"/>
                <w:b/>
                <w:sz w:val="18"/>
                <w:szCs w:val="18"/>
              </w:rPr>
              <w:t>n</w:t>
            </w:r>
            <w:r w:rsidRPr="00914DB6">
              <w:rPr>
                <w:rFonts w:ascii="Arial" w:eastAsia="Tahoma" w:hAnsi="Arial" w:cs="Arial"/>
                <w:b/>
                <w:spacing w:val="1"/>
                <w:sz w:val="18"/>
                <w:szCs w:val="18"/>
              </w:rPr>
              <w:t>i</w:t>
            </w:r>
            <w:r w:rsidRPr="00914DB6">
              <w:rPr>
                <w:rFonts w:ascii="Arial" w:eastAsia="Tahoma" w:hAnsi="Arial" w:cs="Arial"/>
                <w:b/>
                <w:spacing w:val="-1"/>
                <w:sz w:val="18"/>
                <w:szCs w:val="18"/>
              </w:rPr>
              <w:t>ze</w:t>
            </w:r>
            <w:r w:rsidRPr="00914DB6">
              <w:rPr>
                <w:rFonts w:ascii="Arial" w:eastAsia="Tahoma" w:hAnsi="Arial" w:cs="Arial"/>
                <w:b/>
                <w:sz w:val="18"/>
                <w:szCs w:val="18"/>
              </w:rPr>
              <w:t>m:</w:t>
            </w:r>
          </w:p>
        </w:tc>
      </w:tr>
      <w:tr w:rsidR="00A1177D" w:rsidRPr="00914DB6" w14:paraId="747C225E" w14:textId="77777777" w:rsidTr="00A356F3">
        <w:tc>
          <w:tcPr>
            <w:tcW w:w="7899" w:type="dxa"/>
            <w:tcBorders>
              <w:top w:val="nil"/>
              <w:left w:val="nil"/>
              <w:bottom w:val="nil"/>
              <w:right w:val="nil"/>
            </w:tcBorders>
          </w:tcPr>
          <w:p w14:paraId="67279496" w14:textId="77777777" w:rsidR="00A1177D" w:rsidRPr="00914DB6" w:rsidRDefault="00A1177D" w:rsidP="00BE2E50">
            <w:pPr>
              <w:pStyle w:val="Default"/>
              <w:numPr>
                <w:ilvl w:val="0"/>
                <w:numId w:val="19"/>
              </w:numPr>
              <w:autoSpaceDE w:val="0"/>
              <w:autoSpaceDN w:val="0"/>
              <w:adjustRightInd w:val="0"/>
              <w:jc w:val="both"/>
              <w:rPr>
                <w:rFonts w:cs="Arial"/>
                <w:color w:val="auto"/>
                <w:sz w:val="18"/>
                <w:szCs w:val="18"/>
              </w:rPr>
            </w:pPr>
            <w:r w:rsidRPr="00914DB6">
              <w:rPr>
                <w:rFonts w:cs="Arial"/>
                <w:color w:val="auto"/>
                <w:sz w:val="18"/>
                <w:szCs w:val="18"/>
              </w:rPr>
              <w:t>Montiran na nihajnih vratih za lažji dostop do stiskalnega mehanizma v času vzdrževalnih del.</w:t>
            </w:r>
          </w:p>
        </w:tc>
      </w:tr>
      <w:tr w:rsidR="00A1177D" w:rsidRPr="00914DB6" w14:paraId="7280D5F5" w14:textId="77777777" w:rsidTr="00A356F3">
        <w:tc>
          <w:tcPr>
            <w:tcW w:w="7899" w:type="dxa"/>
            <w:tcBorders>
              <w:top w:val="nil"/>
              <w:left w:val="nil"/>
              <w:bottom w:val="nil"/>
              <w:right w:val="nil"/>
            </w:tcBorders>
          </w:tcPr>
          <w:p w14:paraId="593F7538" w14:textId="77777777" w:rsidR="00A1177D" w:rsidRPr="00914DB6" w:rsidRDefault="00A1177D" w:rsidP="00BE2E50">
            <w:pPr>
              <w:pStyle w:val="Default"/>
              <w:numPr>
                <w:ilvl w:val="0"/>
                <w:numId w:val="19"/>
              </w:numPr>
              <w:autoSpaceDE w:val="0"/>
              <w:autoSpaceDN w:val="0"/>
              <w:adjustRightInd w:val="0"/>
              <w:jc w:val="both"/>
              <w:rPr>
                <w:rFonts w:cs="Arial"/>
                <w:color w:val="auto"/>
                <w:sz w:val="18"/>
                <w:szCs w:val="18"/>
              </w:rPr>
            </w:pPr>
            <w:r w:rsidRPr="00914DB6">
              <w:rPr>
                <w:rFonts w:cs="Arial"/>
                <w:color w:val="auto"/>
                <w:sz w:val="18"/>
                <w:szCs w:val="18"/>
              </w:rPr>
              <w:t>Omogoča praznjenje zabojnikov skladno s standardom EN840/1, -2, -3.</w:t>
            </w:r>
          </w:p>
        </w:tc>
      </w:tr>
      <w:tr w:rsidR="00A1177D" w:rsidRPr="00914DB6" w14:paraId="4CBF1AB0" w14:textId="77777777" w:rsidTr="00A356F3">
        <w:tc>
          <w:tcPr>
            <w:tcW w:w="7899" w:type="dxa"/>
            <w:tcBorders>
              <w:top w:val="nil"/>
              <w:left w:val="nil"/>
              <w:bottom w:val="nil"/>
              <w:right w:val="nil"/>
            </w:tcBorders>
          </w:tcPr>
          <w:p w14:paraId="539D186E" w14:textId="77777777" w:rsidR="00A1177D" w:rsidRPr="00914DB6" w:rsidRDefault="00A1177D" w:rsidP="00BE2E50">
            <w:pPr>
              <w:pStyle w:val="Default"/>
              <w:numPr>
                <w:ilvl w:val="0"/>
                <w:numId w:val="19"/>
              </w:numPr>
              <w:autoSpaceDE w:val="0"/>
              <w:autoSpaceDN w:val="0"/>
              <w:adjustRightInd w:val="0"/>
              <w:jc w:val="both"/>
              <w:rPr>
                <w:rFonts w:cs="Arial"/>
                <w:color w:val="auto"/>
                <w:sz w:val="18"/>
                <w:szCs w:val="18"/>
              </w:rPr>
            </w:pPr>
            <w:r w:rsidRPr="00914DB6">
              <w:rPr>
                <w:rFonts w:cs="Arial"/>
                <w:color w:val="auto"/>
                <w:sz w:val="18"/>
                <w:szCs w:val="18"/>
              </w:rPr>
              <w:t>Deljena zobniška letev za neodvisno praznjenje dveh posod hkrati.</w:t>
            </w:r>
          </w:p>
        </w:tc>
      </w:tr>
      <w:tr w:rsidR="00A1177D" w:rsidRPr="00914DB6" w14:paraId="0948E107" w14:textId="77777777" w:rsidTr="00A356F3">
        <w:tc>
          <w:tcPr>
            <w:tcW w:w="7899" w:type="dxa"/>
            <w:tcBorders>
              <w:top w:val="nil"/>
              <w:left w:val="nil"/>
              <w:bottom w:val="nil"/>
              <w:right w:val="nil"/>
            </w:tcBorders>
          </w:tcPr>
          <w:p w14:paraId="5A6FACE6" w14:textId="77777777" w:rsidR="00A1177D" w:rsidRPr="00914DB6" w:rsidRDefault="00A1177D" w:rsidP="00BE2E50">
            <w:pPr>
              <w:pStyle w:val="Default"/>
              <w:numPr>
                <w:ilvl w:val="0"/>
                <w:numId w:val="19"/>
              </w:numPr>
              <w:autoSpaceDE w:val="0"/>
              <w:autoSpaceDN w:val="0"/>
              <w:adjustRightInd w:val="0"/>
              <w:jc w:val="both"/>
              <w:rPr>
                <w:rFonts w:cs="Arial"/>
                <w:color w:val="auto"/>
                <w:sz w:val="18"/>
                <w:szCs w:val="18"/>
              </w:rPr>
            </w:pPr>
            <w:r w:rsidRPr="00914DB6">
              <w:rPr>
                <w:rFonts w:cs="Arial"/>
                <w:color w:val="auto"/>
                <w:sz w:val="18"/>
                <w:szCs w:val="18"/>
              </w:rPr>
              <w:t>Avtomatski, polavtomatski in ročni način delovanja.</w:t>
            </w:r>
          </w:p>
        </w:tc>
      </w:tr>
      <w:tr w:rsidR="00A1177D" w:rsidRPr="00914DB6" w14:paraId="730CC187" w14:textId="77777777" w:rsidTr="00A356F3">
        <w:tc>
          <w:tcPr>
            <w:tcW w:w="7899" w:type="dxa"/>
            <w:tcBorders>
              <w:top w:val="nil"/>
              <w:left w:val="nil"/>
              <w:bottom w:val="nil"/>
              <w:right w:val="nil"/>
            </w:tcBorders>
          </w:tcPr>
          <w:p w14:paraId="4BED8B7B" w14:textId="77777777" w:rsidR="00A1177D" w:rsidRPr="00914DB6" w:rsidRDefault="00A1177D" w:rsidP="00BE2E50">
            <w:pPr>
              <w:pStyle w:val="Default"/>
              <w:numPr>
                <w:ilvl w:val="0"/>
                <w:numId w:val="19"/>
              </w:numPr>
              <w:autoSpaceDE w:val="0"/>
              <w:autoSpaceDN w:val="0"/>
              <w:adjustRightInd w:val="0"/>
              <w:jc w:val="both"/>
              <w:rPr>
                <w:rFonts w:cs="Arial"/>
                <w:color w:val="auto"/>
                <w:sz w:val="18"/>
                <w:szCs w:val="18"/>
              </w:rPr>
            </w:pPr>
            <w:r w:rsidRPr="00914DB6">
              <w:rPr>
                <w:rFonts w:cs="Arial"/>
                <w:color w:val="auto"/>
                <w:sz w:val="18"/>
                <w:szCs w:val="18"/>
              </w:rPr>
              <w:t>Proporcionalno krmiljenje.</w:t>
            </w:r>
          </w:p>
        </w:tc>
      </w:tr>
      <w:tr w:rsidR="00A1177D" w:rsidRPr="00914DB6" w14:paraId="1F240BFC" w14:textId="77777777" w:rsidTr="00A356F3">
        <w:tc>
          <w:tcPr>
            <w:tcW w:w="7899" w:type="dxa"/>
            <w:tcBorders>
              <w:top w:val="nil"/>
              <w:left w:val="nil"/>
              <w:bottom w:val="nil"/>
              <w:right w:val="nil"/>
            </w:tcBorders>
          </w:tcPr>
          <w:p w14:paraId="4B693BB2" w14:textId="77777777" w:rsidR="00A1177D" w:rsidRPr="00914DB6" w:rsidRDefault="00A1177D" w:rsidP="00BE2E50">
            <w:pPr>
              <w:pStyle w:val="Default"/>
              <w:numPr>
                <w:ilvl w:val="0"/>
                <w:numId w:val="19"/>
              </w:numPr>
              <w:autoSpaceDE w:val="0"/>
              <w:autoSpaceDN w:val="0"/>
              <w:adjustRightInd w:val="0"/>
              <w:jc w:val="both"/>
              <w:rPr>
                <w:rFonts w:cs="Arial"/>
                <w:color w:val="auto"/>
                <w:sz w:val="18"/>
                <w:szCs w:val="18"/>
              </w:rPr>
            </w:pPr>
            <w:r w:rsidRPr="00914DB6">
              <w:rPr>
                <w:rFonts w:cs="Arial"/>
                <w:color w:val="auto"/>
                <w:sz w:val="18"/>
                <w:szCs w:val="18"/>
              </w:rPr>
              <w:t>Delovanje stresalnega mehanizma v prostem teku motorja oz. brez potrebe po povišanju vrtljajev motorja.</w:t>
            </w:r>
          </w:p>
        </w:tc>
      </w:tr>
      <w:tr w:rsidR="00A1177D" w:rsidRPr="00914DB6" w14:paraId="4013A35C" w14:textId="77777777" w:rsidTr="00A356F3">
        <w:tc>
          <w:tcPr>
            <w:tcW w:w="7899" w:type="dxa"/>
            <w:tcBorders>
              <w:top w:val="nil"/>
              <w:left w:val="nil"/>
              <w:bottom w:val="nil"/>
              <w:right w:val="nil"/>
            </w:tcBorders>
          </w:tcPr>
          <w:p w14:paraId="44EC80BD" w14:textId="77777777" w:rsidR="00A1177D" w:rsidRPr="00914DB6" w:rsidRDefault="00A1177D" w:rsidP="00BE2E50">
            <w:pPr>
              <w:pStyle w:val="Default"/>
              <w:numPr>
                <w:ilvl w:val="0"/>
                <w:numId w:val="19"/>
              </w:numPr>
              <w:autoSpaceDE w:val="0"/>
              <w:autoSpaceDN w:val="0"/>
              <w:adjustRightInd w:val="0"/>
              <w:jc w:val="both"/>
              <w:rPr>
                <w:rFonts w:cs="Arial"/>
                <w:color w:val="auto"/>
                <w:sz w:val="18"/>
                <w:szCs w:val="18"/>
              </w:rPr>
            </w:pPr>
            <w:r w:rsidRPr="00914DB6">
              <w:rPr>
                <w:rFonts w:cs="Arial"/>
                <w:color w:val="auto"/>
                <w:sz w:val="18"/>
                <w:szCs w:val="18"/>
              </w:rPr>
              <w:t>Avtomatska prilagoditev hitrosti praznjenja zabojnika.</w:t>
            </w:r>
          </w:p>
        </w:tc>
      </w:tr>
      <w:tr w:rsidR="00A1177D" w:rsidRPr="00914DB6" w14:paraId="519306B6" w14:textId="77777777" w:rsidTr="00A356F3">
        <w:tc>
          <w:tcPr>
            <w:tcW w:w="7899" w:type="dxa"/>
            <w:tcBorders>
              <w:top w:val="nil"/>
              <w:left w:val="nil"/>
              <w:bottom w:val="nil"/>
              <w:right w:val="nil"/>
            </w:tcBorders>
          </w:tcPr>
          <w:p w14:paraId="4C6ECBF3" w14:textId="77777777" w:rsidR="00A1177D" w:rsidRPr="00914DB6" w:rsidRDefault="00A1177D" w:rsidP="00BE2E50">
            <w:pPr>
              <w:pStyle w:val="Default"/>
              <w:numPr>
                <w:ilvl w:val="0"/>
                <w:numId w:val="19"/>
              </w:numPr>
              <w:autoSpaceDE w:val="0"/>
              <w:autoSpaceDN w:val="0"/>
              <w:adjustRightInd w:val="0"/>
              <w:jc w:val="both"/>
              <w:rPr>
                <w:rFonts w:cs="Arial"/>
                <w:color w:val="auto"/>
                <w:sz w:val="18"/>
                <w:szCs w:val="18"/>
              </w:rPr>
            </w:pPr>
            <w:r w:rsidRPr="00914DB6">
              <w:rPr>
                <w:rFonts w:cs="Arial"/>
                <w:color w:val="auto"/>
                <w:sz w:val="18"/>
                <w:szCs w:val="18"/>
              </w:rPr>
              <w:t>Avtomatska nastavitev višine zobniške letve glede na tip zabojnika.</w:t>
            </w:r>
          </w:p>
        </w:tc>
      </w:tr>
      <w:tr w:rsidR="00A1177D" w:rsidRPr="00914DB6" w14:paraId="0225002F" w14:textId="77777777" w:rsidTr="00A356F3">
        <w:tc>
          <w:tcPr>
            <w:tcW w:w="7899" w:type="dxa"/>
            <w:tcBorders>
              <w:top w:val="nil"/>
              <w:left w:val="nil"/>
              <w:bottom w:val="nil"/>
              <w:right w:val="nil"/>
            </w:tcBorders>
          </w:tcPr>
          <w:p w14:paraId="1075615E" w14:textId="77777777" w:rsidR="00A1177D" w:rsidRPr="00914DB6" w:rsidRDefault="00A1177D" w:rsidP="00BE2E50">
            <w:pPr>
              <w:pStyle w:val="Default"/>
              <w:numPr>
                <w:ilvl w:val="0"/>
                <w:numId w:val="19"/>
              </w:numPr>
              <w:autoSpaceDE w:val="0"/>
              <w:autoSpaceDN w:val="0"/>
              <w:adjustRightInd w:val="0"/>
              <w:jc w:val="both"/>
              <w:rPr>
                <w:rFonts w:cs="Arial"/>
                <w:color w:val="auto"/>
                <w:sz w:val="18"/>
                <w:szCs w:val="18"/>
              </w:rPr>
            </w:pPr>
            <w:r w:rsidRPr="00914DB6">
              <w:rPr>
                <w:rFonts w:cs="Arial"/>
                <w:color w:val="auto"/>
                <w:sz w:val="18"/>
                <w:szCs w:val="18"/>
              </w:rPr>
              <w:t>Avtomatsko otresanje zabojnika (možnost izbire: enkratno, dvakratno, izključeno).</w:t>
            </w:r>
          </w:p>
        </w:tc>
      </w:tr>
      <w:tr w:rsidR="00A1177D" w:rsidRPr="00914DB6" w14:paraId="60834DE7" w14:textId="77777777" w:rsidTr="00A356F3">
        <w:tc>
          <w:tcPr>
            <w:tcW w:w="7899" w:type="dxa"/>
            <w:tcBorders>
              <w:top w:val="nil"/>
              <w:left w:val="nil"/>
              <w:bottom w:val="nil"/>
              <w:right w:val="nil"/>
            </w:tcBorders>
          </w:tcPr>
          <w:p w14:paraId="6084C4EB" w14:textId="77777777" w:rsidR="00A1177D" w:rsidRPr="00914DB6" w:rsidRDefault="00A1177D" w:rsidP="00BE2E50">
            <w:pPr>
              <w:pStyle w:val="Default"/>
              <w:numPr>
                <w:ilvl w:val="0"/>
                <w:numId w:val="19"/>
              </w:numPr>
              <w:autoSpaceDE w:val="0"/>
              <w:autoSpaceDN w:val="0"/>
              <w:adjustRightInd w:val="0"/>
              <w:jc w:val="both"/>
              <w:rPr>
                <w:rFonts w:cs="Arial"/>
                <w:color w:val="auto"/>
                <w:sz w:val="18"/>
                <w:szCs w:val="18"/>
              </w:rPr>
            </w:pPr>
            <w:r w:rsidRPr="00914DB6">
              <w:rPr>
                <w:rFonts w:cs="Arial"/>
                <w:color w:val="auto"/>
                <w:sz w:val="18"/>
                <w:szCs w:val="18"/>
              </w:rPr>
              <w:t>Čas praznjenja zabojnika (dvig/spust) po EN 840/1, max. 7 sekund.</w:t>
            </w:r>
          </w:p>
        </w:tc>
      </w:tr>
      <w:tr w:rsidR="00A1177D" w:rsidRPr="00914DB6" w14:paraId="33A335E3" w14:textId="77777777" w:rsidTr="00A356F3">
        <w:tc>
          <w:tcPr>
            <w:tcW w:w="7899" w:type="dxa"/>
            <w:tcBorders>
              <w:top w:val="nil"/>
              <w:left w:val="nil"/>
              <w:bottom w:val="nil"/>
              <w:right w:val="nil"/>
            </w:tcBorders>
          </w:tcPr>
          <w:p w14:paraId="2850824B" w14:textId="7A4608CC" w:rsidR="00A1177D" w:rsidRPr="00914DB6" w:rsidRDefault="00A1177D" w:rsidP="00BE2E50">
            <w:pPr>
              <w:pStyle w:val="Default"/>
              <w:numPr>
                <w:ilvl w:val="0"/>
                <w:numId w:val="19"/>
              </w:numPr>
              <w:autoSpaceDE w:val="0"/>
              <w:autoSpaceDN w:val="0"/>
              <w:adjustRightInd w:val="0"/>
              <w:jc w:val="both"/>
              <w:rPr>
                <w:rFonts w:cs="Arial"/>
                <w:color w:val="auto"/>
                <w:sz w:val="18"/>
                <w:szCs w:val="18"/>
              </w:rPr>
            </w:pPr>
            <w:r w:rsidRPr="00914DB6">
              <w:rPr>
                <w:rFonts w:cs="Arial"/>
                <w:color w:val="auto"/>
                <w:sz w:val="18"/>
                <w:szCs w:val="18"/>
              </w:rPr>
              <w:t>Čas praznjenja zabojnika (dvig/spust) po EN 840/2, 3, max.</w:t>
            </w:r>
            <w:r w:rsidR="005C49EC">
              <w:rPr>
                <w:rFonts w:cs="Arial"/>
                <w:color w:val="auto"/>
                <w:sz w:val="18"/>
                <w:szCs w:val="18"/>
              </w:rPr>
              <w:t xml:space="preserve"> 12</w:t>
            </w:r>
            <w:r w:rsidRPr="00914DB6">
              <w:rPr>
                <w:rFonts w:cs="Arial"/>
                <w:color w:val="auto"/>
                <w:sz w:val="18"/>
                <w:szCs w:val="18"/>
              </w:rPr>
              <w:t xml:space="preserve"> sekund.</w:t>
            </w:r>
          </w:p>
        </w:tc>
      </w:tr>
      <w:tr w:rsidR="00A1177D" w:rsidRPr="00914DB6" w14:paraId="037E4ED7" w14:textId="77777777" w:rsidTr="00A356F3">
        <w:tc>
          <w:tcPr>
            <w:tcW w:w="7899" w:type="dxa"/>
            <w:tcBorders>
              <w:top w:val="nil"/>
              <w:left w:val="nil"/>
              <w:bottom w:val="nil"/>
              <w:right w:val="nil"/>
            </w:tcBorders>
          </w:tcPr>
          <w:p w14:paraId="1757199D" w14:textId="77777777" w:rsidR="00A1177D" w:rsidRPr="00914DB6" w:rsidRDefault="00A1177D" w:rsidP="00BE2E50">
            <w:pPr>
              <w:pStyle w:val="Default"/>
              <w:numPr>
                <w:ilvl w:val="0"/>
                <w:numId w:val="19"/>
              </w:numPr>
              <w:autoSpaceDE w:val="0"/>
              <w:autoSpaceDN w:val="0"/>
              <w:adjustRightInd w:val="0"/>
              <w:jc w:val="both"/>
              <w:rPr>
                <w:rFonts w:cs="Arial"/>
                <w:color w:val="auto"/>
                <w:sz w:val="18"/>
                <w:szCs w:val="18"/>
              </w:rPr>
            </w:pPr>
            <w:r w:rsidRPr="00914DB6">
              <w:rPr>
                <w:rFonts w:cs="Arial"/>
                <w:color w:val="auto"/>
                <w:sz w:val="18"/>
                <w:szCs w:val="18"/>
              </w:rPr>
              <w:t>Deljen naslon za zabojnik, hidravlično krmiljen.</w:t>
            </w:r>
          </w:p>
        </w:tc>
      </w:tr>
      <w:tr w:rsidR="00A1177D" w:rsidRPr="00914DB6" w14:paraId="55F7F8B6" w14:textId="77777777" w:rsidTr="00A356F3">
        <w:tc>
          <w:tcPr>
            <w:tcW w:w="7899" w:type="dxa"/>
            <w:tcBorders>
              <w:top w:val="nil"/>
              <w:left w:val="nil"/>
              <w:bottom w:val="nil"/>
              <w:right w:val="nil"/>
            </w:tcBorders>
          </w:tcPr>
          <w:p w14:paraId="1FA3476E" w14:textId="77777777" w:rsidR="00A1177D" w:rsidRPr="00914DB6" w:rsidRDefault="00A1177D" w:rsidP="00BE2E50">
            <w:pPr>
              <w:pStyle w:val="Default"/>
              <w:numPr>
                <w:ilvl w:val="0"/>
                <w:numId w:val="19"/>
              </w:numPr>
              <w:autoSpaceDE w:val="0"/>
              <w:autoSpaceDN w:val="0"/>
              <w:adjustRightInd w:val="0"/>
              <w:jc w:val="both"/>
              <w:rPr>
                <w:rFonts w:cs="Arial"/>
                <w:color w:val="auto"/>
                <w:sz w:val="18"/>
                <w:szCs w:val="18"/>
              </w:rPr>
            </w:pPr>
            <w:r w:rsidRPr="00914DB6">
              <w:rPr>
                <w:rFonts w:cs="Arial"/>
                <w:color w:val="auto"/>
                <w:sz w:val="18"/>
                <w:szCs w:val="18"/>
              </w:rPr>
              <w:t>Avtomatska nastavitev naslona glede na tip zabojnika in neodvisno delovanje leve oz. desne strani.</w:t>
            </w:r>
          </w:p>
        </w:tc>
      </w:tr>
      <w:tr w:rsidR="00A1177D" w:rsidRPr="00914DB6" w14:paraId="0AA95B54" w14:textId="77777777" w:rsidTr="00A356F3">
        <w:tc>
          <w:tcPr>
            <w:tcW w:w="7899" w:type="dxa"/>
            <w:tcBorders>
              <w:top w:val="nil"/>
              <w:left w:val="nil"/>
              <w:bottom w:val="nil"/>
              <w:right w:val="nil"/>
            </w:tcBorders>
          </w:tcPr>
          <w:p w14:paraId="250D4F56" w14:textId="77777777" w:rsidR="00A1177D" w:rsidRPr="00914DB6" w:rsidRDefault="00A1177D" w:rsidP="00BE2E50">
            <w:pPr>
              <w:pStyle w:val="Default"/>
              <w:numPr>
                <w:ilvl w:val="0"/>
                <w:numId w:val="19"/>
              </w:numPr>
              <w:autoSpaceDE w:val="0"/>
              <w:autoSpaceDN w:val="0"/>
              <w:adjustRightInd w:val="0"/>
              <w:jc w:val="both"/>
              <w:rPr>
                <w:rFonts w:cs="Arial"/>
                <w:color w:val="auto"/>
                <w:sz w:val="18"/>
                <w:szCs w:val="18"/>
              </w:rPr>
            </w:pPr>
            <w:r w:rsidRPr="00914DB6">
              <w:rPr>
                <w:rFonts w:cs="Arial"/>
                <w:color w:val="auto"/>
                <w:sz w:val="18"/>
                <w:szCs w:val="18"/>
              </w:rPr>
              <w:t>Oddaljenost spodnjega roba stresalnega mehanizma od tal (izhodiščni položaj za praznjenje zabojnika 120l) min. 300 mm.</w:t>
            </w:r>
          </w:p>
        </w:tc>
      </w:tr>
      <w:tr w:rsidR="00A1177D" w:rsidRPr="00914DB6" w14:paraId="03177AA7" w14:textId="77777777" w:rsidTr="00A356F3">
        <w:tc>
          <w:tcPr>
            <w:tcW w:w="7899" w:type="dxa"/>
            <w:tcBorders>
              <w:top w:val="nil"/>
              <w:left w:val="nil"/>
              <w:bottom w:val="nil"/>
              <w:right w:val="nil"/>
            </w:tcBorders>
          </w:tcPr>
          <w:p w14:paraId="1E216B20" w14:textId="77777777" w:rsidR="00A1177D" w:rsidRPr="00914DB6" w:rsidRDefault="00A1177D" w:rsidP="00BE2E50">
            <w:pPr>
              <w:pStyle w:val="Default"/>
              <w:numPr>
                <w:ilvl w:val="0"/>
                <w:numId w:val="19"/>
              </w:numPr>
              <w:autoSpaceDE w:val="0"/>
              <w:autoSpaceDN w:val="0"/>
              <w:adjustRightInd w:val="0"/>
              <w:jc w:val="both"/>
              <w:rPr>
                <w:rFonts w:cs="Arial"/>
                <w:color w:val="auto"/>
                <w:sz w:val="18"/>
                <w:szCs w:val="18"/>
              </w:rPr>
            </w:pPr>
            <w:r w:rsidRPr="00914DB6">
              <w:rPr>
                <w:rFonts w:cs="Arial"/>
                <w:color w:val="auto"/>
                <w:sz w:val="18"/>
                <w:szCs w:val="18"/>
              </w:rPr>
              <w:t>Protihrupno zaščitno ohišje.</w:t>
            </w:r>
          </w:p>
        </w:tc>
      </w:tr>
      <w:tr w:rsidR="00A1177D" w:rsidRPr="00914DB6" w14:paraId="59D839A2" w14:textId="77777777" w:rsidTr="00A356F3">
        <w:tc>
          <w:tcPr>
            <w:tcW w:w="7899" w:type="dxa"/>
            <w:tcBorders>
              <w:top w:val="nil"/>
              <w:left w:val="nil"/>
              <w:bottom w:val="nil"/>
              <w:right w:val="nil"/>
            </w:tcBorders>
          </w:tcPr>
          <w:p w14:paraId="36C90BD8" w14:textId="77777777" w:rsidR="00A1177D" w:rsidRPr="00914DB6" w:rsidRDefault="00A1177D" w:rsidP="00BE2E50">
            <w:pPr>
              <w:pStyle w:val="Default"/>
              <w:numPr>
                <w:ilvl w:val="0"/>
                <w:numId w:val="19"/>
              </w:numPr>
              <w:autoSpaceDE w:val="0"/>
              <w:autoSpaceDN w:val="0"/>
              <w:adjustRightInd w:val="0"/>
              <w:jc w:val="both"/>
              <w:rPr>
                <w:rFonts w:cs="Arial"/>
                <w:color w:val="auto"/>
                <w:sz w:val="18"/>
                <w:szCs w:val="18"/>
              </w:rPr>
            </w:pPr>
            <w:r w:rsidRPr="00914DB6">
              <w:rPr>
                <w:rFonts w:cs="Arial"/>
                <w:color w:val="auto"/>
                <w:sz w:val="18"/>
                <w:szCs w:val="18"/>
              </w:rPr>
              <w:t>Protiprašna zaščita.</w:t>
            </w:r>
          </w:p>
        </w:tc>
      </w:tr>
      <w:tr w:rsidR="00A1177D" w:rsidRPr="00914DB6" w14:paraId="2E5797CF" w14:textId="77777777" w:rsidTr="00A356F3">
        <w:tc>
          <w:tcPr>
            <w:tcW w:w="7899" w:type="dxa"/>
            <w:tcBorders>
              <w:top w:val="nil"/>
              <w:left w:val="nil"/>
              <w:bottom w:val="nil"/>
              <w:right w:val="nil"/>
            </w:tcBorders>
          </w:tcPr>
          <w:p w14:paraId="5727D65D" w14:textId="77777777" w:rsidR="00A1177D" w:rsidRPr="00914DB6" w:rsidRDefault="00A1177D" w:rsidP="00BE2E50">
            <w:pPr>
              <w:pStyle w:val="Default"/>
              <w:numPr>
                <w:ilvl w:val="0"/>
                <w:numId w:val="19"/>
              </w:numPr>
              <w:autoSpaceDE w:val="0"/>
              <w:autoSpaceDN w:val="0"/>
              <w:adjustRightInd w:val="0"/>
              <w:jc w:val="both"/>
              <w:rPr>
                <w:rFonts w:cs="Arial"/>
                <w:color w:val="auto"/>
                <w:sz w:val="18"/>
                <w:szCs w:val="18"/>
              </w:rPr>
            </w:pPr>
            <w:r w:rsidRPr="00914DB6">
              <w:rPr>
                <w:rFonts w:cs="Arial"/>
                <w:color w:val="auto"/>
                <w:sz w:val="18"/>
                <w:szCs w:val="18"/>
              </w:rPr>
              <w:t>CAN BUS krmilni modul.</w:t>
            </w:r>
          </w:p>
        </w:tc>
      </w:tr>
      <w:tr w:rsidR="00A1177D" w:rsidRPr="00914DB6" w14:paraId="337881E2" w14:textId="77777777" w:rsidTr="00A356F3">
        <w:tc>
          <w:tcPr>
            <w:tcW w:w="7899" w:type="dxa"/>
            <w:tcBorders>
              <w:top w:val="nil"/>
              <w:left w:val="nil"/>
              <w:bottom w:val="nil"/>
              <w:right w:val="nil"/>
            </w:tcBorders>
          </w:tcPr>
          <w:p w14:paraId="7167BADC" w14:textId="77777777" w:rsidR="00A1177D" w:rsidRPr="00914DB6" w:rsidRDefault="00A1177D" w:rsidP="00BE2E50">
            <w:pPr>
              <w:pStyle w:val="Default"/>
              <w:numPr>
                <w:ilvl w:val="0"/>
                <w:numId w:val="19"/>
              </w:numPr>
              <w:autoSpaceDE w:val="0"/>
              <w:autoSpaceDN w:val="0"/>
              <w:adjustRightInd w:val="0"/>
              <w:jc w:val="both"/>
              <w:rPr>
                <w:rFonts w:cs="Arial"/>
                <w:color w:val="auto"/>
                <w:sz w:val="18"/>
                <w:szCs w:val="18"/>
              </w:rPr>
            </w:pPr>
            <w:r w:rsidRPr="00914DB6">
              <w:rPr>
                <w:rFonts w:cs="Arial"/>
                <w:color w:val="auto"/>
                <w:sz w:val="18"/>
                <w:szCs w:val="18"/>
              </w:rPr>
              <w:t>CleANopen komunikacijski protokol.</w:t>
            </w:r>
          </w:p>
        </w:tc>
      </w:tr>
      <w:tr w:rsidR="00A1177D" w:rsidRPr="00914DB6" w14:paraId="5F4CE1CF" w14:textId="77777777" w:rsidTr="00A356F3">
        <w:tc>
          <w:tcPr>
            <w:tcW w:w="7899" w:type="dxa"/>
            <w:tcBorders>
              <w:top w:val="nil"/>
              <w:left w:val="nil"/>
              <w:bottom w:val="nil"/>
              <w:right w:val="nil"/>
            </w:tcBorders>
          </w:tcPr>
          <w:p w14:paraId="311B8D99" w14:textId="77777777" w:rsidR="00A1177D" w:rsidRPr="00914DB6" w:rsidRDefault="00A1177D" w:rsidP="00BE2E50">
            <w:pPr>
              <w:pStyle w:val="Default"/>
              <w:numPr>
                <w:ilvl w:val="0"/>
                <w:numId w:val="19"/>
              </w:numPr>
              <w:autoSpaceDE w:val="0"/>
              <w:autoSpaceDN w:val="0"/>
              <w:adjustRightInd w:val="0"/>
              <w:jc w:val="both"/>
              <w:rPr>
                <w:rFonts w:cs="Arial"/>
                <w:color w:val="auto"/>
                <w:sz w:val="18"/>
                <w:szCs w:val="18"/>
              </w:rPr>
            </w:pPr>
            <w:r w:rsidRPr="00914DB6">
              <w:rPr>
                <w:rFonts w:cs="Arial"/>
                <w:color w:val="auto"/>
                <w:sz w:val="18"/>
                <w:szCs w:val="18"/>
              </w:rPr>
              <w:t>Prikaz delovnih podatkov in servisnih intervalov.</w:t>
            </w:r>
          </w:p>
          <w:p w14:paraId="0913FFE6" w14:textId="77777777" w:rsidR="00A1177D" w:rsidRPr="00914DB6" w:rsidRDefault="00A1177D" w:rsidP="00BE2E50">
            <w:pPr>
              <w:pStyle w:val="Default"/>
              <w:autoSpaceDE w:val="0"/>
              <w:autoSpaceDN w:val="0"/>
              <w:adjustRightInd w:val="0"/>
              <w:ind w:left="720"/>
              <w:jc w:val="both"/>
              <w:rPr>
                <w:rFonts w:cs="Arial"/>
                <w:color w:val="auto"/>
                <w:sz w:val="18"/>
                <w:szCs w:val="18"/>
              </w:rPr>
            </w:pPr>
          </w:p>
        </w:tc>
      </w:tr>
      <w:tr w:rsidR="00A1177D" w:rsidRPr="00914DB6" w14:paraId="75D36C4A" w14:textId="77777777" w:rsidTr="00A356F3">
        <w:tc>
          <w:tcPr>
            <w:tcW w:w="7899" w:type="dxa"/>
            <w:tcBorders>
              <w:top w:val="nil"/>
              <w:left w:val="nil"/>
              <w:bottom w:val="nil"/>
              <w:right w:val="nil"/>
            </w:tcBorders>
            <w:shd w:val="clear" w:color="auto" w:fill="FBE4D5" w:themeFill="accent2" w:themeFillTint="33"/>
          </w:tcPr>
          <w:p w14:paraId="237FB870" w14:textId="77777777" w:rsidR="00A1177D" w:rsidRPr="00914DB6" w:rsidRDefault="00A1177D" w:rsidP="00BE2E50">
            <w:pPr>
              <w:rPr>
                <w:rFonts w:ascii="Arial" w:eastAsia="Tahoma" w:hAnsi="Arial" w:cs="Arial"/>
                <w:sz w:val="18"/>
                <w:szCs w:val="18"/>
              </w:rPr>
            </w:pPr>
            <w:r w:rsidRPr="00914DB6">
              <w:rPr>
                <w:rFonts w:ascii="Arial" w:eastAsia="Tahoma" w:hAnsi="Arial" w:cs="Arial"/>
                <w:b/>
                <w:sz w:val="18"/>
                <w:szCs w:val="18"/>
              </w:rPr>
              <w:t>Osnov</w:t>
            </w:r>
            <w:r w:rsidRPr="00914DB6">
              <w:rPr>
                <w:rFonts w:ascii="Arial" w:eastAsia="Tahoma" w:hAnsi="Arial" w:cs="Arial"/>
                <w:b/>
                <w:spacing w:val="-2"/>
                <w:sz w:val="18"/>
                <w:szCs w:val="18"/>
              </w:rPr>
              <w:t>n</w:t>
            </w:r>
            <w:r w:rsidRPr="00914DB6">
              <w:rPr>
                <w:rFonts w:ascii="Arial" w:eastAsia="Tahoma" w:hAnsi="Arial" w:cs="Arial"/>
                <w:b/>
                <w:sz w:val="18"/>
                <w:szCs w:val="18"/>
              </w:rPr>
              <w:t xml:space="preserve">e </w:t>
            </w:r>
            <w:r w:rsidRPr="00914DB6">
              <w:rPr>
                <w:rFonts w:ascii="Arial" w:eastAsia="Tahoma" w:hAnsi="Arial" w:cs="Arial"/>
                <w:b/>
                <w:spacing w:val="-1"/>
                <w:sz w:val="18"/>
                <w:szCs w:val="18"/>
              </w:rPr>
              <w:t>z</w:t>
            </w:r>
            <w:r w:rsidRPr="00914DB6">
              <w:rPr>
                <w:rFonts w:ascii="Arial" w:eastAsia="Tahoma" w:hAnsi="Arial" w:cs="Arial"/>
                <w:b/>
                <w:sz w:val="18"/>
                <w:szCs w:val="18"/>
              </w:rPr>
              <w:t>ah</w:t>
            </w:r>
            <w:r w:rsidRPr="00914DB6">
              <w:rPr>
                <w:rFonts w:ascii="Arial" w:eastAsia="Tahoma" w:hAnsi="Arial" w:cs="Arial"/>
                <w:b/>
                <w:spacing w:val="-3"/>
                <w:sz w:val="18"/>
                <w:szCs w:val="18"/>
              </w:rPr>
              <w:t>t</w:t>
            </w:r>
            <w:r w:rsidRPr="00914DB6">
              <w:rPr>
                <w:rFonts w:ascii="Arial" w:eastAsia="Tahoma" w:hAnsi="Arial" w:cs="Arial"/>
                <w:b/>
                <w:spacing w:val="1"/>
                <w:sz w:val="18"/>
                <w:szCs w:val="18"/>
              </w:rPr>
              <w:t>e</w:t>
            </w:r>
            <w:r w:rsidRPr="00914DB6">
              <w:rPr>
                <w:rFonts w:ascii="Arial" w:eastAsia="Tahoma" w:hAnsi="Arial" w:cs="Arial"/>
                <w:b/>
                <w:sz w:val="18"/>
                <w:szCs w:val="18"/>
              </w:rPr>
              <w:t>v</w:t>
            </w:r>
            <w:r w:rsidRPr="00914DB6">
              <w:rPr>
                <w:rFonts w:ascii="Arial" w:eastAsia="Tahoma" w:hAnsi="Arial" w:cs="Arial"/>
                <w:b/>
                <w:spacing w:val="-1"/>
                <w:sz w:val="18"/>
                <w:szCs w:val="18"/>
              </w:rPr>
              <w:t>a</w:t>
            </w:r>
            <w:r w:rsidRPr="00914DB6">
              <w:rPr>
                <w:rFonts w:ascii="Arial" w:eastAsia="Tahoma" w:hAnsi="Arial" w:cs="Arial"/>
                <w:b/>
                <w:spacing w:val="-2"/>
                <w:sz w:val="18"/>
                <w:szCs w:val="18"/>
              </w:rPr>
              <w:t>n</w:t>
            </w:r>
            <w:r w:rsidRPr="00914DB6">
              <w:rPr>
                <w:rFonts w:ascii="Arial" w:eastAsia="Tahoma" w:hAnsi="Arial" w:cs="Arial"/>
                <w:b/>
                <w:sz w:val="18"/>
                <w:szCs w:val="18"/>
              </w:rPr>
              <w:t xml:space="preserve">e </w:t>
            </w:r>
            <w:r w:rsidRPr="00914DB6">
              <w:rPr>
                <w:rFonts w:ascii="Arial" w:eastAsia="Tahoma" w:hAnsi="Arial" w:cs="Arial"/>
                <w:b/>
                <w:spacing w:val="-3"/>
                <w:sz w:val="18"/>
                <w:szCs w:val="18"/>
              </w:rPr>
              <w:t>k</w:t>
            </w:r>
            <w:r w:rsidRPr="00914DB6">
              <w:rPr>
                <w:rFonts w:ascii="Arial" w:eastAsia="Tahoma" w:hAnsi="Arial" w:cs="Arial"/>
                <w:b/>
                <w:sz w:val="18"/>
                <w:szCs w:val="18"/>
              </w:rPr>
              <w:t>ara</w:t>
            </w:r>
            <w:r w:rsidRPr="00914DB6">
              <w:rPr>
                <w:rFonts w:ascii="Arial" w:eastAsia="Tahoma" w:hAnsi="Arial" w:cs="Arial"/>
                <w:b/>
                <w:spacing w:val="-1"/>
                <w:sz w:val="18"/>
                <w:szCs w:val="18"/>
              </w:rPr>
              <w:t>k</w:t>
            </w:r>
            <w:r w:rsidRPr="00914DB6">
              <w:rPr>
                <w:rFonts w:ascii="Arial" w:eastAsia="Tahoma" w:hAnsi="Arial" w:cs="Arial"/>
                <w:b/>
                <w:sz w:val="18"/>
                <w:szCs w:val="18"/>
              </w:rPr>
              <w:t>ter</w:t>
            </w:r>
            <w:r w:rsidRPr="00914DB6">
              <w:rPr>
                <w:rFonts w:ascii="Arial" w:eastAsia="Tahoma" w:hAnsi="Arial" w:cs="Arial"/>
                <w:b/>
                <w:spacing w:val="1"/>
                <w:sz w:val="18"/>
                <w:szCs w:val="18"/>
              </w:rPr>
              <w:t>i</w:t>
            </w:r>
            <w:r w:rsidRPr="00914DB6">
              <w:rPr>
                <w:rFonts w:ascii="Arial" w:eastAsia="Tahoma" w:hAnsi="Arial" w:cs="Arial"/>
                <w:b/>
                <w:spacing w:val="-1"/>
                <w:sz w:val="18"/>
                <w:szCs w:val="18"/>
              </w:rPr>
              <w:t>s</w:t>
            </w:r>
            <w:r w:rsidRPr="00914DB6">
              <w:rPr>
                <w:rFonts w:ascii="Arial" w:eastAsia="Tahoma" w:hAnsi="Arial" w:cs="Arial"/>
                <w:b/>
                <w:sz w:val="18"/>
                <w:szCs w:val="18"/>
              </w:rPr>
              <w:t>ti</w:t>
            </w:r>
            <w:r w:rsidRPr="00914DB6">
              <w:rPr>
                <w:rFonts w:ascii="Arial" w:eastAsia="Tahoma" w:hAnsi="Arial" w:cs="Arial"/>
                <w:b/>
                <w:spacing w:val="-3"/>
                <w:sz w:val="18"/>
                <w:szCs w:val="18"/>
              </w:rPr>
              <w:t>k</w:t>
            </w:r>
            <w:r w:rsidRPr="00914DB6">
              <w:rPr>
                <w:rFonts w:ascii="Arial" w:eastAsia="Tahoma" w:hAnsi="Arial" w:cs="Arial"/>
                <w:b/>
                <w:sz w:val="18"/>
                <w:szCs w:val="18"/>
              </w:rPr>
              <w:t xml:space="preserve">e </w:t>
            </w:r>
            <w:r w:rsidRPr="00914DB6">
              <w:rPr>
                <w:rFonts w:ascii="Arial" w:eastAsia="Tahoma" w:hAnsi="Arial" w:cs="Arial"/>
                <w:b/>
                <w:spacing w:val="-2"/>
                <w:sz w:val="18"/>
                <w:szCs w:val="18"/>
              </w:rPr>
              <w:t>i</w:t>
            </w:r>
            <w:r w:rsidRPr="00914DB6">
              <w:rPr>
                <w:rFonts w:ascii="Arial" w:eastAsia="Tahoma" w:hAnsi="Arial" w:cs="Arial"/>
                <w:b/>
                <w:sz w:val="18"/>
                <w:szCs w:val="18"/>
              </w:rPr>
              <w:t xml:space="preserve">n </w:t>
            </w:r>
            <w:r w:rsidRPr="00914DB6">
              <w:rPr>
                <w:rFonts w:ascii="Arial" w:eastAsia="Tahoma" w:hAnsi="Arial" w:cs="Arial"/>
                <w:b/>
                <w:spacing w:val="1"/>
                <w:sz w:val="18"/>
                <w:szCs w:val="18"/>
              </w:rPr>
              <w:t>l</w:t>
            </w:r>
            <w:r w:rsidRPr="00914DB6">
              <w:rPr>
                <w:rFonts w:ascii="Arial" w:eastAsia="Tahoma" w:hAnsi="Arial" w:cs="Arial"/>
                <w:b/>
                <w:sz w:val="18"/>
                <w:szCs w:val="18"/>
              </w:rPr>
              <w:t>a</w:t>
            </w:r>
            <w:r w:rsidRPr="00914DB6">
              <w:rPr>
                <w:rFonts w:ascii="Arial" w:eastAsia="Tahoma" w:hAnsi="Arial" w:cs="Arial"/>
                <w:b/>
                <w:spacing w:val="-1"/>
                <w:sz w:val="18"/>
                <w:szCs w:val="18"/>
              </w:rPr>
              <w:t>s</w:t>
            </w:r>
            <w:r w:rsidRPr="00914DB6">
              <w:rPr>
                <w:rFonts w:ascii="Arial" w:eastAsia="Tahoma" w:hAnsi="Arial" w:cs="Arial"/>
                <w:b/>
                <w:sz w:val="18"/>
                <w:szCs w:val="18"/>
              </w:rPr>
              <w:t>t</w:t>
            </w:r>
            <w:r w:rsidRPr="00914DB6">
              <w:rPr>
                <w:rFonts w:ascii="Arial" w:eastAsia="Tahoma" w:hAnsi="Arial" w:cs="Arial"/>
                <w:b/>
                <w:spacing w:val="-3"/>
                <w:sz w:val="18"/>
                <w:szCs w:val="18"/>
              </w:rPr>
              <w:t>n</w:t>
            </w:r>
            <w:r w:rsidRPr="00914DB6">
              <w:rPr>
                <w:rFonts w:ascii="Arial" w:eastAsia="Tahoma" w:hAnsi="Arial" w:cs="Arial"/>
                <w:b/>
                <w:spacing w:val="-2"/>
                <w:sz w:val="18"/>
                <w:szCs w:val="18"/>
              </w:rPr>
              <w:t>o</w:t>
            </w:r>
            <w:r w:rsidRPr="00914DB6">
              <w:rPr>
                <w:rFonts w:ascii="Arial" w:eastAsia="Tahoma" w:hAnsi="Arial" w:cs="Arial"/>
                <w:b/>
                <w:spacing w:val="-1"/>
                <w:sz w:val="18"/>
                <w:szCs w:val="18"/>
              </w:rPr>
              <w:t>s</w:t>
            </w:r>
            <w:r w:rsidRPr="00914DB6">
              <w:rPr>
                <w:rFonts w:ascii="Arial" w:eastAsia="Tahoma" w:hAnsi="Arial" w:cs="Arial"/>
                <w:b/>
                <w:sz w:val="18"/>
                <w:szCs w:val="18"/>
              </w:rPr>
              <w:t>ti:</w:t>
            </w:r>
          </w:p>
        </w:tc>
      </w:tr>
      <w:tr w:rsidR="00A1177D" w:rsidRPr="00914DB6" w14:paraId="2FCBD4A5" w14:textId="77777777" w:rsidTr="00A356F3">
        <w:tc>
          <w:tcPr>
            <w:tcW w:w="7899" w:type="dxa"/>
            <w:tcBorders>
              <w:top w:val="nil"/>
              <w:left w:val="nil"/>
              <w:bottom w:val="nil"/>
              <w:right w:val="nil"/>
            </w:tcBorders>
          </w:tcPr>
          <w:p w14:paraId="4AEE3749"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K</w:t>
            </w:r>
            <w:r w:rsidRPr="00914DB6">
              <w:rPr>
                <w:rFonts w:ascii="Arial" w:eastAsia="Tahoma" w:hAnsi="Arial" w:cs="Arial"/>
                <w:spacing w:val="-1"/>
                <w:sz w:val="18"/>
                <w:szCs w:val="18"/>
              </w:rPr>
              <w:t>a</w:t>
            </w:r>
            <w:r w:rsidRPr="00914DB6">
              <w:rPr>
                <w:rFonts w:ascii="Arial" w:eastAsia="Tahoma" w:hAnsi="Arial" w:cs="Arial"/>
                <w:sz w:val="18"/>
                <w:szCs w:val="18"/>
              </w:rPr>
              <w:t>pa</w:t>
            </w:r>
            <w:r w:rsidRPr="00914DB6">
              <w:rPr>
                <w:rFonts w:ascii="Arial" w:eastAsia="Tahoma" w:hAnsi="Arial" w:cs="Arial"/>
                <w:spacing w:val="-1"/>
                <w:sz w:val="18"/>
                <w:szCs w:val="18"/>
              </w:rPr>
              <w:t>c</w:t>
            </w:r>
            <w:r w:rsidRPr="00914DB6">
              <w:rPr>
                <w:rFonts w:ascii="Arial" w:eastAsia="Tahoma" w:hAnsi="Arial" w:cs="Arial"/>
                <w:sz w:val="18"/>
                <w:szCs w:val="18"/>
              </w:rPr>
              <w:t xml:space="preserve">iteta </w:t>
            </w:r>
            <w:r w:rsidRPr="00914DB6">
              <w:rPr>
                <w:rFonts w:ascii="Arial" w:eastAsia="Tahoma" w:hAnsi="Arial" w:cs="Arial"/>
                <w:spacing w:val="-1"/>
                <w:sz w:val="18"/>
                <w:szCs w:val="18"/>
              </w:rPr>
              <w:t>na</w:t>
            </w:r>
            <w:r w:rsidRPr="00914DB6">
              <w:rPr>
                <w:rFonts w:ascii="Arial" w:eastAsia="Tahoma" w:hAnsi="Arial" w:cs="Arial"/>
                <w:sz w:val="18"/>
                <w:szCs w:val="18"/>
              </w:rPr>
              <w:t>dgrad</w:t>
            </w:r>
            <w:r w:rsidRPr="00914DB6">
              <w:rPr>
                <w:rFonts w:ascii="Arial" w:eastAsia="Tahoma" w:hAnsi="Arial" w:cs="Arial"/>
                <w:spacing w:val="-1"/>
                <w:sz w:val="18"/>
                <w:szCs w:val="18"/>
              </w:rPr>
              <w:t>n</w:t>
            </w:r>
            <w:r w:rsidRPr="00914DB6">
              <w:rPr>
                <w:rFonts w:ascii="Arial" w:eastAsia="Tahoma" w:hAnsi="Arial" w:cs="Arial"/>
                <w:sz w:val="18"/>
                <w:szCs w:val="18"/>
              </w:rPr>
              <w:t xml:space="preserve">je </w:t>
            </w:r>
            <w:r w:rsidRPr="00914DB6">
              <w:rPr>
                <w:rFonts w:ascii="Arial" w:eastAsia="Tahoma" w:hAnsi="Arial" w:cs="Arial"/>
                <w:spacing w:val="-3"/>
                <w:sz w:val="18"/>
                <w:szCs w:val="18"/>
              </w:rPr>
              <w:t>m</w:t>
            </w:r>
            <w:r w:rsidRPr="00914DB6">
              <w:rPr>
                <w:rFonts w:ascii="Arial" w:eastAsia="Tahoma" w:hAnsi="Arial" w:cs="Arial"/>
                <w:sz w:val="18"/>
                <w:szCs w:val="18"/>
              </w:rPr>
              <w:t>i</w:t>
            </w:r>
            <w:r w:rsidRPr="00914DB6">
              <w:rPr>
                <w:rFonts w:ascii="Arial" w:eastAsia="Tahoma" w:hAnsi="Arial" w:cs="Arial"/>
                <w:spacing w:val="-1"/>
                <w:sz w:val="18"/>
                <w:szCs w:val="18"/>
              </w:rPr>
              <w:t>n.</w:t>
            </w:r>
            <w:r w:rsidRPr="00914DB6">
              <w:rPr>
                <w:rFonts w:ascii="Arial" w:eastAsia="Tahoma" w:hAnsi="Arial" w:cs="Arial"/>
                <w:sz w:val="18"/>
                <w:szCs w:val="18"/>
              </w:rPr>
              <w:t xml:space="preserve"> 20,0 m</w:t>
            </w:r>
            <w:r w:rsidRPr="00914DB6">
              <w:rPr>
                <w:rFonts w:ascii="Arial" w:eastAsia="Tahoma" w:hAnsi="Arial" w:cs="Arial"/>
                <w:spacing w:val="-1"/>
                <w:sz w:val="18"/>
                <w:szCs w:val="18"/>
              </w:rPr>
              <w:t>3</w:t>
            </w:r>
            <w:r w:rsidRPr="00914DB6">
              <w:rPr>
                <w:rFonts w:ascii="Arial" w:eastAsia="Tahoma" w:hAnsi="Arial" w:cs="Arial"/>
                <w:sz w:val="18"/>
                <w:szCs w:val="18"/>
              </w:rPr>
              <w:t>, r</w:t>
            </w:r>
            <w:r w:rsidRPr="00914DB6">
              <w:rPr>
                <w:rFonts w:ascii="Arial" w:eastAsia="Tahoma" w:hAnsi="Arial" w:cs="Arial"/>
                <w:spacing w:val="-1"/>
                <w:sz w:val="18"/>
                <w:szCs w:val="18"/>
              </w:rPr>
              <w:t>aču</w:t>
            </w:r>
            <w:r w:rsidRPr="00914DB6">
              <w:rPr>
                <w:rFonts w:ascii="Arial" w:eastAsia="Tahoma" w:hAnsi="Arial" w:cs="Arial"/>
                <w:spacing w:val="-3"/>
                <w:sz w:val="18"/>
                <w:szCs w:val="18"/>
              </w:rPr>
              <w:t>n</w:t>
            </w:r>
            <w:r w:rsidRPr="00914DB6">
              <w:rPr>
                <w:rFonts w:ascii="Arial" w:eastAsia="Tahoma" w:hAnsi="Arial" w:cs="Arial"/>
                <w:spacing w:val="-1"/>
                <w:sz w:val="18"/>
                <w:szCs w:val="18"/>
              </w:rPr>
              <w:t>an</w:t>
            </w:r>
            <w:r w:rsidRPr="00914DB6">
              <w:rPr>
                <w:rFonts w:ascii="Arial" w:eastAsia="Tahoma" w:hAnsi="Arial" w:cs="Arial"/>
                <w:sz w:val="18"/>
                <w:szCs w:val="18"/>
              </w:rPr>
              <w:t>o v s</w:t>
            </w:r>
            <w:r w:rsidRPr="00914DB6">
              <w:rPr>
                <w:rFonts w:ascii="Arial" w:eastAsia="Tahoma" w:hAnsi="Arial" w:cs="Arial"/>
                <w:spacing w:val="-2"/>
                <w:sz w:val="18"/>
                <w:szCs w:val="18"/>
              </w:rPr>
              <w:t>k</w:t>
            </w:r>
            <w:r w:rsidRPr="00914DB6">
              <w:rPr>
                <w:rFonts w:ascii="Arial" w:eastAsia="Tahoma" w:hAnsi="Arial" w:cs="Arial"/>
                <w:sz w:val="18"/>
                <w:szCs w:val="18"/>
              </w:rPr>
              <w:t>l</w:t>
            </w:r>
            <w:r w:rsidRPr="00914DB6">
              <w:rPr>
                <w:rFonts w:ascii="Arial" w:eastAsia="Tahoma" w:hAnsi="Arial" w:cs="Arial"/>
                <w:spacing w:val="-1"/>
                <w:sz w:val="18"/>
                <w:szCs w:val="18"/>
              </w:rPr>
              <w:t>a</w:t>
            </w:r>
            <w:r w:rsidRPr="00914DB6">
              <w:rPr>
                <w:rFonts w:ascii="Arial" w:eastAsia="Tahoma" w:hAnsi="Arial" w:cs="Arial"/>
                <w:sz w:val="18"/>
                <w:szCs w:val="18"/>
              </w:rPr>
              <w:t>du s S</w:t>
            </w:r>
            <w:r w:rsidRPr="00914DB6">
              <w:rPr>
                <w:rFonts w:ascii="Arial" w:eastAsia="Tahoma" w:hAnsi="Arial" w:cs="Arial"/>
                <w:spacing w:val="-1"/>
                <w:sz w:val="18"/>
                <w:szCs w:val="18"/>
              </w:rPr>
              <w:t>I</w:t>
            </w:r>
            <w:r w:rsidRPr="00914DB6">
              <w:rPr>
                <w:rFonts w:ascii="Arial" w:eastAsia="Tahoma" w:hAnsi="Arial" w:cs="Arial"/>
                <w:spacing w:val="-3"/>
                <w:sz w:val="18"/>
                <w:szCs w:val="18"/>
              </w:rPr>
              <w:t>S</w:t>
            </w:r>
            <w:r w:rsidRPr="00914DB6">
              <w:rPr>
                <w:rFonts w:ascii="Arial" w:eastAsia="Tahoma" w:hAnsi="Arial" w:cs="Arial"/>
                <w:sz w:val="18"/>
                <w:szCs w:val="18"/>
              </w:rPr>
              <w:t>T</w:t>
            </w:r>
            <w:r w:rsidRPr="00914DB6">
              <w:rPr>
                <w:rFonts w:ascii="Arial" w:eastAsia="Tahoma" w:hAnsi="Arial" w:cs="Arial"/>
                <w:spacing w:val="1"/>
                <w:sz w:val="18"/>
                <w:szCs w:val="18"/>
              </w:rPr>
              <w:t xml:space="preserve"> E</w:t>
            </w:r>
            <w:r w:rsidRPr="00914DB6">
              <w:rPr>
                <w:rFonts w:ascii="Arial" w:eastAsia="Tahoma" w:hAnsi="Arial" w:cs="Arial"/>
                <w:sz w:val="18"/>
                <w:szCs w:val="18"/>
              </w:rPr>
              <w:t xml:space="preserve">N </w:t>
            </w:r>
            <w:r w:rsidRPr="00914DB6">
              <w:rPr>
                <w:rFonts w:ascii="Arial" w:eastAsia="Tahoma" w:hAnsi="Arial" w:cs="Arial"/>
                <w:spacing w:val="-3"/>
                <w:sz w:val="18"/>
                <w:szCs w:val="18"/>
              </w:rPr>
              <w:t>1</w:t>
            </w:r>
            <w:r w:rsidRPr="00914DB6">
              <w:rPr>
                <w:rFonts w:ascii="Arial" w:eastAsia="Tahoma" w:hAnsi="Arial" w:cs="Arial"/>
                <w:sz w:val="18"/>
                <w:szCs w:val="18"/>
              </w:rPr>
              <w:t>5</w:t>
            </w:r>
            <w:r w:rsidRPr="00914DB6">
              <w:rPr>
                <w:rFonts w:ascii="Arial" w:eastAsia="Tahoma" w:hAnsi="Arial" w:cs="Arial"/>
                <w:spacing w:val="-1"/>
                <w:sz w:val="18"/>
                <w:szCs w:val="18"/>
              </w:rPr>
              <w:t>01-1.</w:t>
            </w:r>
          </w:p>
        </w:tc>
      </w:tr>
      <w:tr w:rsidR="00A1177D" w:rsidRPr="00914DB6" w14:paraId="12FBDFC4" w14:textId="77777777" w:rsidTr="00A356F3">
        <w:tc>
          <w:tcPr>
            <w:tcW w:w="7899" w:type="dxa"/>
            <w:tcBorders>
              <w:top w:val="nil"/>
              <w:left w:val="nil"/>
              <w:bottom w:val="nil"/>
              <w:right w:val="nil"/>
            </w:tcBorders>
          </w:tcPr>
          <w:p w14:paraId="39A991B6"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K</w:t>
            </w:r>
            <w:r w:rsidRPr="00914DB6">
              <w:rPr>
                <w:rFonts w:ascii="Arial" w:eastAsia="Tahoma" w:hAnsi="Arial" w:cs="Arial"/>
                <w:spacing w:val="-1"/>
                <w:sz w:val="18"/>
                <w:szCs w:val="18"/>
              </w:rPr>
              <w:t>a</w:t>
            </w:r>
            <w:r w:rsidRPr="00914DB6">
              <w:rPr>
                <w:rFonts w:ascii="Arial" w:eastAsia="Tahoma" w:hAnsi="Arial" w:cs="Arial"/>
                <w:sz w:val="18"/>
                <w:szCs w:val="18"/>
              </w:rPr>
              <w:t>pa</w:t>
            </w:r>
            <w:r w:rsidRPr="00914DB6">
              <w:rPr>
                <w:rFonts w:ascii="Arial" w:eastAsia="Tahoma" w:hAnsi="Arial" w:cs="Arial"/>
                <w:spacing w:val="-1"/>
                <w:sz w:val="18"/>
                <w:szCs w:val="18"/>
              </w:rPr>
              <w:t>c</w:t>
            </w:r>
            <w:r w:rsidRPr="00914DB6">
              <w:rPr>
                <w:rFonts w:ascii="Arial" w:eastAsia="Tahoma" w:hAnsi="Arial" w:cs="Arial"/>
                <w:sz w:val="18"/>
                <w:szCs w:val="18"/>
              </w:rPr>
              <w:t>iteta kor</w:t>
            </w:r>
            <w:r w:rsidRPr="00914DB6">
              <w:rPr>
                <w:rFonts w:ascii="Arial" w:eastAsia="Tahoma" w:hAnsi="Arial" w:cs="Arial"/>
                <w:spacing w:val="-2"/>
                <w:sz w:val="18"/>
                <w:szCs w:val="18"/>
              </w:rPr>
              <w:t>i</w:t>
            </w:r>
            <w:r w:rsidRPr="00914DB6">
              <w:rPr>
                <w:rFonts w:ascii="Arial" w:eastAsia="Tahoma" w:hAnsi="Arial" w:cs="Arial"/>
                <w:sz w:val="18"/>
                <w:szCs w:val="18"/>
              </w:rPr>
              <w:t>ta mi</w:t>
            </w:r>
            <w:r w:rsidRPr="00914DB6">
              <w:rPr>
                <w:rFonts w:ascii="Arial" w:eastAsia="Tahoma" w:hAnsi="Arial" w:cs="Arial"/>
                <w:spacing w:val="-1"/>
                <w:sz w:val="18"/>
                <w:szCs w:val="18"/>
              </w:rPr>
              <w:t>n.</w:t>
            </w:r>
            <w:r w:rsidRPr="00914DB6">
              <w:rPr>
                <w:rFonts w:ascii="Arial" w:eastAsia="Tahoma" w:hAnsi="Arial" w:cs="Arial"/>
                <w:sz w:val="18"/>
                <w:szCs w:val="18"/>
              </w:rPr>
              <w:t xml:space="preserve"> 2,0 m</w:t>
            </w:r>
            <w:r w:rsidRPr="00914DB6">
              <w:rPr>
                <w:rFonts w:ascii="Arial" w:eastAsia="Tahoma" w:hAnsi="Arial" w:cs="Arial"/>
                <w:spacing w:val="-1"/>
                <w:sz w:val="18"/>
                <w:szCs w:val="18"/>
              </w:rPr>
              <w:t>3</w:t>
            </w:r>
            <w:r w:rsidRPr="00914DB6">
              <w:rPr>
                <w:rFonts w:ascii="Arial" w:eastAsia="Tahoma" w:hAnsi="Arial" w:cs="Arial"/>
                <w:sz w:val="18"/>
                <w:szCs w:val="18"/>
              </w:rPr>
              <w:t>, ra</w:t>
            </w:r>
            <w:r w:rsidRPr="00914DB6">
              <w:rPr>
                <w:rFonts w:ascii="Arial" w:eastAsia="Tahoma" w:hAnsi="Arial" w:cs="Arial"/>
                <w:spacing w:val="-2"/>
                <w:sz w:val="18"/>
                <w:szCs w:val="18"/>
              </w:rPr>
              <w:t>č</w:t>
            </w:r>
            <w:r w:rsidRPr="00914DB6">
              <w:rPr>
                <w:rFonts w:ascii="Arial" w:eastAsia="Tahoma" w:hAnsi="Arial" w:cs="Arial"/>
                <w:spacing w:val="-1"/>
                <w:sz w:val="18"/>
                <w:szCs w:val="18"/>
              </w:rPr>
              <w:t>unan</w:t>
            </w:r>
            <w:r w:rsidRPr="00914DB6">
              <w:rPr>
                <w:rFonts w:ascii="Arial" w:eastAsia="Tahoma" w:hAnsi="Arial" w:cs="Arial"/>
                <w:sz w:val="18"/>
                <w:szCs w:val="18"/>
              </w:rPr>
              <w:t xml:space="preserve">o v </w:t>
            </w:r>
            <w:r w:rsidRPr="00914DB6">
              <w:rPr>
                <w:rFonts w:ascii="Arial" w:eastAsia="Tahoma" w:hAnsi="Arial" w:cs="Arial"/>
                <w:spacing w:val="-2"/>
                <w:sz w:val="18"/>
                <w:szCs w:val="18"/>
              </w:rPr>
              <w:t>s</w:t>
            </w:r>
            <w:r w:rsidRPr="00914DB6">
              <w:rPr>
                <w:rFonts w:ascii="Arial" w:eastAsia="Tahoma" w:hAnsi="Arial" w:cs="Arial"/>
                <w:sz w:val="18"/>
                <w:szCs w:val="18"/>
              </w:rPr>
              <w:t>kladu s S</w:t>
            </w:r>
            <w:r w:rsidRPr="00914DB6">
              <w:rPr>
                <w:rFonts w:ascii="Arial" w:eastAsia="Tahoma" w:hAnsi="Arial" w:cs="Arial"/>
                <w:spacing w:val="-1"/>
                <w:sz w:val="18"/>
                <w:szCs w:val="18"/>
              </w:rPr>
              <w:t>I</w:t>
            </w:r>
            <w:r w:rsidRPr="00914DB6">
              <w:rPr>
                <w:rFonts w:ascii="Arial" w:eastAsia="Tahoma" w:hAnsi="Arial" w:cs="Arial"/>
                <w:sz w:val="18"/>
                <w:szCs w:val="18"/>
              </w:rPr>
              <w:t xml:space="preserve">ST </w:t>
            </w:r>
            <w:r w:rsidRPr="00914DB6">
              <w:rPr>
                <w:rFonts w:ascii="Arial" w:eastAsia="Tahoma" w:hAnsi="Arial" w:cs="Arial"/>
                <w:spacing w:val="1"/>
                <w:sz w:val="18"/>
                <w:szCs w:val="18"/>
              </w:rPr>
              <w:t>E</w:t>
            </w:r>
            <w:r w:rsidRPr="00914DB6">
              <w:rPr>
                <w:rFonts w:ascii="Arial" w:eastAsia="Tahoma" w:hAnsi="Arial" w:cs="Arial"/>
                <w:sz w:val="18"/>
                <w:szCs w:val="18"/>
              </w:rPr>
              <w:t>N 15</w:t>
            </w:r>
            <w:r w:rsidRPr="00914DB6">
              <w:rPr>
                <w:rFonts w:ascii="Arial" w:eastAsia="Tahoma" w:hAnsi="Arial" w:cs="Arial"/>
                <w:spacing w:val="-1"/>
                <w:sz w:val="18"/>
                <w:szCs w:val="18"/>
              </w:rPr>
              <w:t>0</w:t>
            </w:r>
            <w:r w:rsidRPr="00914DB6">
              <w:rPr>
                <w:rFonts w:ascii="Arial" w:eastAsia="Tahoma" w:hAnsi="Arial" w:cs="Arial"/>
                <w:spacing w:val="2"/>
                <w:sz w:val="18"/>
                <w:szCs w:val="18"/>
              </w:rPr>
              <w:t>1</w:t>
            </w:r>
            <w:r w:rsidRPr="00914DB6">
              <w:rPr>
                <w:rFonts w:ascii="Arial" w:eastAsia="Tahoma" w:hAnsi="Arial" w:cs="Arial"/>
                <w:spacing w:val="-1"/>
                <w:sz w:val="18"/>
                <w:szCs w:val="18"/>
              </w:rPr>
              <w:t>-1.</w:t>
            </w:r>
          </w:p>
          <w:p w14:paraId="3947CFCE"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Maksi</w:t>
            </w:r>
            <w:r w:rsidRPr="00914DB6">
              <w:rPr>
                <w:rFonts w:ascii="Arial" w:eastAsia="Tahoma" w:hAnsi="Arial" w:cs="Arial"/>
                <w:spacing w:val="-1"/>
                <w:sz w:val="18"/>
                <w:szCs w:val="18"/>
              </w:rPr>
              <w:t>ma</w:t>
            </w:r>
            <w:r w:rsidRPr="00914DB6">
              <w:rPr>
                <w:rFonts w:ascii="Arial" w:eastAsia="Tahoma" w:hAnsi="Arial" w:cs="Arial"/>
                <w:sz w:val="18"/>
                <w:szCs w:val="18"/>
              </w:rPr>
              <w:t>l</w:t>
            </w:r>
            <w:r w:rsidRPr="00914DB6">
              <w:rPr>
                <w:rFonts w:ascii="Arial" w:eastAsia="Tahoma" w:hAnsi="Arial" w:cs="Arial"/>
                <w:spacing w:val="-1"/>
                <w:sz w:val="18"/>
                <w:szCs w:val="18"/>
              </w:rPr>
              <w:t>n</w:t>
            </w:r>
            <w:r w:rsidRPr="00914DB6">
              <w:rPr>
                <w:rFonts w:ascii="Arial" w:eastAsia="Tahoma" w:hAnsi="Arial" w:cs="Arial"/>
                <w:sz w:val="18"/>
                <w:szCs w:val="18"/>
              </w:rPr>
              <w:t xml:space="preserve">a </w:t>
            </w:r>
            <w:r w:rsidRPr="00914DB6">
              <w:rPr>
                <w:rFonts w:ascii="Arial" w:eastAsia="Tahoma" w:hAnsi="Arial" w:cs="Arial"/>
                <w:spacing w:val="1"/>
                <w:sz w:val="18"/>
                <w:szCs w:val="18"/>
              </w:rPr>
              <w:t>v</w:t>
            </w:r>
            <w:r w:rsidRPr="00914DB6">
              <w:rPr>
                <w:rFonts w:ascii="Arial" w:eastAsia="Tahoma" w:hAnsi="Arial" w:cs="Arial"/>
                <w:sz w:val="18"/>
                <w:szCs w:val="18"/>
              </w:rPr>
              <w:t>iši</w:t>
            </w:r>
            <w:r w:rsidRPr="00914DB6">
              <w:rPr>
                <w:rFonts w:ascii="Arial" w:eastAsia="Tahoma" w:hAnsi="Arial" w:cs="Arial"/>
                <w:spacing w:val="-1"/>
                <w:sz w:val="18"/>
                <w:szCs w:val="18"/>
              </w:rPr>
              <w:t>n</w:t>
            </w:r>
            <w:r w:rsidRPr="00914DB6">
              <w:rPr>
                <w:rFonts w:ascii="Arial" w:eastAsia="Tahoma" w:hAnsi="Arial" w:cs="Arial"/>
                <w:sz w:val="18"/>
                <w:szCs w:val="18"/>
              </w:rPr>
              <w:t>a vo</w:t>
            </w:r>
            <w:r w:rsidRPr="00914DB6">
              <w:rPr>
                <w:rFonts w:ascii="Arial" w:eastAsia="Tahoma" w:hAnsi="Arial" w:cs="Arial"/>
                <w:spacing w:val="1"/>
                <w:sz w:val="18"/>
                <w:szCs w:val="18"/>
              </w:rPr>
              <w:t>z</w:t>
            </w:r>
            <w:r w:rsidRPr="00914DB6">
              <w:rPr>
                <w:rFonts w:ascii="Arial" w:eastAsia="Tahoma" w:hAnsi="Arial" w:cs="Arial"/>
                <w:sz w:val="18"/>
                <w:szCs w:val="18"/>
              </w:rPr>
              <w:t>ila 3.600 m</w:t>
            </w:r>
            <w:r w:rsidRPr="00914DB6">
              <w:rPr>
                <w:rFonts w:ascii="Arial" w:eastAsia="Tahoma" w:hAnsi="Arial" w:cs="Arial"/>
                <w:spacing w:val="-1"/>
                <w:sz w:val="18"/>
                <w:szCs w:val="18"/>
              </w:rPr>
              <w:t>m</w:t>
            </w:r>
            <w:r w:rsidRPr="00914DB6">
              <w:rPr>
                <w:rFonts w:ascii="Arial" w:eastAsia="Tahoma" w:hAnsi="Arial" w:cs="Arial"/>
                <w:sz w:val="18"/>
                <w:szCs w:val="18"/>
              </w:rPr>
              <w:t>.</w:t>
            </w:r>
          </w:p>
        </w:tc>
      </w:tr>
      <w:tr w:rsidR="00A1177D" w:rsidRPr="00914DB6" w14:paraId="73F68C16" w14:textId="77777777" w:rsidTr="00A356F3">
        <w:tc>
          <w:tcPr>
            <w:tcW w:w="7899" w:type="dxa"/>
            <w:tcBorders>
              <w:top w:val="nil"/>
              <w:left w:val="nil"/>
              <w:bottom w:val="nil"/>
              <w:right w:val="nil"/>
            </w:tcBorders>
          </w:tcPr>
          <w:p w14:paraId="63C41215"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 xml:space="preserve">Vse </w:t>
            </w:r>
            <w:r w:rsidRPr="00914DB6">
              <w:rPr>
                <w:rFonts w:ascii="Arial" w:eastAsia="Tahoma" w:hAnsi="Arial" w:cs="Arial"/>
                <w:spacing w:val="1"/>
                <w:sz w:val="18"/>
                <w:szCs w:val="18"/>
              </w:rPr>
              <w:t>d</w:t>
            </w:r>
            <w:r w:rsidRPr="00914DB6">
              <w:rPr>
                <w:rFonts w:ascii="Arial" w:eastAsia="Tahoma" w:hAnsi="Arial" w:cs="Arial"/>
                <w:spacing w:val="-1"/>
                <w:sz w:val="18"/>
                <w:szCs w:val="18"/>
              </w:rPr>
              <w:t>e</w:t>
            </w:r>
            <w:r w:rsidRPr="00914DB6">
              <w:rPr>
                <w:rFonts w:ascii="Arial" w:eastAsia="Tahoma" w:hAnsi="Arial" w:cs="Arial"/>
                <w:sz w:val="18"/>
                <w:szCs w:val="18"/>
              </w:rPr>
              <w:t>ja</w:t>
            </w:r>
            <w:r w:rsidRPr="00914DB6">
              <w:rPr>
                <w:rFonts w:ascii="Arial" w:eastAsia="Tahoma" w:hAnsi="Arial" w:cs="Arial"/>
                <w:spacing w:val="-1"/>
                <w:sz w:val="18"/>
                <w:szCs w:val="18"/>
              </w:rPr>
              <w:t>n</w:t>
            </w:r>
            <w:r w:rsidRPr="00914DB6">
              <w:rPr>
                <w:rFonts w:ascii="Arial" w:eastAsia="Tahoma" w:hAnsi="Arial" w:cs="Arial"/>
                <w:sz w:val="18"/>
                <w:szCs w:val="18"/>
              </w:rPr>
              <w:t xml:space="preserve">ske </w:t>
            </w:r>
            <w:r w:rsidRPr="00914DB6">
              <w:rPr>
                <w:rFonts w:ascii="Arial" w:eastAsia="Tahoma" w:hAnsi="Arial" w:cs="Arial"/>
                <w:spacing w:val="-1"/>
                <w:sz w:val="18"/>
                <w:szCs w:val="18"/>
              </w:rPr>
              <w:t>me</w:t>
            </w:r>
            <w:r w:rsidRPr="00914DB6">
              <w:rPr>
                <w:rFonts w:ascii="Arial" w:eastAsia="Tahoma" w:hAnsi="Arial" w:cs="Arial"/>
                <w:sz w:val="18"/>
                <w:szCs w:val="18"/>
              </w:rPr>
              <w:t xml:space="preserve">re </w:t>
            </w:r>
            <w:r w:rsidRPr="00914DB6">
              <w:rPr>
                <w:rFonts w:ascii="Arial" w:eastAsia="Tahoma" w:hAnsi="Arial" w:cs="Arial"/>
                <w:spacing w:val="1"/>
                <w:sz w:val="18"/>
                <w:szCs w:val="18"/>
              </w:rPr>
              <w:t>v</w:t>
            </w:r>
            <w:r w:rsidRPr="00914DB6">
              <w:rPr>
                <w:rFonts w:ascii="Arial" w:eastAsia="Tahoma" w:hAnsi="Arial" w:cs="Arial"/>
                <w:spacing w:val="-2"/>
                <w:sz w:val="18"/>
                <w:szCs w:val="18"/>
              </w:rPr>
              <w:t>o</w:t>
            </w:r>
            <w:r w:rsidRPr="00914DB6">
              <w:rPr>
                <w:rFonts w:ascii="Arial" w:eastAsia="Tahoma" w:hAnsi="Arial" w:cs="Arial"/>
                <w:sz w:val="18"/>
                <w:szCs w:val="18"/>
              </w:rPr>
              <w:t xml:space="preserve">zila </w:t>
            </w:r>
            <w:r w:rsidRPr="00914DB6">
              <w:rPr>
                <w:rFonts w:ascii="Arial" w:eastAsia="Tahoma" w:hAnsi="Arial" w:cs="Arial"/>
                <w:spacing w:val="1"/>
                <w:sz w:val="18"/>
                <w:szCs w:val="18"/>
              </w:rPr>
              <w:t>p</w:t>
            </w:r>
            <w:r w:rsidRPr="00914DB6">
              <w:rPr>
                <w:rFonts w:ascii="Arial" w:eastAsia="Tahoma" w:hAnsi="Arial" w:cs="Arial"/>
                <w:sz w:val="18"/>
                <w:szCs w:val="18"/>
              </w:rPr>
              <w:t>oda</w:t>
            </w:r>
            <w:r w:rsidRPr="00914DB6">
              <w:rPr>
                <w:rFonts w:ascii="Arial" w:eastAsia="Tahoma" w:hAnsi="Arial" w:cs="Arial"/>
                <w:spacing w:val="-2"/>
                <w:sz w:val="18"/>
                <w:szCs w:val="18"/>
              </w:rPr>
              <w:t>t</w:t>
            </w:r>
            <w:r w:rsidRPr="00914DB6">
              <w:rPr>
                <w:rFonts w:ascii="Arial" w:eastAsia="Tahoma" w:hAnsi="Arial" w:cs="Arial"/>
                <w:sz w:val="18"/>
                <w:szCs w:val="18"/>
              </w:rPr>
              <w:t xml:space="preserve">i v </w:t>
            </w:r>
            <w:r w:rsidRPr="00914DB6">
              <w:rPr>
                <w:rFonts w:ascii="Arial" w:eastAsia="Tahoma" w:hAnsi="Arial" w:cs="Arial"/>
                <w:spacing w:val="1"/>
                <w:sz w:val="18"/>
                <w:szCs w:val="18"/>
              </w:rPr>
              <w:t>p</w:t>
            </w:r>
            <w:r w:rsidRPr="00914DB6">
              <w:rPr>
                <w:rFonts w:ascii="Arial" w:eastAsia="Tahoma" w:hAnsi="Arial" w:cs="Arial"/>
                <w:sz w:val="18"/>
                <w:szCs w:val="18"/>
              </w:rPr>
              <w:t>rilo</w:t>
            </w:r>
            <w:r w:rsidRPr="00914DB6">
              <w:rPr>
                <w:rFonts w:ascii="Arial" w:eastAsia="Tahoma" w:hAnsi="Arial" w:cs="Arial"/>
                <w:spacing w:val="-2"/>
                <w:sz w:val="18"/>
                <w:szCs w:val="18"/>
              </w:rPr>
              <w:t>g</w:t>
            </w:r>
            <w:r w:rsidRPr="00914DB6">
              <w:rPr>
                <w:rFonts w:ascii="Arial" w:eastAsia="Tahoma" w:hAnsi="Arial" w:cs="Arial"/>
                <w:sz w:val="18"/>
                <w:szCs w:val="18"/>
              </w:rPr>
              <w:t>i.</w:t>
            </w:r>
          </w:p>
        </w:tc>
      </w:tr>
      <w:tr w:rsidR="00A1177D" w:rsidRPr="00914DB6" w14:paraId="620C8E57" w14:textId="77777777" w:rsidTr="00A356F3">
        <w:tc>
          <w:tcPr>
            <w:tcW w:w="7899" w:type="dxa"/>
            <w:tcBorders>
              <w:top w:val="nil"/>
              <w:left w:val="nil"/>
              <w:bottom w:val="nil"/>
              <w:right w:val="nil"/>
            </w:tcBorders>
          </w:tcPr>
          <w:p w14:paraId="54692DBD"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I</w:t>
            </w:r>
            <w:r w:rsidRPr="00914DB6">
              <w:rPr>
                <w:rFonts w:ascii="Arial" w:eastAsia="Tahoma" w:hAnsi="Arial" w:cs="Arial"/>
                <w:sz w:val="18"/>
                <w:szCs w:val="18"/>
              </w:rPr>
              <w:t>zra</w:t>
            </w:r>
            <w:r w:rsidRPr="00914DB6">
              <w:rPr>
                <w:rFonts w:ascii="Arial" w:eastAsia="Tahoma" w:hAnsi="Arial" w:cs="Arial"/>
                <w:spacing w:val="-2"/>
                <w:sz w:val="18"/>
                <w:szCs w:val="18"/>
              </w:rPr>
              <w:t>č</w:t>
            </w:r>
            <w:r w:rsidRPr="00914DB6">
              <w:rPr>
                <w:rFonts w:ascii="Arial" w:eastAsia="Tahoma" w:hAnsi="Arial" w:cs="Arial"/>
                <w:spacing w:val="-1"/>
                <w:sz w:val="18"/>
                <w:szCs w:val="18"/>
              </w:rPr>
              <w:t>u</w:t>
            </w:r>
            <w:r w:rsidRPr="00914DB6">
              <w:rPr>
                <w:rFonts w:ascii="Arial" w:eastAsia="Tahoma" w:hAnsi="Arial" w:cs="Arial"/>
                <w:sz w:val="18"/>
                <w:szCs w:val="18"/>
              </w:rPr>
              <w:t>n obr</w:t>
            </w:r>
            <w:r w:rsidRPr="00914DB6">
              <w:rPr>
                <w:rFonts w:ascii="Arial" w:eastAsia="Tahoma" w:hAnsi="Arial" w:cs="Arial"/>
                <w:spacing w:val="-1"/>
                <w:sz w:val="18"/>
                <w:szCs w:val="18"/>
              </w:rPr>
              <w:t>emen</w:t>
            </w:r>
            <w:r w:rsidRPr="00914DB6">
              <w:rPr>
                <w:rFonts w:ascii="Arial" w:eastAsia="Tahoma" w:hAnsi="Arial" w:cs="Arial"/>
                <w:sz w:val="18"/>
                <w:szCs w:val="18"/>
              </w:rPr>
              <w:t>itev osi po</w:t>
            </w:r>
            <w:r w:rsidRPr="00914DB6">
              <w:rPr>
                <w:rFonts w:ascii="Arial" w:eastAsia="Tahoma" w:hAnsi="Arial" w:cs="Arial"/>
                <w:spacing w:val="1"/>
                <w:sz w:val="18"/>
                <w:szCs w:val="18"/>
              </w:rPr>
              <w:t>d</w:t>
            </w:r>
            <w:r w:rsidRPr="00914DB6">
              <w:rPr>
                <w:rFonts w:ascii="Arial" w:eastAsia="Tahoma" w:hAnsi="Arial" w:cs="Arial"/>
                <w:spacing w:val="-1"/>
                <w:sz w:val="18"/>
                <w:szCs w:val="18"/>
              </w:rPr>
              <w:t>a</w:t>
            </w:r>
            <w:r w:rsidRPr="00914DB6">
              <w:rPr>
                <w:rFonts w:ascii="Arial" w:eastAsia="Tahoma" w:hAnsi="Arial" w:cs="Arial"/>
                <w:sz w:val="18"/>
                <w:szCs w:val="18"/>
              </w:rPr>
              <w:t>ti v prilogi.</w:t>
            </w:r>
          </w:p>
        </w:tc>
      </w:tr>
      <w:tr w:rsidR="00A1177D" w:rsidRPr="00914DB6" w14:paraId="7F2DAD78" w14:textId="77777777" w:rsidTr="00A356F3">
        <w:tc>
          <w:tcPr>
            <w:tcW w:w="7899" w:type="dxa"/>
            <w:tcBorders>
              <w:top w:val="nil"/>
              <w:left w:val="nil"/>
              <w:bottom w:val="nil"/>
              <w:right w:val="nil"/>
            </w:tcBorders>
          </w:tcPr>
          <w:p w14:paraId="16BD81EA" w14:textId="77777777" w:rsidR="00A1177D" w:rsidRPr="00914DB6" w:rsidRDefault="00A1177D" w:rsidP="00BE2E50">
            <w:pPr>
              <w:pStyle w:val="Odstavekseznama"/>
              <w:spacing w:before="7"/>
              <w:jc w:val="both"/>
              <w:rPr>
                <w:rFonts w:ascii="Arial" w:hAnsi="Arial" w:cs="Arial"/>
                <w:sz w:val="18"/>
                <w:szCs w:val="18"/>
              </w:rPr>
            </w:pPr>
          </w:p>
        </w:tc>
      </w:tr>
      <w:tr w:rsidR="00A1177D" w:rsidRPr="00914DB6" w14:paraId="346711E4" w14:textId="77777777" w:rsidTr="00A356F3">
        <w:tc>
          <w:tcPr>
            <w:tcW w:w="7899" w:type="dxa"/>
            <w:tcBorders>
              <w:top w:val="nil"/>
              <w:left w:val="nil"/>
              <w:bottom w:val="nil"/>
              <w:right w:val="nil"/>
            </w:tcBorders>
            <w:shd w:val="clear" w:color="auto" w:fill="FBE4D5" w:themeFill="accent2" w:themeFillTint="33"/>
          </w:tcPr>
          <w:p w14:paraId="1664CF08" w14:textId="77777777" w:rsidR="00A1177D" w:rsidRPr="00914DB6" w:rsidRDefault="00A1177D" w:rsidP="00BE2E50">
            <w:pPr>
              <w:rPr>
                <w:rFonts w:ascii="Arial" w:eastAsia="Tahoma" w:hAnsi="Arial" w:cs="Arial"/>
                <w:sz w:val="18"/>
                <w:szCs w:val="18"/>
              </w:rPr>
            </w:pPr>
            <w:r w:rsidRPr="00914DB6">
              <w:rPr>
                <w:rFonts w:ascii="Arial" w:eastAsia="Tahoma" w:hAnsi="Arial" w:cs="Arial"/>
                <w:b/>
                <w:sz w:val="18"/>
                <w:szCs w:val="18"/>
              </w:rPr>
              <w:t>Varnos</w:t>
            </w:r>
            <w:r w:rsidRPr="00914DB6">
              <w:rPr>
                <w:rFonts w:ascii="Arial" w:eastAsia="Tahoma" w:hAnsi="Arial" w:cs="Arial"/>
                <w:b/>
                <w:spacing w:val="-1"/>
                <w:sz w:val="18"/>
                <w:szCs w:val="18"/>
              </w:rPr>
              <w:t>t</w:t>
            </w:r>
            <w:r w:rsidRPr="00914DB6">
              <w:rPr>
                <w:rFonts w:ascii="Arial" w:eastAsia="Tahoma" w:hAnsi="Arial" w:cs="Arial"/>
                <w:b/>
                <w:spacing w:val="-2"/>
                <w:sz w:val="18"/>
                <w:szCs w:val="18"/>
              </w:rPr>
              <w:t>n</w:t>
            </w:r>
            <w:r w:rsidRPr="00914DB6">
              <w:rPr>
                <w:rFonts w:ascii="Arial" w:eastAsia="Tahoma" w:hAnsi="Arial" w:cs="Arial"/>
                <w:b/>
                <w:sz w:val="18"/>
                <w:szCs w:val="18"/>
              </w:rPr>
              <w:t xml:space="preserve">e </w:t>
            </w:r>
            <w:r w:rsidRPr="00914DB6">
              <w:rPr>
                <w:rFonts w:ascii="Arial" w:eastAsia="Tahoma" w:hAnsi="Arial" w:cs="Arial"/>
                <w:b/>
                <w:spacing w:val="-1"/>
                <w:sz w:val="18"/>
                <w:szCs w:val="18"/>
              </w:rPr>
              <w:t>z</w:t>
            </w:r>
            <w:r w:rsidRPr="00914DB6">
              <w:rPr>
                <w:rFonts w:ascii="Arial" w:eastAsia="Tahoma" w:hAnsi="Arial" w:cs="Arial"/>
                <w:b/>
                <w:sz w:val="18"/>
                <w:szCs w:val="18"/>
              </w:rPr>
              <w:t>ah</w:t>
            </w:r>
            <w:r w:rsidRPr="00914DB6">
              <w:rPr>
                <w:rFonts w:ascii="Arial" w:eastAsia="Tahoma" w:hAnsi="Arial" w:cs="Arial"/>
                <w:b/>
                <w:spacing w:val="-3"/>
                <w:sz w:val="18"/>
                <w:szCs w:val="18"/>
              </w:rPr>
              <w:t>t</w:t>
            </w:r>
            <w:r w:rsidRPr="00914DB6">
              <w:rPr>
                <w:rFonts w:ascii="Arial" w:eastAsia="Tahoma" w:hAnsi="Arial" w:cs="Arial"/>
                <w:b/>
                <w:spacing w:val="1"/>
                <w:sz w:val="18"/>
                <w:szCs w:val="18"/>
              </w:rPr>
              <w:t>e</w:t>
            </w:r>
            <w:r w:rsidRPr="00914DB6">
              <w:rPr>
                <w:rFonts w:ascii="Arial" w:eastAsia="Tahoma" w:hAnsi="Arial" w:cs="Arial"/>
                <w:b/>
                <w:sz w:val="18"/>
                <w:szCs w:val="18"/>
              </w:rPr>
              <w:t>ve:</w:t>
            </w:r>
          </w:p>
        </w:tc>
      </w:tr>
      <w:tr w:rsidR="00A1177D" w:rsidRPr="00914DB6" w14:paraId="5F2177C0" w14:textId="77777777" w:rsidTr="00A356F3">
        <w:tc>
          <w:tcPr>
            <w:tcW w:w="7899" w:type="dxa"/>
            <w:tcBorders>
              <w:top w:val="nil"/>
              <w:left w:val="nil"/>
              <w:bottom w:val="nil"/>
              <w:right w:val="nil"/>
            </w:tcBorders>
          </w:tcPr>
          <w:p w14:paraId="71262334"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Vozilo za zbir</w:t>
            </w:r>
            <w:r w:rsidRPr="00914DB6">
              <w:rPr>
                <w:rFonts w:ascii="Arial" w:eastAsia="Tahoma" w:hAnsi="Arial" w:cs="Arial"/>
                <w:spacing w:val="-1"/>
                <w:sz w:val="18"/>
                <w:szCs w:val="18"/>
              </w:rPr>
              <w:t>an</w:t>
            </w:r>
            <w:r w:rsidRPr="00914DB6">
              <w:rPr>
                <w:rFonts w:ascii="Arial" w:eastAsia="Tahoma" w:hAnsi="Arial" w:cs="Arial"/>
                <w:sz w:val="18"/>
                <w:szCs w:val="18"/>
              </w:rPr>
              <w:t xml:space="preserve">je </w:t>
            </w:r>
            <w:r w:rsidRPr="00914DB6">
              <w:rPr>
                <w:rFonts w:ascii="Arial" w:eastAsia="Tahoma" w:hAnsi="Arial" w:cs="Arial"/>
                <w:spacing w:val="-2"/>
                <w:sz w:val="18"/>
                <w:szCs w:val="18"/>
              </w:rPr>
              <w:t>o</w:t>
            </w:r>
            <w:r w:rsidRPr="00914DB6">
              <w:rPr>
                <w:rFonts w:ascii="Arial" w:eastAsia="Tahoma" w:hAnsi="Arial" w:cs="Arial"/>
                <w:sz w:val="18"/>
                <w:szCs w:val="18"/>
              </w:rPr>
              <w:t>dpa</w:t>
            </w:r>
            <w:r w:rsidRPr="00914DB6">
              <w:rPr>
                <w:rFonts w:ascii="Arial" w:eastAsia="Tahoma" w:hAnsi="Arial" w:cs="Arial"/>
                <w:spacing w:val="-2"/>
                <w:sz w:val="18"/>
                <w:szCs w:val="18"/>
              </w:rPr>
              <w:t>d</w:t>
            </w:r>
            <w:r w:rsidRPr="00914DB6">
              <w:rPr>
                <w:rFonts w:ascii="Arial" w:eastAsia="Tahoma" w:hAnsi="Arial" w:cs="Arial"/>
                <w:sz w:val="18"/>
                <w:szCs w:val="18"/>
              </w:rPr>
              <w:t>kov z vso opr</w:t>
            </w:r>
            <w:r w:rsidRPr="00914DB6">
              <w:rPr>
                <w:rFonts w:ascii="Arial" w:eastAsia="Tahoma" w:hAnsi="Arial" w:cs="Arial"/>
                <w:spacing w:val="-1"/>
                <w:sz w:val="18"/>
                <w:szCs w:val="18"/>
              </w:rPr>
              <w:t>em</w:t>
            </w:r>
            <w:r w:rsidRPr="00914DB6">
              <w:rPr>
                <w:rFonts w:ascii="Arial" w:eastAsia="Tahoma" w:hAnsi="Arial" w:cs="Arial"/>
                <w:sz w:val="18"/>
                <w:szCs w:val="18"/>
              </w:rPr>
              <w:t xml:space="preserve">o </w:t>
            </w:r>
            <w:r w:rsidRPr="00914DB6">
              <w:rPr>
                <w:rFonts w:ascii="Arial" w:eastAsia="Tahoma" w:hAnsi="Arial" w:cs="Arial"/>
                <w:spacing w:val="-3"/>
                <w:sz w:val="18"/>
                <w:szCs w:val="18"/>
              </w:rPr>
              <w:t>m</w:t>
            </w:r>
            <w:r w:rsidRPr="00914DB6">
              <w:rPr>
                <w:rFonts w:ascii="Arial" w:eastAsia="Tahoma" w:hAnsi="Arial" w:cs="Arial"/>
                <w:sz w:val="18"/>
                <w:szCs w:val="18"/>
              </w:rPr>
              <w:t>ora zadost</w:t>
            </w:r>
            <w:r w:rsidRPr="00914DB6">
              <w:rPr>
                <w:rFonts w:ascii="Arial" w:eastAsia="Tahoma" w:hAnsi="Arial" w:cs="Arial"/>
                <w:spacing w:val="-2"/>
                <w:sz w:val="18"/>
                <w:szCs w:val="18"/>
              </w:rPr>
              <w:t>i</w:t>
            </w:r>
            <w:r w:rsidRPr="00914DB6">
              <w:rPr>
                <w:rFonts w:ascii="Arial" w:eastAsia="Tahoma" w:hAnsi="Arial" w:cs="Arial"/>
                <w:sz w:val="18"/>
                <w:szCs w:val="18"/>
              </w:rPr>
              <w:t xml:space="preserve">ti </w:t>
            </w:r>
            <w:r w:rsidRPr="00914DB6">
              <w:rPr>
                <w:rFonts w:ascii="Arial" w:eastAsia="Tahoma" w:hAnsi="Arial" w:cs="Arial"/>
                <w:spacing w:val="-2"/>
                <w:sz w:val="18"/>
                <w:szCs w:val="18"/>
              </w:rPr>
              <w:t>v</w:t>
            </w:r>
            <w:r w:rsidRPr="00914DB6">
              <w:rPr>
                <w:rFonts w:ascii="Arial" w:eastAsia="Tahoma" w:hAnsi="Arial" w:cs="Arial"/>
                <w:sz w:val="18"/>
                <w:szCs w:val="18"/>
              </w:rPr>
              <w:t>s</w:t>
            </w:r>
            <w:r w:rsidRPr="00914DB6">
              <w:rPr>
                <w:rFonts w:ascii="Arial" w:eastAsia="Tahoma" w:hAnsi="Arial" w:cs="Arial"/>
                <w:spacing w:val="-1"/>
                <w:sz w:val="18"/>
                <w:szCs w:val="18"/>
              </w:rPr>
              <w:t>e</w:t>
            </w:r>
            <w:r w:rsidRPr="00914DB6">
              <w:rPr>
                <w:rFonts w:ascii="Arial" w:eastAsia="Tahoma" w:hAnsi="Arial" w:cs="Arial"/>
                <w:sz w:val="18"/>
                <w:szCs w:val="18"/>
              </w:rPr>
              <w:t>m var</w:t>
            </w:r>
            <w:r w:rsidRPr="00914DB6">
              <w:rPr>
                <w:rFonts w:ascii="Arial" w:eastAsia="Tahoma" w:hAnsi="Arial" w:cs="Arial"/>
                <w:spacing w:val="-1"/>
                <w:sz w:val="18"/>
                <w:szCs w:val="18"/>
              </w:rPr>
              <w:t>n</w:t>
            </w:r>
            <w:r w:rsidRPr="00914DB6">
              <w:rPr>
                <w:rFonts w:ascii="Arial" w:eastAsia="Tahoma" w:hAnsi="Arial" w:cs="Arial"/>
                <w:sz w:val="18"/>
                <w:szCs w:val="18"/>
              </w:rPr>
              <w:t>o</w:t>
            </w:r>
            <w:r w:rsidRPr="00914DB6">
              <w:rPr>
                <w:rFonts w:ascii="Arial" w:eastAsia="Tahoma" w:hAnsi="Arial" w:cs="Arial"/>
                <w:spacing w:val="-2"/>
                <w:sz w:val="18"/>
                <w:szCs w:val="18"/>
              </w:rPr>
              <w:t>s</w:t>
            </w:r>
            <w:r w:rsidRPr="00914DB6">
              <w:rPr>
                <w:rFonts w:ascii="Arial" w:eastAsia="Tahoma" w:hAnsi="Arial" w:cs="Arial"/>
                <w:sz w:val="18"/>
                <w:szCs w:val="18"/>
              </w:rPr>
              <w:t>tnim za</w:t>
            </w:r>
            <w:r w:rsidRPr="00914DB6">
              <w:rPr>
                <w:rFonts w:ascii="Arial" w:eastAsia="Tahoma" w:hAnsi="Arial" w:cs="Arial"/>
                <w:spacing w:val="-1"/>
                <w:sz w:val="18"/>
                <w:szCs w:val="18"/>
              </w:rPr>
              <w:t>h</w:t>
            </w:r>
            <w:r w:rsidRPr="00914DB6">
              <w:rPr>
                <w:rFonts w:ascii="Arial" w:eastAsia="Tahoma" w:hAnsi="Arial" w:cs="Arial"/>
                <w:sz w:val="18"/>
                <w:szCs w:val="18"/>
              </w:rPr>
              <w:t>tev</w:t>
            </w:r>
            <w:r w:rsidRPr="00914DB6">
              <w:rPr>
                <w:rFonts w:ascii="Arial" w:eastAsia="Tahoma" w:hAnsi="Arial" w:cs="Arial"/>
                <w:spacing w:val="-3"/>
                <w:sz w:val="18"/>
                <w:szCs w:val="18"/>
              </w:rPr>
              <w:t>a</w:t>
            </w:r>
            <w:r w:rsidRPr="00914DB6">
              <w:rPr>
                <w:rFonts w:ascii="Arial" w:eastAsia="Tahoma" w:hAnsi="Arial" w:cs="Arial"/>
                <w:sz w:val="18"/>
                <w:szCs w:val="18"/>
              </w:rPr>
              <w:t xml:space="preserve">m </w:t>
            </w:r>
            <w:r w:rsidRPr="00914DB6">
              <w:rPr>
                <w:rFonts w:ascii="Arial" w:eastAsia="Tahoma" w:hAnsi="Arial" w:cs="Arial"/>
                <w:spacing w:val="-1"/>
                <w:sz w:val="18"/>
                <w:szCs w:val="18"/>
              </w:rPr>
              <w:t>na</w:t>
            </w:r>
            <w:r w:rsidRPr="00914DB6">
              <w:rPr>
                <w:rFonts w:ascii="Arial" w:eastAsia="Tahoma" w:hAnsi="Arial" w:cs="Arial"/>
                <w:sz w:val="18"/>
                <w:szCs w:val="18"/>
              </w:rPr>
              <w:t>ved</w:t>
            </w:r>
            <w:r w:rsidRPr="00914DB6">
              <w:rPr>
                <w:rFonts w:ascii="Arial" w:eastAsia="Tahoma" w:hAnsi="Arial" w:cs="Arial"/>
                <w:spacing w:val="-1"/>
                <w:sz w:val="18"/>
                <w:szCs w:val="18"/>
              </w:rPr>
              <w:t>en</w:t>
            </w:r>
            <w:r w:rsidRPr="00914DB6">
              <w:rPr>
                <w:rFonts w:ascii="Arial" w:eastAsia="Tahoma" w:hAnsi="Arial" w:cs="Arial"/>
                <w:sz w:val="18"/>
                <w:szCs w:val="18"/>
              </w:rPr>
              <w:t>im v s</w:t>
            </w:r>
            <w:r w:rsidRPr="00914DB6">
              <w:rPr>
                <w:rFonts w:ascii="Arial" w:eastAsia="Tahoma" w:hAnsi="Arial" w:cs="Arial"/>
                <w:spacing w:val="1"/>
                <w:sz w:val="18"/>
                <w:szCs w:val="18"/>
              </w:rPr>
              <w:t>t</w:t>
            </w:r>
            <w:r w:rsidRPr="00914DB6">
              <w:rPr>
                <w:rFonts w:ascii="Arial" w:eastAsia="Tahoma" w:hAnsi="Arial" w:cs="Arial"/>
                <w:spacing w:val="-1"/>
                <w:sz w:val="18"/>
                <w:szCs w:val="18"/>
              </w:rPr>
              <w:t>an</w:t>
            </w:r>
            <w:r w:rsidRPr="00914DB6">
              <w:rPr>
                <w:rFonts w:ascii="Arial" w:eastAsia="Tahoma" w:hAnsi="Arial" w:cs="Arial"/>
                <w:sz w:val="18"/>
                <w:szCs w:val="18"/>
              </w:rPr>
              <w:t>da</w:t>
            </w:r>
            <w:r w:rsidRPr="00914DB6">
              <w:rPr>
                <w:rFonts w:ascii="Arial" w:eastAsia="Tahoma" w:hAnsi="Arial" w:cs="Arial"/>
                <w:spacing w:val="-3"/>
                <w:sz w:val="18"/>
                <w:szCs w:val="18"/>
              </w:rPr>
              <w:t>r</w:t>
            </w:r>
            <w:r w:rsidRPr="00914DB6">
              <w:rPr>
                <w:rFonts w:ascii="Arial" w:eastAsia="Tahoma" w:hAnsi="Arial" w:cs="Arial"/>
                <w:sz w:val="18"/>
                <w:szCs w:val="18"/>
              </w:rPr>
              <w:t>du S</w:t>
            </w:r>
            <w:r w:rsidRPr="00914DB6">
              <w:rPr>
                <w:rFonts w:ascii="Arial" w:eastAsia="Tahoma" w:hAnsi="Arial" w:cs="Arial"/>
                <w:spacing w:val="-1"/>
                <w:sz w:val="18"/>
                <w:szCs w:val="18"/>
              </w:rPr>
              <w:t>I</w:t>
            </w:r>
            <w:r w:rsidRPr="00914DB6">
              <w:rPr>
                <w:rFonts w:ascii="Arial" w:eastAsia="Tahoma" w:hAnsi="Arial" w:cs="Arial"/>
                <w:sz w:val="18"/>
                <w:szCs w:val="18"/>
              </w:rPr>
              <w:t xml:space="preserve">ST </w:t>
            </w:r>
            <w:r w:rsidRPr="00914DB6">
              <w:rPr>
                <w:rFonts w:ascii="Arial" w:eastAsia="Tahoma" w:hAnsi="Arial" w:cs="Arial"/>
                <w:spacing w:val="1"/>
                <w:sz w:val="18"/>
                <w:szCs w:val="18"/>
              </w:rPr>
              <w:t>E</w:t>
            </w:r>
            <w:r w:rsidRPr="00914DB6">
              <w:rPr>
                <w:rFonts w:ascii="Arial" w:eastAsia="Tahoma" w:hAnsi="Arial" w:cs="Arial"/>
                <w:sz w:val="18"/>
                <w:szCs w:val="18"/>
              </w:rPr>
              <w:t>N 15</w:t>
            </w:r>
            <w:r w:rsidRPr="00914DB6">
              <w:rPr>
                <w:rFonts w:ascii="Arial" w:eastAsia="Tahoma" w:hAnsi="Arial" w:cs="Arial"/>
                <w:spacing w:val="-1"/>
                <w:sz w:val="18"/>
                <w:szCs w:val="18"/>
              </w:rPr>
              <w:t>0</w:t>
            </w:r>
            <w:r w:rsidRPr="00914DB6">
              <w:rPr>
                <w:rFonts w:ascii="Arial" w:eastAsia="Tahoma" w:hAnsi="Arial" w:cs="Arial"/>
                <w:sz w:val="18"/>
                <w:szCs w:val="18"/>
              </w:rPr>
              <w:t>1.</w:t>
            </w:r>
          </w:p>
        </w:tc>
      </w:tr>
      <w:tr w:rsidR="00A1177D" w:rsidRPr="00914DB6" w14:paraId="5A2534AD" w14:textId="77777777" w:rsidTr="00A356F3">
        <w:tc>
          <w:tcPr>
            <w:tcW w:w="7899" w:type="dxa"/>
            <w:tcBorders>
              <w:top w:val="nil"/>
              <w:left w:val="nil"/>
              <w:bottom w:val="nil"/>
              <w:right w:val="nil"/>
            </w:tcBorders>
          </w:tcPr>
          <w:p w14:paraId="21FBF651" w14:textId="77777777" w:rsidR="00A1177D" w:rsidRPr="00914DB6" w:rsidRDefault="00A1177D" w:rsidP="00BE2E50">
            <w:pPr>
              <w:pStyle w:val="Odstavekseznama"/>
              <w:spacing w:before="5"/>
              <w:jc w:val="both"/>
              <w:rPr>
                <w:rFonts w:ascii="Arial" w:hAnsi="Arial" w:cs="Arial"/>
                <w:sz w:val="18"/>
                <w:szCs w:val="18"/>
              </w:rPr>
            </w:pPr>
          </w:p>
        </w:tc>
      </w:tr>
      <w:tr w:rsidR="00A1177D" w:rsidRPr="00914DB6" w14:paraId="459F6393" w14:textId="77777777" w:rsidTr="00A356F3">
        <w:tc>
          <w:tcPr>
            <w:tcW w:w="7899" w:type="dxa"/>
            <w:tcBorders>
              <w:top w:val="nil"/>
              <w:left w:val="nil"/>
              <w:bottom w:val="nil"/>
              <w:right w:val="nil"/>
            </w:tcBorders>
            <w:shd w:val="clear" w:color="auto" w:fill="FBE4D5" w:themeFill="accent2" w:themeFillTint="33"/>
          </w:tcPr>
          <w:p w14:paraId="6062B3FA" w14:textId="77777777" w:rsidR="00A1177D" w:rsidRPr="00914DB6" w:rsidRDefault="00A1177D" w:rsidP="00BE2E50">
            <w:pPr>
              <w:rPr>
                <w:rFonts w:ascii="Arial" w:eastAsia="Tahoma" w:hAnsi="Arial" w:cs="Arial"/>
                <w:sz w:val="18"/>
                <w:szCs w:val="18"/>
              </w:rPr>
            </w:pPr>
            <w:r w:rsidRPr="00914DB6">
              <w:rPr>
                <w:rFonts w:ascii="Arial" w:eastAsia="Tahoma" w:hAnsi="Arial" w:cs="Arial"/>
                <w:b/>
                <w:sz w:val="18"/>
                <w:szCs w:val="18"/>
              </w:rPr>
              <w:t>Ko</w:t>
            </w:r>
            <w:r w:rsidRPr="00914DB6">
              <w:rPr>
                <w:rFonts w:ascii="Arial" w:eastAsia="Tahoma" w:hAnsi="Arial" w:cs="Arial"/>
                <w:b/>
                <w:spacing w:val="1"/>
                <w:sz w:val="18"/>
                <w:szCs w:val="18"/>
              </w:rPr>
              <w:t>m</w:t>
            </w:r>
            <w:r w:rsidRPr="00914DB6">
              <w:rPr>
                <w:rFonts w:ascii="Arial" w:eastAsia="Tahoma" w:hAnsi="Arial" w:cs="Arial"/>
                <w:b/>
                <w:spacing w:val="-3"/>
                <w:sz w:val="18"/>
                <w:szCs w:val="18"/>
              </w:rPr>
              <w:t>a</w:t>
            </w:r>
            <w:r w:rsidRPr="00914DB6">
              <w:rPr>
                <w:rFonts w:ascii="Arial" w:eastAsia="Tahoma" w:hAnsi="Arial" w:cs="Arial"/>
                <w:b/>
                <w:sz w:val="18"/>
                <w:szCs w:val="18"/>
              </w:rPr>
              <w:t>nde:</w:t>
            </w:r>
          </w:p>
        </w:tc>
      </w:tr>
      <w:tr w:rsidR="00A1177D" w:rsidRPr="00914DB6" w14:paraId="557AEA2E" w14:textId="77777777" w:rsidTr="00A356F3">
        <w:tc>
          <w:tcPr>
            <w:tcW w:w="7899" w:type="dxa"/>
            <w:tcBorders>
              <w:top w:val="nil"/>
              <w:left w:val="nil"/>
              <w:bottom w:val="nil"/>
              <w:right w:val="nil"/>
            </w:tcBorders>
          </w:tcPr>
          <w:p w14:paraId="0EBBCB82"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 xml:space="preserve">Vse </w:t>
            </w:r>
            <w:r w:rsidRPr="00914DB6">
              <w:rPr>
                <w:rFonts w:ascii="Arial" w:eastAsia="Tahoma" w:hAnsi="Arial" w:cs="Arial"/>
                <w:spacing w:val="1"/>
                <w:sz w:val="18"/>
                <w:szCs w:val="18"/>
              </w:rPr>
              <w:t>k</w:t>
            </w:r>
            <w:r w:rsidRPr="00914DB6">
              <w:rPr>
                <w:rFonts w:ascii="Arial" w:eastAsia="Tahoma" w:hAnsi="Arial" w:cs="Arial"/>
                <w:sz w:val="18"/>
                <w:szCs w:val="18"/>
              </w:rPr>
              <w:t>om</w:t>
            </w:r>
            <w:r w:rsidRPr="00914DB6">
              <w:rPr>
                <w:rFonts w:ascii="Arial" w:eastAsia="Tahoma" w:hAnsi="Arial" w:cs="Arial"/>
                <w:spacing w:val="-1"/>
                <w:sz w:val="18"/>
                <w:szCs w:val="18"/>
              </w:rPr>
              <w:t>an</w:t>
            </w:r>
            <w:r w:rsidRPr="00914DB6">
              <w:rPr>
                <w:rFonts w:ascii="Arial" w:eastAsia="Tahoma" w:hAnsi="Arial" w:cs="Arial"/>
                <w:sz w:val="18"/>
                <w:szCs w:val="18"/>
              </w:rPr>
              <w:t>de po</w:t>
            </w:r>
            <w:r w:rsidRPr="00914DB6">
              <w:rPr>
                <w:rFonts w:ascii="Arial" w:eastAsia="Tahoma" w:hAnsi="Arial" w:cs="Arial"/>
                <w:spacing w:val="1"/>
                <w:sz w:val="18"/>
                <w:szCs w:val="18"/>
              </w:rPr>
              <w:t>t</w:t>
            </w:r>
            <w:r w:rsidRPr="00914DB6">
              <w:rPr>
                <w:rFonts w:ascii="Arial" w:eastAsia="Tahoma" w:hAnsi="Arial" w:cs="Arial"/>
                <w:sz w:val="18"/>
                <w:szCs w:val="18"/>
              </w:rPr>
              <w:t>r</w:t>
            </w:r>
            <w:r w:rsidRPr="00914DB6">
              <w:rPr>
                <w:rFonts w:ascii="Arial" w:eastAsia="Tahoma" w:hAnsi="Arial" w:cs="Arial"/>
                <w:spacing w:val="-1"/>
                <w:sz w:val="18"/>
                <w:szCs w:val="18"/>
              </w:rPr>
              <w:t>e</w:t>
            </w:r>
            <w:r w:rsidRPr="00914DB6">
              <w:rPr>
                <w:rFonts w:ascii="Arial" w:eastAsia="Tahoma" w:hAnsi="Arial" w:cs="Arial"/>
                <w:sz w:val="18"/>
                <w:szCs w:val="18"/>
              </w:rPr>
              <w:t xml:space="preserve">bne </w:t>
            </w:r>
            <w:r w:rsidRPr="00914DB6">
              <w:rPr>
                <w:rFonts w:ascii="Arial" w:eastAsia="Tahoma" w:hAnsi="Arial" w:cs="Arial"/>
                <w:spacing w:val="-2"/>
                <w:sz w:val="18"/>
                <w:szCs w:val="18"/>
              </w:rPr>
              <w:t>z</w:t>
            </w:r>
            <w:r w:rsidRPr="00914DB6">
              <w:rPr>
                <w:rFonts w:ascii="Arial" w:eastAsia="Tahoma" w:hAnsi="Arial" w:cs="Arial"/>
                <w:sz w:val="18"/>
                <w:szCs w:val="18"/>
              </w:rPr>
              <w:t xml:space="preserve">a </w:t>
            </w:r>
            <w:r w:rsidRPr="00914DB6">
              <w:rPr>
                <w:rFonts w:ascii="Arial" w:eastAsia="Tahoma" w:hAnsi="Arial" w:cs="Arial"/>
                <w:spacing w:val="1"/>
                <w:sz w:val="18"/>
                <w:szCs w:val="18"/>
              </w:rPr>
              <w:t>d</w:t>
            </w:r>
            <w:r w:rsidRPr="00914DB6">
              <w:rPr>
                <w:rFonts w:ascii="Arial" w:eastAsia="Tahoma" w:hAnsi="Arial" w:cs="Arial"/>
                <w:spacing w:val="-1"/>
                <w:sz w:val="18"/>
                <w:szCs w:val="18"/>
              </w:rPr>
              <w:t>e</w:t>
            </w:r>
            <w:r w:rsidRPr="00914DB6">
              <w:rPr>
                <w:rFonts w:ascii="Arial" w:eastAsia="Tahoma" w:hAnsi="Arial" w:cs="Arial"/>
                <w:sz w:val="18"/>
                <w:szCs w:val="18"/>
              </w:rPr>
              <w:t>lova</w:t>
            </w:r>
            <w:r w:rsidRPr="00914DB6">
              <w:rPr>
                <w:rFonts w:ascii="Arial" w:eastAsia="Tahoma" w:hAnsi="Arial" w:cs="Arial"/>
                <w:spacing w:val="-1"/>
                <w:sz w:val="18"/>
                <w:szCs w:val="18"/>
              </w:rPr>
              <w:t>n</w:t>
            </w:r>
            <w:r w:rsidRPr="00914DB6">
              <w:rPr>
                <w:rFonts w:ascii="Arial" w:eastAsia="Tahoma" w:hAnsi="Arial" w:cs="Arial"/>
                <w:sz w:val="18"/>
                <w:szCs w:val="18"/>
              </w:rPr>
              <w:t>je n</w:t>
            </w:r>
            <w:r w:rsidRPr="00914DB6">
              <w:rPr>
                <w:rFonts w:ascii="Arial" w:eastAsia="Tahoma" w:hAnsi="Arial" w:cs="Arial"/>
                <w:spacing w:val="-1"/>
                <w:sz w:val="18"/>
                <w:szCs w:val="18"/>
              </w:rPr>
              <w:t>a</w:t>
            </w:r>
            <w:r w:rsidRPr="00914DB6">
              <w:rPr>
                <w:rFonts w:ascii="Arial" w:eastAsia="Tahoma" w:hAnsi="Arial" w:cs="Arial"/>
                <w:sz w:val="18"/>
                <w:szCs w:val="18"/>
              </w:rPr>
              <w:t>dgr</w:t>
            </w:r>
            <w:r w:rsidRPr="00914DB6">
              <w:rPr>
                <w:rFonts w:ascii="Arial" w:eastAsia="Tahoma" w:hAnsi="Arial" w:cs="Arial"/>
                <w:spacing w:val="-3"/>
                <w:sz w:val="18"/>
                <w:szCs w:val="18"/>
              </w:rPr>
              <w:t>a</w:t>
            </w:r>
            <w:r w:rsidRPr="00914DB6">
              <w:rPr>
                <w:rFonts w:ascii="Arial" w:eastAsia="Tahoma" w:hAnsi="Arial" w:cs="Arial"/>
                <w:sz w:val="18"/>
                <w:szCs w:val="18"/>
              </w:rPr>
              <w:t>dnj</w:t>
            </w:r>
            <w:r w:rsidRPr="00914DB6">
              <w:rPr>
                <w:rFonts w:ascii="Arial" w:eastAsia="Tahoma" w:hAnsi="Arial" w:cs="Arial"/>
                <w:spacing w:val="1"/>
                <w:sz w:val="18"/>
                <w:szCs w:val="18"/>
              </w:rPr>
              <w:t>e</w:t>
            </w:r>
            <w:r w:rsidRPr="00914DB6">
              <w:rPr>
                <w:rFonts w:ascii="Arial" w:eastAsia="Tahoma" w:hAnsi="Arial" w:cs="Arial"/>
                <w:sz w:val="18"/>
                <w:szCs w:val="18"/>
              </w:rPr>
              <w:t>.</w:t>
            </w:r>
          </w:p>
        </w:tc>
      </w:tr>
      <w:tr w:rsidR="00A1177D" w:rsidRPr="00914DB6" w14:paraId="5335A257" w14:textId="77777777" w:rsidTr="00A356F3">
        <w:tc>
          <w:tcPr>
            <w:tcW w:w="7899" w:type="dxa"/>
            <w:tcBorders>
              <w:top w:val="nil"/>
              <w:left w:val="nil"/>
              <w:bottom w:val="nil"/>
              <w:right w:val="nil"/>
            </w:tcBorders>
          </w:tcPr>
          <w:p w14:paraId="6776CA24"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Avto</w:t>
            </w:r>
            <w:r w:rsidRPr="00914DB6">
              <w:rPr>
                <w:rFonts w:ascii="Arial" w:eastAsia="Tahoma" w:hAnsi="Arial" w:cs="Arial"/>
                <w:spacing w:val="-1"/>
                <w:sz w:val="18"/>
                <w:szCs w:val="18"/>
              </w:rPr>
              <w:t>ma</w:t>
            </w:r>
            <w:r w:rsidRPr="00914DB6">
              <w:rPr>
                <w:rFonts w:ascii="Arial" w:eastAsia="Tahoma" w:hAnsi="Arial" w:cs="Arial"/>
                <w:sz w:val="18"/>
                <w:szCs w:val="18"/>
              </w:rPr>
              <w:t>t</w:t>
            </w:r>
            <w:r w:rsidRPr="00914DB6">
              <w:rPr>
                <w:rFonts w:ascii="Arial" w:eastAsia="Tahoma" w:hAnsi="Arial" w:cs="Arial"/>
                <w:spacing w:val="-2"/>
                <w:sz w:val="18"/>
                <w:szCs w:val="18"/>
              </w:rPr>
              <w:t>s</w:t>
            </w:r>
            <w:r w:rsidRPr="00914DB6">
              <w:rPr>
                <w:rFonts w:ascii="Arial" w:eastAsia="Tahoma" w:hAnsi="Arial" w:cs="Arial"/>
                <w:sz w:val="18"/>
                <w:szCs w:val="18"/>
              </w:rPr>
              <w:t xml:space="preserve">ko </w:t>
            </w:r>
            <w:r w:rsidRPr="00914DB6">
              <w:rPr>
                <w:rFonts w:ascii="Arial" w:eastAsia="Tahoma" w:hAnsi="Arial" w:cs="Arial"/>
                <w:spacing w:val="-1"/>
                <w:sz w:val="18"/>
                <w:szCs w:val="18"/>
              </w:rPr>
              <w:t>č</w:t>
            </w:r>
            <w:r w:rsidRPr="00914DB6">
              <w:rPr>
                <w:rFonts w:ascii="Arial" w:eastAsia="Tahoma" w:hAnsi="Arial" w:cs="Arial"/>
                <w:sz w:val="18"/>
                <w:szCs w:val="18"/>
              </w:rPr>
              <w:t>iš</w:t>
            </w:r>
            <w:r w:rsidRPr="00914DB6">
              <w:rPr>
                <w:rFonts w:ascii="Arial" w:eastAsia="Tahoma" w:hAnsi="Arial" w:cs="Arial"/>
                <w:spacing w:val="-1"/>
                <w:sz w:val="18"/>
                <w:szCs w:val="18"/>
              </w:rPr>
              <w:t>čen</w:t>
            </w:r>
            <w:r w:rsidRPr="00914DB6">
              <w:rPr>
                <w:rFonts w:ascii="Arial" w:eastAsia="Tahoma" w:hAnsi="Arial" w:cs="Arial"/>
                <w:sz w:val="18"/>
                <w:szCs w:val="18"/>
              </w:rPr>
              <w:t xml:space="preserve">je </w:t>
            </w:r>
            <w:r w:rsidRPr="00914DB6">
              <w:rPr>
                <w:rFonts w:ascii="Arial" w:eastAsia="Tahoma" w:hAnsi="Arial" w:cs="Arial"/>
                <w:spacing w:val="1"/>
                <w:sz w:val="18"/>
                <w:szCs w:val="18"/>
              </w:rPr>
              <w:t>k</w:t>
            </w:r>
            <w:r w:rsidRPr="00914DB6">
              <w:rPr>
                <w:rFonts w:ascii="Arial" w:eastAsia="Tahoma" w:hAnsi="Arial" w:cs="Arial"/>
                <w:sz w:val="18"/>
                <w:szCs w:val="18"/>
              </w:rPr>
              <w:t>or</w:t>
            </w:r>
            <w:r w:rsidRPr="00914DB6">
              <w:rPr>
                <w:rFonts w:ascii="Arial" w:eastAsia="Tahoma" w:hAnsi="Arial" w:cs="Arial"/>
                <w:spacing w:val="-3"/>
                <w:sz w:val="18"/>
                <w:szCs w:val="18"/>
              </w:rPr>
              <w:t>i</w:t>
            </w:r>
            <w:r w:rsidRPr="00914DB6">
              <w:rPr>
                <w:rFonts w:ascii="Arial" w:eastAsia="Tahoma" w:hAnsi="Arial" w:cs="Arial"/>
                <w:sz w:val="18"/>
                <w:szCs w:val="18"/>
              </w:rPr>
              <w:t>ta v pri</w:t>
            </w:r>
            <w:r w:rsidRPr="00914DB6">
              <w:rPr>
                <w:rFonts w:ascii="Arial" w:eastAsia="Tahoma" w:hAnsi="Arial" w:cs="Arial"/>
                <w:spacing w:val="-1"/>
                <w:sz w:val="18"/>
                <w:szCs w:val="18"/>
              </w:rPr>
              <w:t>me</w:t>
            </w:r>
            <w:r w:rsidRPr="00914DB6">
              <w:rPr>
                <w:rFonts w:ascii="Arial" w:eastAsia="Tahoma" w:hAnsi="Arial" w:cs="Arial"/>
                <w:sz w:val="18"/>
                <w:szCs w:val="18"/>
              </w:rPr>
              <w:t xml:space="preserve">ru </w:t>
            </w:r>
            <w:r w:rsidRPr="00914DB6">
              <w:rPr>
                <w:rFonts w:ascii="Arial" w:eastAsia="Tahoma" w:hAnsi="Arial" w:cs="Arial"/>
                <w:spacing w:val="1"/>
                <w:sz w:val="18"/>
                <w:szCs w:val="18"/>
              </w:rPr>
              <w:t>d</w:t>
            </w:r>
            <w:r w:rsidRPr="00914DB6">
              <w:rPr>
                <w:rFonts w:ascii="Arial" w:eastAsia="Tahoma" w:hAnsi="Arial" w:cs="Arial"/>
                <w:sz w:val="18"/>
                <w:szCs w:val="18"/>
              </w:rPr>
              <w:t>v</w:t>
            </w:r>
            <w:r w:rsidRPr="00914DB6">
              <w:rPr>
                <w:rFonts w:ascii="Arial" w:eastAsia="Tahoma" w:hAnsi="Arial" w:cs="Arial"/>
                <w:spacing w:val="-2"/>
                <w:sz w:val="18"/>
                <w:szCs w:val="18"/>
              </w:rPr>
              <w:t>i</w:t>
            </w:r>
            <w:r w:rsidRPr="00914DB6">
              <w:rPr>
                <w:rFonts w:ascii="Arial" w:eastAsia="Tahoma" w:hAnsi="Arial" w:cs="Arial"/>
                <w:sz w:val="18"/>
                <w:szCs w:val="18"/>
              </w:rPr>
              <w:t>gnj</w:t>
            </w:r>
            <w:r w:rsidRPr="00914DB6">
              <w:rPr>
                <w:rFonts w:ascii="Arial" w:eastAsia="Tahoma" w:hAnsi="Arial" w:cs="Arial"/>
                <w:spacing w:val="-1"/>
                <w:sz w:val="18"/>
                <w:szCs w:val="18"/>
              </w:rPr>
              <w:t>en</w:t>
            </w:r>
            <w:r w:rsidRPr="00914DB6">
              <w:rPr>
                <w:rFonts w:ascii="Arial" w:eastAsia="Tahoma" w:hAnsi="Arial" w:cs="Arial"/>
                <w:sz w:val="18"/>
                <w:szCs w:val="18"/>
              </w:rPr>
              <w:t xml:space="preserve">ih </w:t>
            </w:r>
            <w:r w:rsidRPr="00914DB6">
              <w:rPr>
                <w:rFonts w:ascii="Arial" w:eastAsia="Tahoma" w:hAnsi="Arial" w:cs="Arial"/>
                <w:spacing w:val="-2"/>
                <w:sz w:val="18"/>
                <w:szCs w:val="18"/>
              </w:rPr>
              <w:t>v</w:t>
            </w:r>
            <w:r w:rsidRPr="00914DB6">
              <w:rPr>
                <w:rFonts w:ascii="Arial" w:eastAsia="Tahoma" w:hAnsi="Arial" w:cs="Arial"/>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t.</w:t>
            </w:r>
          </w:p>
        </w:tc>
      </w:tr>
      <w:tr w:rsidR="00A1177D" w:rsidRPr="00914DB6" w14:paraId="184C4050" w14:textId="77777777" w:rsidTr="00A356F3">
        <w:tc>
          <w:tcPr>
            <w:tcW w:w="7899" w:type="dxa"/>
            <w:tcBorders>
              <w:top w:val="nil"/>
              <w:left w:val="nil"/>
              <w:bottom w:val="nil"/>
              <w:right w:val="nil"/>
            </w:tcBorders>
          </w:tcPr>
          <w:p w14:paraId="4BA1C696"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D</w:t>
            </w:r>
            <w:r w:rsidRPr="00914DB6">
              <w:rPr>
                <w:rFonts w:ascii="Arial" w:eastAsia="Tahoma" w:hAnsi="Arial" w:cs="Arial"/>
                <w:sz w:val="18"/>
                <w:szCs w:val="18"/>
              </w:rPr>
              <w:t xml:space="preserve">odatne </w:t>
            </w:r>
            <w:r w:rsidRPr="00914DB6">
              <w:rPr>
                <w:rFonts w:ascii="Arial" w:eastAsia="Tahoma" w:hAnsi="Arial" w:cs="Arial"/>
                <w:spacing w:val="1"/>
                <w:sz w:val="18"/>
                <w:szCs w:val="18"/>
              </w:rPr>
              <w:t>k</w:t>
            </w:r>
            <w:r w:rsidRPr="00914DB6">
              <w:rPr>
                <w:rFonts w:ascii="Arial" w:eastAsia="Tahoma" w:hAnsi="Arial" w:cs="Arial"/>
                <w:sz w:val="18"/>
                <w:szCs w:val="18"/>
              </w:rPr>
              <w:t>om</w:t>
            </w:r>
            <w:r w:rsidRPr="00914DB6">
              <w:rPr>
                <w:rFonts w:ascii="Arial" w:eastAsia="Tahoma" w:hAnsi="Arial" w:cs="Arial"/>
                <w:spacing w:val="-1"/>
                <w:sz w:val="18"/>
                <w:szCs w:val="18"/>
              </w:rPr>
              <w:t>an</w:t>
            </w:r>
            <w:r w:rsidRPr="00914DB6">
              <w:rPr>
                <w:rFonts w:ascii="Arial" w:eastAsia="Tahoma" w:hAnsi="Arial" w:cs="Arial"/>
                <w:sz w:val="18"/>
                <w:szCs w:val="18"/>
              </w:rPr>
              <w:t>de za o</w:t>
            </w:r>
            <w:r w:rsidRPr="00914DB6">
              <w:rPr>
                <w:rFonts w:ascii="Arial" w:eastAsia="Tahoma" w:hAnsi="Arial" w:cs="Arial"/>
                <w:spacing w:val="-2"/>
                <w:sz w:val="18"/>
                <w:szCs w:val="18"/>
              </w:rPr>
              <w:t>d</w:t>
            </w:r>
            <w:r w:rsidRPr="00914DB6">
              <w:rPr>
                <w:rFonts w:ascii="Arial" w:eastAsia="Tahoma" w:hAnsi="Arial" w:cs="Arial"/>
                <w:sz w:val="18"/>
                <w:szCs w:val="18"/>
              </w:rPr>
              <w:t>pir</w:t>
            </w:r>
            <w:r w:rsidRPr="00914DB6">
              <w:rPr>
                <w:rFonts w:ascii="Arial" w:eastAsia="Tahoma" w:hAnsi="Arial" w:cs="Arial"/>
                <w:spacing w:val="-1"/>
                <w:sz w:val="18"/>
                <w:szCs w:val="18"/>
              </w:rPr>
              <w:t>an</w:t>
            </w:r>
            <w:r w:rsidRPr="00914DB6">
              <w:rPr>
                <w:rFonts w:ascii="Arial" w:eastAsia="Tahoma" w:hAnsi="Arial" w:cs="Arial"/>
                <w:sz w:val="18"/>
                <w:szCs w:val="18"/>
              </w:rPr>
              <w:t>je in zapir</w:t>
            </w:r>
            <w:r w:rsidRPr="00914DB6">
              <w:rPr>
                <w:rFonts w:ascii="Arial" w:eastAsia="Tahoma" w:hAnsi="Arial" w:cs="Arial"/>
                <w:spacing w:val="-1"/>
                <w:sz w:val="18"/>
                <w:szCs w:val="18"/>
              </w:rPr>
              <w:t>an</w:t>
            </w:r>
            <w:r w:rsidRPr="00914DB6">
              <w:rPr>
                <w:rFonts w:ascii="Arial" w:eastAsia="Tahoma" w:hAnsi="Arial" w:cs="Arial"/>
                <w:sz w:val="18"/>
                <w:szCs w:val="18"/>
              </w:rPr>
              <w:t xml:space="preserve">je vrat </w:t>
            </w:r>
            <w:r w:rsidRPr="00914DB6">
              <w:rPr>
                <w:rFonts w:ascii="Arial" w:eastAsia="Tahoma" w:hAnsi="Arial" w:cs="Arial"/>
                <w:spacing w:val="-1"/>
                <w:sz w:val="18"/>
                <w:szCs w:val="18"/>
              </w:rPr>
              <w:t>te</w:t>
            </w:r>
            <w:r w:rsidRPr="00914DB6">
              <w:rPr>
                <w:rFonts w:ascii="Arial" w:eastAsia="Tahoma" w:hAnsi="Arial" w:cs="Arial"/>
                <w:sz w:val="18"/>
                <w:szCs w:val="18"/>
              </w:rPr>
              <w:t>r praz</w:t>
            </w:r>
            <w:r w:rsidRPr="00914DB6">
              <w:rPr>
                <w:rFonts w:ascii="Arial" w:eastAsia="Tahoma" w:hAnsi="Arial" w:cs="Arial"/>
                <w:spacing w:val="-1"/>
                <w:sz w:val="18"/>
                <w:szCs w:val="18"/>
              </w:rPr>
              <w:t>n</w:t>
            </w:r>
            <w:r w:rsidRPr="00914DB6">
              <w:rPr>
                <w:rFonts w:ascii="Arial" w:eastAsia="Tahoma" w:hAnsi="Arial" w:cs="Arial"/>
                <w:sz w:val="18"/>
                <w:szCs w:val="18"/>
              </w:rPr>
              <w:t>j</w:t>
            </w:r>
            <w:r w:rsidRPr="00914DB6">
              <w:rPr>
                <w:rFonts w:ascii="Arial" w:eastAsia="Tahoma" w:hAnsi="Arial" w:cs="Arial"/>
                <w:spacing w:val="-1"/>
                <w:sz w:val="18"/>
                <w:szCs w:val="18"/>
              </w:rPr>
              <w:t>en</w:t>
            </w:r>
            <w:r w:rsidRPr="00914DB6">
              <w:rPr>
                <w:rFonts w:ascii="Arial" w:eastAsia="Tahoma" w:hAnsi="Arial" w:cs="Arial"/>
                <w:sz w:val="18"/>
                <w:szCs w:val="18"/>
              </w:rPr>
              <w:t xml:space="preserve">je </w:t>
            </w:r>
            <w:r w:rsidRPr="00914DB6">
              <w:rPr>
                <w:rFonts w:ascii="Arial" w:eastAsia="Tahoma" w:hAnsi="Arial" w:cs="Arial"/>
                <w:spacing w:val="1"/>
                <w:sz w:val="18"/>
                <w:szCs w:val="18"/>
              </w:rPr>
              <w:t>k</w:t>
            </w:r>
            <w:r w:rsidRPr="00914DB6">
              <w:rPr>
                <w:rFonts w:ascii="Arial" w:eastAsia="Tahoma" w:hAnsi="Arial" w:cs="Arial"/>
                <w:spacing w:val="-1"/>
                <w:sz w:val="18"/>
                <w:szCs w:val="18"/>
              </w:rPr>
              <w:t>e</w:t>
            </w:r>
            <w:r w:rsidRPr="00914DB6">
              <w:rPr>
                <w:rFonts w:ascii="Arial" w:eastAsia="Tahoma" w:hAnsi="Arial" w:cs="Arial"/>
                <w:sz w:val="18"/>
                <w:szCs w:val="18"/>
              </w:rPr>
              <w:t>so</w:t>
            </w:r>
            <w:r w:rsidRPr="00914DB6">
              <w:rPr>
                <w:rFonts w:ascii="Arial" w:eastAsia="Tahoma" w:hAnsi="Arial" w:cs="Arial"/>
                <w:spacing w:val="-1"/>
                <w:sz w:val="18"/>
                <w:szCs w:val="18"/>
              </w:rPr>
              <w:t>n</w:t>
            </w:r>
            <w:r w:rsidRPr="00914DB6">
              <w:rPr>
                <w:rFonts w:ascii="Arial" w:eastAsia="Tahoma" w:hAnsi="Arial" w:cs="Arial"/>
                <w:sz w:val="18"/>
                <w:szCs w:val="18"/>
              </w:rPr>
              <w:t xml:space="preserve">a v </w:t>
            </w:r>
            <w:r w:rsidRPr="00914DB6">
              <w:rPr>
                <w:rFonts w:ascii="Arial" w:eastAsia="Tahoma" w:hAnsi="Arial" w:cs="Arial"/>
                <w:spacing w:val="-2"/>
                <w:sz w:val="18"/>
                <w:szCs w:val="18"/>
              </w:rPr>
              <w:t>k</w:t>
            </w:r>
            <w:r w:rsidRPr="00914DB6">
              <w:rPr>
                <w:rFonts w:ascii="Arial" w:eastAsia="Tahoma" w:hAnsi="Arial" w:cs="Arial"/>
                <w:spacing w:val="-1"/>
                <w:sz w:val="18"/>
                <w:szCs w:val="18"/>
              </w:rPr>
              <w:t>a</w:t>
            </w:r>
            <w:r w:rsidRPr="00914DB6">
              <w:rPr>
                <w:rFonts w:ascii="Arial" w:eastAsia="Tahoma" w:hAnsi="Arial" w:cs="Arial"/>
                <w:sz w:val="18"/>
                <w:szCs w:val="18"/>
              </w:rPr>
              <w:t>bini vozil</w:t>
            </w:r>
            <w:r w:rsidRPr="00914DB6">
              <w:rPr>
                <w:rFonts w:ascii="Arial" w:eastAsia="Tahoma" w:hAnsi="Arial" w:cs="Arial"/>
                <w:spacing w:val="-3"/>
                <w:sz w:val="18"/>
                <w:szCs w:val="18"/>
              </w:rPr>
              <w:t>a</w:t>
            </w:r>
            <w:r w:rsidRPr="00914DB6">
              <w:rPr>
                <w:rFonts w:ascii="Arial" w:eastAsia="Tahoma" w:hAnsi="Arial" w:cs="Arial"/>
                <w:sz w:val="18"/>
                <w:szCs w:val="18"/>
              </w:rPr>
              <w:t>.</w:t>
            </w:r>
          </w:p>
        </w:tc>
      </w:tr>
      <w:tr w:rsidR="00A1177D" w:rsidRPr="00914DB6" w14:paraId="3BAB3791" w14:textId="77777777" w:rsidTr="00A356F3">
        <w:tc>
          <w:tcPr>
            <w:tcW w:w="7899" w:type="dxa"/>
            <w:tcBorders>
              <w:top w:val="nil"/>
              <w:left w:val="nil"/>
              <w:bottom w:val="nil"/>
              <w:right w:val="nil"/>
            </w:tcBorders>
          </w:tcPr>
          <w:p w14:paraId="404BEC0B"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D</w:t>
            </w:r>
            <w:r w:rsidRPr="00914DB6">
              <w:rPr>
                <w:rFonts w:ascii="Arial" w:eastAsia="Tahoma" w:hAnsi="Arial" w:cs="Arial"/>
                <w:sz w:val="18"/>
                <w:szCs w:val="18"/>
              </w:rPr>
              <w:t xml:space="preserve">odatne </w:t>
            </w:r>
            <w:r w:rsidRPr="00914DB6">
              <w:rPr>
                <w:rFonts w:ascii="Arial" w:eastAsia="Tahoma" w:hAnsi="Arial" w:cs="Arial"/>
                <w:spacing w:val="1"/>
                <w:sz w:val="18"/>
                <w:szCs w:val="18"/>
              </w:rPr>
              <w:t>k</w:t>
            </w:r>
            <w:r w:rsidRPr="00914DB6">
              <w:rPr>
                <w:rFonts w:ascii="Arial" w:eastAsia="Tahoma" w:hAnsi="Arial" w:cs="Arial"/>
                <w:sz w:val="18"/>
                <w:szCs w:val="18"/>
              </w:rPr>
              <w:t>om</w:t>
            </w:r>
            <w:r w:rsidRPr="00914DB6">
              <w:rPr>
                <w:rFonts w:ascii="Arial" w:eastAsia="Tahoma" w:hAnsi="Arial" w:cs="Arial"/>
                <w:spacing w:val="-1"/>
                <w:sz w:val="18"/>
                <w:szCs w:val="18"/>
              </w:rPr>
              <w:t>an</w:t>
            </w:r>
            <w:r w:rsidRPr="00914DB6">
              <w:rPr>
                <w:rFonts w:ascii="Arial" w:eastAsia="Tahoma" w:hAnsi="Arial" w:cs="Arial"/>
                <w:sz w:val="18"/>
                <w:szCs w:val="18"/>
              </w:rPr>
              <w:t>de za ro</w:t>
            </w:r>
            <w:r w:rsidRPr="00914DB6">
              <w:rPr>
                <w:rFonts w:ascii="Arial" w:eastAsia="Tahoma" w:hAnsi="Arial" w:cs="Arial"/>
                <w:spacing w:val="-4"/>
                <w:sz w:val="18"/>
                <w:szCs w:val="18"/>
              </w:rPr>
              <w:t>č</w:t>
            </w:r>
            <w:r w:rsidRPr="00914DB6">
              <w:rPr>
                <w:rFonts w:ascii="Arial" w:eastAsia="Tahoma" w:hAnsi="Arial" w:cs="Arial"/>
                <w:spacing w:val="-1"/>
                <w:sz w:val="18"/>
                <w:szCs w:val="18"/>
              </w:rPr>
              <w:t>n</w:t>
            </w:r>
            <w:r w:rsidRPr="00914DB6">
              <w:rPr>
                <w:rFonts w:ascii="Arial" w:eastAsia="Tahoma" w:hAnsi="Arial" w:cs="Arial"/>
                <w:sz w:val="18"/>
                <w:szCs w:val="18"/>
              </w:rPr>
              <w:t xml:space="preserve">o </w:t>
            </w:r>
            <w:r w:rsidRPr="00914DB6">
              <w:rPr>
                <w:rFonts w:ascii="Arial" w:eastAsia="Tahoma" w:hAnsi="Arial" w:cs="Arial"/>
                <w:spacing w:val="1"/>
                <w:sz w:val="18"/>
                <w:szCs w:val="18"/>
              </w:rPr>
              <w:t>k</w:t>
            </w:r>
            <w:r w:rsidRPr="00914DB6">
              <w:rPr>
                <w:rFonts w:ascii="Arial" w:eastAsia="Tahoma" w:hAnsi="Arial" w:cs="Arial"/>
                <w:sz w:val="18"/>
                <w:szCs w:val="18"/>
              </w:rPr>
              <w:t>o</w:t>
            </w:r>
            <w:r w:rsidRPr="00914DB6">
              <w:rPr>
                <w:rFonts w:ascii="Arial" w:eastAsia="Tahoma" w:hAnsi="Arial" w:cs="Arial"/>
                <w:spacing w:val="-1"/>
                <w:sz w:val="18"/>
                <w:szCs w:val="18"/>
              </w:rPr>
              <w:t>n</w:t>
            </w:r>
            <w:r w:rsidRPr="00914DB6">
              <w:rPr>
                <w:rFonts w:ascii="Arial" w:eastAsia="Tahoma" w:hAnsi="Arial" w:cs="Arial"/>
                <w:sz w:val="18"/>
                <w:szCs w:val="18"/>
              </w:rPr>
              <w:t>tro</w:t>
            </w:r>
            <w:r w:rsidRPr="00914DB6">
              <w:rPr>
                <w:rFonts w:ascii="Arial" w:eastAsia="Tahoma" w:hAnsi="Arial" w:cs="Arial"/>
                <w:spacing w:val="-2"/>
                <w:sz w:val="18"/>
                <w:szCs w:val="18"/>
              </w:rPr>
              <w:t>l</w:t>
            </w:r>
            <w:r w:rsidRPr="00914DB6">
              <w:rPr>
                <w:rFonts w:ascii="Arial" w:eastAsia="Tahoma" w:hAnsi="Arial" w:cs="Arial"/>
                <w:sz w:val="18"/>
                <w:szCs w:val="18"/>
              </w:rPr>
              <w:t xml:space="preserve">o </w:t>
            </w:r>
            <w:r w:rsidRPr="00914DB6">
              <w:rPr>
                <w:rFonts w:ascii="Arial" w:eastAsia="Tahoma" w:hAnsi="Arial" w:cs="Arial"/>
                <w:spacing w:val="1"/>
                <w:sz w:val="18"/>
                <w:szCs w:val="18"/>
              </w:rPr>
              <w:t>d</w:t>
            </w:r>
            <w:r w:rsidRPr="00914DB6">
              <w:rPr>
                <w:rFonts w:ascii="Arial" w:eastAsia="Tahoma" w:hAnsi="Arial" w:cs="Arial"/>
                <w:spacing w:val="-1"/>
                <w:sz w:val="18"/>
                <w:szCs w:val="18"/>
              </w:rPr>
              <w:t>e</w:t>
            </w:r>
            <w:r w:rsidRPr="00914DB6">
              <w:rPr>
                <w:rFonts w:ascii="Arial" w:eastAsia="Tahoma" w:hAnsi="Arial" w:cs="Arial"/>
                <w:sz w:val="18"/>
                <w:szCs w:val="18"/>
              </w:rPr>
              <w:t>l</w:t>
            </w:r>
            <w:r w:rsidRPr="00914DB6">
              <w:rPr>
                <w:rFonts w:ascii="Arial" w:eastAsia="Tahoma" w:hAnsi="Arial" w:cs="Arial"/>
                <w:spacing w:val="-2"/>
                <w:sz w:val="18"/>
                <w:szCs w:val="18"/>
              </w:rPr>
              <w:t>o</w:t>
            </w:r>
            <w:r w:rsidRPr="00914DB6">
              <w:rPr>
                <w:rFonts w:ascii="Arial" w:eastAsia="Tahoma" w:hAnsi="Arial" w:cs="Arial"/>
                <w:sz w:val="18"/>
                <w:szCs w:val="18"/>
              </w:rPr>
              <w:t>va</w:t>
            </w:r>
            <w:r w:rsidRPr="00914DB6">
              <w:rPr>
                <w:rFonts w:ascii="Arial" w:eastAsia="Tahoma" w:hAnsi="Arial" w:cs="Arial"/>
                <w:spacing w:val="-1"/>
                <w:sz w:val="18"/>
                <w:szCs w:val="18"/>
              </w:rPr>
              <w:t>n</w:t>
            </w:r>
            <w:r w:rsidRPr="00914DB6">
              <w:rPr>
                <w:rFonts w:ascii="Arial" w:eastAsia="Tahoma" w:hAnsi="Arial" w:cs="Arial"/>
                <w:sz w:val="18"/>
                <w:szCs w:val="18"/>
              </w:rPr>
              <w:t xml:space="preserve">ja </w:t>
            </w:r>
            <w:r w:rsidRPr="00914DB6">
              <w:rPr>
                <w:rFonts w:ascii="Arial" w:eastAsia="Tahoma" w:hAnsi="Arial" w:cs="Arial"/>
                <w:spacing w:val="-3"/>
                <w:sz w:val="18"/>
                <w:szCs w:val="18"/>
              </w:rPr>
              <w:t>m</w:t>
            </w:r>
            <w:r w:rsidRPr="00914DB6">
              <w:rPr>
                <w:rFonts w:ascii="Arial" w:eastAsia="Tahoma" w:hAnsi="Arial" w:cs="Arial"/>
                <w:spacing w:val="-1"/>
                <w:sz w:val="18"/>
                <w:szCs w:val="18"/>
              </w:rPr>
              <w:t>ehan</w:t>
            </w:r>
            <w:r w:rsidRPr="00914DB6">
              <w:rPr>
                <w:rFonts w:ascii="Arial" w:eastAsia="Tahoma" w:hAnsi="Arial" w:cs="Arial"/>
                <w:sz w:val="18"/>
                <w:szCs w:val="18"/>
              </w:rPr>
              <w:t>izma s</w:t>
            </w:r>
            <w:r w:rsidRPr="00914DB6">
              <w:rPr>
                <w:rFonts w:ascii="Arial" w:eastAsia="Tahoma" w:hAnsi="Arial" w:cs="Arial"/>
                <w:spacing w:val="1"/>
                <w:sz w:val="18"/>
                <w:szCs w:val="18"/>
              </w:rPr>
              <w:t>t</w:t>
            </w:r>
            <w:r w:rsidRPr="00914DB6">
              <w:rPr>
                <w:rFonts w:ascii="Arial" w:eastAsia="Tahoma" w:hAnsi="Arial" w:cs="Arial"/>
                <w:sz w:val="18"/>
                <w:szCs w:val="18"/>
              </w:rPr>
              <w:t>iska</w:t>
            </w:r>
            <w:r w:rsidRPr="00914DB6">
              <w:rPr>
                <w:rFonts w:ascii="Arial" w:eastAsia="Tahoma" w:hAnsi="Arial" w:cs="Arial"/>
                <w:spacing w:val="-1"/>
                <w:sz w:val="18"/>
                <w:szCs w:val="18"/>
              </w:rPr>
              <w:t>n</w:t>
            </w:r>
            <w:r w:rsidRPr="00914DB6">
              <w:rPr>
                <w:rFonts w:ascii="Arial" w:eastAsia="Tahoma" w:hAnsi="Arial" w:cs="Arial"/>
                <w:sz w:val="18"/>
                <w:szCs w:val="18"/>
              </w:rPr>
              <w:t>ja.</w:t>
            </w:r>
          </w:p>
        </w:tc>
      </w:tr>
      <w:tr w:rsidR="00A1177D" w:rsidRPr="00914DB6" w14:paraId="5F6FF221" w14:textId="77777777" w:rsidTr="00A356F3">
        <w:tc>
          <w:tcPr>
            <w:tcW w:w="7899" w:type="dxa"/>
            <w:tcBorders>
              <w:top w:val="nil"/>
              <w:left w:val="nil"/>
              <w:bottom w:val="nil"/>
              <w:right w:val="nil"/>
            </w:tcBorders>
          </w:tcPr>
          <w:p w14:paraId="327F79C9" w14:textId="77777777" w:rsidR="00A1177D" w:rsidRPr="00914DB6" w:rsidRDefault="00A1177D" w:rsidP="00BE2E50">
            <w:pPr>
              <w:pStyle w:val="Odstavekseznama"/>
              <w:spacing w:before="7"/>
              <w:jc w:val="both"/>
              <w:rPr>
                <w:rFonts w:ascii="Arial" w:hAnsi="Arial" w:cs="Arial"/>
                <w:sz w:val="18"/>
                <w:szCs w:val="18"/>
              </w:rPr>
            </w:pPr>
          </w:p>
        </w:tc>
      </w:tr>
      <w:tr w:rsidR="00A1177D" w:rsidRPr="00914DB6" w14:paraId="38234E60" w14:textId="77777777" w:rsidTr="00A356F3">
        <w:tc>
          <w:tcPr>
            <w:tcW w:w="7899" w:type="dxa"/>
            <w:tcBorders>
              <w:top w:val="nil"/>
              <w:left w:val="nil"/>
              <w:bottom w:val="nil"/>
              <w:right w:val="nil"/>
            </w:tcBorders>
            <w:shd w:val="clear" w:color="auto" w:fill="FBE4D5" w:themeFill="accent2" w:themeFillTint="33"/>
          </w:tcPr>
          <w:p w14:paraId="64A8BB38" w14:textId="77777777" w:rsidR="00A1177D" w:rsidRPr="00914DB6" w:rsidRDefault="00A1177D" w:rsidP="00BE2E50">
            <w:pPr>
              <w:rPr>
                <w:rFonts w:ascii="Arial" w:eastAsia="Tahoma" w:hAnsi="Arial" w:cs="Arial"/>
                <w:sz w:val="18"/>
                <w:szCs w:val="18"/>
              </w:rPr>
            </w:pPr>
            <w:r w:rsidRPr="00914DB6">
              <w:rPr>
                <w:rFonts w:ascii="Arial" w:eastAsia="Tahoma" w:hAnsi="Arial" w:cs="Arial"/>
                <w:b/>
                <w:spacing w:val="-1"/>
                <w:sz w:val="18"/>
                <w:szCs w:val="18"/>
              </w:rPr>
              <w:t>H</w:t>
            </w:r>
            <w:r w:rsidRPr="00914DB6">
              <w:rPr>
                <w:rFonts w:ascii="Arial" w:eastAsia="Tahoma" w:hAnsi="Arial" w:cs="Arial"/>
                <w:b/>
                <w:sz w:val="18"/>
                <w:szCs w:val="18"/>
              </w:rPr>
              <w:t>i</w:t>
            </w:r>
            <w:r w:rsidRPr="00914DB6">
              <w:rPr>
                <w:rFonts w:ascii="Arial" w:eastAsia="Tahoma" w:hAnsi="Arial" w:cs="Arial"/>
                <w:b/>
                <w:spacing w:val="1"/>
                <w:sz w:val="18"/>
                <w:szCs w:val="18"/>
              </w:rPr>
              <w:t>d</w:t>
            </w:r>
            <w:r w:rsidRPr="00914DB6">
              <w:rPr>
                <w:rFonts w:ascii="Arial" w:eastAsia="Tahoma" w:hAnsi="Arial" w:cs="Arial"/>
                <w:b/>
                <w:sz w:val="18"/>
                <w:szCs w:val="18"/>
              </w:rPr>
              <w:t>ra</w:t>
            </w:r>
            <w:r w:rsidRPr="00914DB6">
              <w:rPr>
                <w:rFonts w:ascii="Arial" w:eastAsia="Tahoma" w:hAnsi="Arial" w:cs="Arial"/>
                <w:b/>
                <w:spacing w:val="-1"/>
                <w:sz w:val="18"/>
                <w:szCs w:val="18"/>
              </w:rPr>
              <w:t>v</w:t>
            </w:r>
            <w:r w:rsidRPr="00914DB6">
              <w:rPr>
                <w:rFonts w:ascii="Arial" w:eastAsia="Tahoma" w:hAnsi="Arial" w:cs="Arial"/>
                <w:b/>
                <w:spacing w:val="-2"/>
                <w:sz w:val="18"/>
                <w:szCs w:val="18"/>
              </w:rPr>
              <w:t>l</w:t>
            </w:r>
            <w:r w:rsidRPr="00914DB6">
              <w:rPr>
                <w:rFonts w:ascii="Arial" w:eastAsia="Tahoma" w:hAnsi="Arial" w:cs="Arial"/>
                <w:b/>
                <w:sz w:val="18"/>
                <w:szCs w:val="18"/>
              </w:rPr>
              <w:t>ični si</w:t>
            </w:r>
            <w:r w:rsidRPr="00914DB6">
              <w:rPr>
                <w:rFonts w:ascii="Arial" w:eastAsia="Tahoma" w:hAnsi="Arial" w:cs="Arial"/>
                <w:b/>
                <w:spacing w:val="-1"/>
                <w:sz w:val="18"/>
                <w:szCs w:val="18"/>
              </w:rPr>
              <w:t>s</w:t>
            </w:r>
            <w:r w:rsidRPr="00914DB6">
              <w:rPr>
                <w:rFonts w:ascii="Arial" w:eastAsia="Tahoma" w:hAnsi="Arial" w:cs="Arial"/>
                <w:b/>
                <w:sz w:val="18"/>
                <w:szCs w:val="18"/>
              </w:rPr>
              <w:t>t</w:t>
            </w:r>
            <w:r w:rsidRPr="00914DB6">
              <w:rPr>
                <w:rFonts w:ascii="Arial" w:eastAsia="Tahoma" w:hAnsi="Arial" w:cs="Arial"/>
                <w:b/>
                <w:spacing w:val="-2"/>
                <w:sz w:val="18"/>
                <w:szCs w:val="18"/>
              </w:rPr>
              <w:t>e</w:t>
            </w:r>
            <w:r w:rsidRPr="00914DB6">
              <w:rPr>
                <w:rFonts w:ascii="Arial" w:eastAsia="Tahoma" w:hAnsi="Arial" w:cs="Arial"/>
                <w:b/>
                <w:sz w:val="18"/>
                <w:szCs w:val="18"/>
              </w:rPr>
              <w:t>m:</w:t>
            </w:r>
          </w:p>
        </w:tc>
      </w:tr>
      <w:tr w:rsidR="00A1177D" w:rsidRPr="00914DB6" w14:paraId="56B8F757" w14:textId="77777777" w:rsidTr="00A356F3">
        <w:tc>
          <w:tcPr>
            <w:tcW w:w="7899" w:type="dxa"/>
            <w:tcBorders>
              <w:top w:val="nil"/>
              <w:left w:val="nil"/>
              <w:bottom w:val="nil"/>
              <w:right w:val="nil"/>
            </w:tcBorders>
          </w:tcPr>
          <w:p w14:paraId="3D829C75"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D</w:t>
            </w:r>
            <w:r w:rsidRPr="00914DB6">
              <w:rPr>
                <w:rFonts w:ascii="Arial" w:eastAsia="Tahoma" w:hAnsi="Arial" w:cs="Arial"/>
                <w:sz w:val="18"/>
                <w:szCs w:val="18"/>
              </w:rPr>
              <w:t>voj</w:t>
            </w:r>
            <w:r w:rsidRPr="00914DB6">
              <w:rPr>
                <w:rFonts w:ascii="Arial" w:eastAsia="Tahoma" w:hAnsi="Arial" w:cs="Arial"/>
                <w:spacing w:val="-1"/>
                <w:sz w:val="18"/>
                <w:szCs w:val="18"/>
              </w:rPr>
              <w:t>n</w:t>
            </w:r>
            <w:r w:rsidRPr="00914DB6">
              <w:rPr>
                <w:rFonts w:ascii="Arial" w:eastAsia="Tahoma" w:hAnsi="Arial" w:cs="Arial"/>
                <w:sz w:val="18"/>
                <w:szCs w:val="18"/>
              </w:rPr>
              <w:t xml:space="preserve">a </w:t>
            </w:r>
            <w:r w:rsidRPr="00914DB6">
              <w:rPr>
                <w:rFonts w:ascii="Arial" w:eastAsia="Tahoma" w:hAnsi="Arial" w:cs="Arial"/>
                <w:spacing w:val="1"/>
                <w:sz w:val="18"/>
                <w:szCs w:val="18"/>
              </w:rPr>
              <w:t>k</w:t>
            </w:r>
            <w:r w:rsidRPr="00914DB6">
              <w:rPr>
                <w:rFonts w:ascii="Arial" w:eastAsia="Tahoma" w:hAnsi="Arial" w:cs="Arial"/>
                <w:sz w:val="18"/>
                <w:szCs w:val="18"/>
              </w:rPr>
              <w:t>ril</w:t>
            </w:r>
            <w:r w:rsidRPr="00914DB6">
              <w:rPr>
                <w:rFonts w:ascii="Arial" w:eastAsia="Tahoma" w:hAnsi="Arial" w:cs="Arial"/>
                <w:spacing w:val="-1"/>
                <w:sz w:val="18"/>
                <w:szCs w:val="18"/>
              </w:rPr>
              <w:t>n</w:t>
            </w:r>
            <w:r w:rsidRPr="00914DB6">
              <w:rPr>
                <w:rFonts w:ascii="Arial" w:eastAsia="Tahoma" w:hAnsi="Arial" w:cs="Arial"/>
                <w:sz w:val="18"/>
                <w:szCs w:val="18"/>
              </w:rPr>
              <w:t>a č</w:t>
            </w:r>
            <w:r w:rsidRPr="00914DB6">
              <w:rPr>
                <w:rFonts w:ascii="Arial" w:eastAsia="Tahoma" w:hAnsi="Arial" w:cs="Arial"/>
                <w:spacing w:val="-1"/>
                <w:sz w:val="18"/>
                <w:szCs w:val="18"/>
              </w:rPr>
              <w:t>r</w:t>
            </w:r>
            <w:r w:rsidRPr="00914DB6">
              <w:rPr>
                <w:rFonts w:ascii="Arial" w:eastAsia="Tahoma" w:hAnsi="Arial" w:cs="Arial"/>
                <w:sz w:val="18"/>
                <w:szCs w:val="18"/>
              </w:rPr>
              <w:t>palk</w:t>
            </w:r>
            <w:r w:rsidRPr="00914DB6">
              <w:rPr>
                <w:rFonts w:ascii="Arial" w:eastAsia="Tahoma" w:hAnsi="Arial" w:cs="Arial"/>
                <w:spacing w:val="-3"/>
                <w:sz w:val="18"/>
                <w:szCs w:val="18"/>
              </w:rPr>
              <w:t>a</w:t>
            </w:r>
            <w:r w:rsidRPr="00914DB6">
              <w:rPr>
                <w:rFonts w:ascii="Arial" w:eastAsia="Tahoma" w:hAnsi="Arial" w:cs="Arial"/>
                <w:sz w:val="18"/>
                <w:szCs w:val="18"/>
              </w:rPr>
              <w:t>.</w:t>
            </w:r>
          </w:p>
        </w:tc>
      </w:tr>
      <w:tr w:rsidR="00A1177D" w:rsidRPr="00914DB6" w14:paraId="39EECB89" w14:textId="77777777" w:rsidTr="00A356F3">
        <w:tc>
          <w:tcPr>
            <w:tcW w:w="7899" w:type="dxa"/>
            <w:tcBorders>
              <w:top w:val="nil"/>
              <w:left w:val="nil"/>
              <w:bottom w:val="nil"/>
              <w:right w:val="nil"/>
            </w:tcBorders>
          </w:tcPr>
          <w:p w14:paraId="10F59F59"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S</w:t>
            </w:r>
            <w:r w:rsidRPr="00914DB6">
              <w:rPr>
                <w:rFonts w:ascii="Arial" w:eastAsia="Tahoma" w:hAnsi="Arial" w:cs="Arial"/>
                <w:spacing w:val="-1"/>
                <w:sz w:val="18"/>
                <w:szCs w:val="18"/>
              </w:rPr>
              <w:t>am</w:t>
            </w:r>
            <w:r w:rsidRPr="00914DB6">
              <w:rPr>
                <w:rFonts w:ascii="Arial" w:eastAsia="Tahoma" w:hAnsi="Arial" w:cs="Arial"/>
                <w:sz w:val="18"/>
                <w:szCs w:val="18"/>
              </w:rPr>
              <w:t>odej</w:t>
            </w:r>
            <w:r w:rsidRPr="00914DB6">
              <w:rPr>
                <w:rFonts w:ascii="Arial" w:eastAsia="Tahoma" w:hAnsi="Arial" w:cs="Arial"/>
                <w:spacing w:val="-1"/>
                <w:sz w:val="18"/>
                <w:szCs w:val="18"/>
              </w:rPr>
              <w:t>n</w:t>
            </w:r>
            <w:r w:rsidRPr="00914DB6">
              <w:rPr>
                <w:rFonts w:ascii="Arial" w:eastAsia="Tahoma" w:hAnsi="Arial" w:cs="Arial"/>
                <w:sz w:val="18"/>
                <w:szCs w:val="18"/>
              </w:rPr>
              <w:t>i iz</w:t>
            </w:r>
            <w:r w:rsidRPr="00914DB6">
              <w:rPr>
                <w:rFonts w:ascii="Arial" w:eastAsia="Tahoma" w:hAnsi="Arial" w:cs="Arial"/>
                <w:spacing w:val="1"/>
                <w:sz w:val="18"/>
                <w:szCs w:val="18"/>
              </w:rPr>
              <w:t>k</w:t>
            </w:r>
            <w:r w:rsidRPr="00914DB6">
              <w:rPr>
                <w:rFonts w:ascii="Arial" w:eastAsia="Tahoma" w:hAnsi="Arial" w:cs="Arial"/>
                <w:spacing w:val="-3"/>
                <w:sz w:val="18"/>
                <w:szCs w:val="18"/>
              </w:rPr>
              <w:t>l</w:t>
            </w:r>
            <w:r w:rsidRPr="00914DB6">
              <w:rPr>
                <w:rFonts w:ascii="Arial" w:eastAsia="Tahoma" w:hAnsi="Arial" w:cs="Arial"/>
                <w:sz w:val="18"/>
                <w:szCs w:val="18"/>
              </w:rPr>
              <w:t xml:space="preserve">op </w:t>
            </w:r>
            <w:r w:rsidRPr="00914DB6">
              <w:rPr>
                <w:rFonts w:ascii="Arial" w:eastAsia="Tahoma" w:hAnsi="Arial" w:cs="Arial"/>
                <w:spacing w:val="-1"/>
                <w:sz w:val="18"/>
                <w:szCs w:val="18"/>
              </w:rPr>
              <w:t>h</w:t>
            </w:r>
            <w:r w:rsidRPr="00914DB6">
              <w:rPr>
                <w:rFonts w:ascii="Arial" w:eastAsia="Tahoma" w:hAnsi="Arial" w:cs="Arial"/>
                <w:sz w:val="18"/>
                <w:szCs w:val="18"/>
              </w:rPr>
              <w:t>idr</w:t>
            </w:r>
            <w:r w:rsidRPr="00914DB6">
              <w:rPr>
                <w:rFonts w:ascii="Arial" w:eastAsia="Tahoma" w:hAnsi="Arial" w:cs="Arial"/>
                <w:spacing w:val="-3"/>
                <w:sz w:val="18"/>
                <w:szCs w:val="18"/>
              </w:rPr>
              <w:t>a</w:t>
            </w:r>
            <w:r w:rsidRPr="00914DB6">
              <w:rPr>
                <w:rFonts w:ascii="Arial" w:eastAsia="Tahoma" w:hAnsi="Arial" w:cs="Arial"/>
                <w:sz w:val="18"/>
                <w:szCs w:val="18"/>
              </w:rPr>
              <w:t>vl</w:t>
            </w:r>
            <w:r w:rsidRPr="00914DB6">
              <w:rPr>
                <w:rFonts w:ascii="Arial" w:eastAsia="Tahoma" w:hAnsi="Arial" w:cs="Arial"/>
                <w:spacing w:val="-2"/>
                <w:sz w:val="18"/>
                <w:szCs w:val="18"/>
              </w:rPr>
              <w:t>i</w:t>
            </w:r>
            <w:r w:rsidRPr="00914DB6">
              <w:rPr>
                <w:rFonts w:ascii="Arial" w:eastAsia="Tahoma" w:hAnsi="Arial" w:cs="Arial"/>
                <w:spacing w:val="-1"/>
                <w:sz w:val="18"/>
                <w:szCs w:val="18"/>
              </w:rPr>
              <w:t>čn</w:t>
            </w:r>
            <w:r w:rsidRPr="00914DB6">
              <w:rPr>
                <w:rFonts w:ascii="Arial" w:eastAsia="Tahoma" w:hAnsi="Arial" w:cs="Arial"/>
                <w:sz w:val="18"/>
                <w:szCs w:val="18"/>
              </w:rPr>
              <w:t>e č</w:t>
            </w:r>
            <w:r w:rsidRPr="00914DB6">
              <w:rPr>
                <w:rFonts w:ascii="Arial" w:eastAsia="Tahoma" w:hAnsi="Arial" w:cs="Arial"/>
                <w:spacing w:val="-1"/>
                <w:sz w:val="18"/>
                <w:szCs w:val="18"/>
              </w:rPr>
              <w:t>r</w:t>
            </w:r>
            <w:r w:rsidRPr="00914DB6">
              <w:rPr>
                <w:rFonts w:ascii="Arial" w:eastAsia="Tahoma" w:hAnsi="Arial" w:cs="Arial"/>
                <w:sz w:val="18"/>
                <w:szCs w:val="18"/>
              </w:rPr>
              <w:t>palke s pr</w:t>
            </w:r>
            <w:r w:rsidRPr="00914DB6">
              <w:rPr>
                <w:rFonts w:ascii="Arial" w:eastAsia="Tahoma" w:hAnsi="Arial" w:cs="Arial"/>
                <w:spacing w:val="-1"/>
                <w:sz w:val="18"/>
                <w:szCs w:val="18"/>
              </w:rPr>
              <w:t>e</w:t>
            </w:r>
            <w:r w:rsidRPr="00914DB6">
              <w:rPr>
                <w:rFonts w:ascii="Arial" w:eastAsia="Tahoma" w:hAnsi="Arial" w:cs="Arial"/>
                <w:sz w:val="18"/>
                <w:szCs w:val="18"/>
              </w:rPr>
              <w:t>stav</w:t>
            </w:r>
            <w:r w:rsidRPr="00914DB6">
              <w:rPr>
                <w:rFonts w:ascii="Arial" w:eastAsia="Tahoma" w:hAnsi="Arial" w:cs="Arial"/>
                <w:spacing w:val="-2"/>
                <w:sz w:val="18"/>
                <w:szCs w:val="18"/>
              </w:rPr>
              <w:t>i</w:t>
            </w:r>
            <w:r w:rsidRPr="00914DB6">
              <w:rPr>
                <w:rFonts w:ascii="Arial" w:eastAsia="Tahoma" w:hAnsi="Arial" w:cs="Arial"/>
                <w:sz w:val="18"/>
                <w:szCs w:val="18"/>
              </w:rPr>
              <w:t>t</w:t>
            </w:r>
            <w:r w:rsidRPr="00914DB6">
              <w:rPr>
                <w:rFonts w:ascii="Arial" w:eastAsia="Tahoma" w:hAnsi="Arial" w:cs="Arial"/>
                <w:spacing w:val="1"/>
                <w:sz w:val="18"/>
                <w:szCs w:val="18"/>
              </w:rPr>
              <w:t>v</w:t>
            </w:r>
            <w:r w:rsidRPr="00914DB6">
              <w:rPr>
                <w:rFonts w:ascii="Arial" w:eastAsia="Tahoma" w:hAnsi="Arial" w:cs="Arial"/>
                <w:sz w:val="18"/>
                <w:szCs w:val="18"/>
              </w:rPr>
              <w:t>i</w:t>
            </w:r>
            <w:r w:rsidRPr="00914DB6">
              <w:rPr>
                <w:rFonts w:ascii="Arial" w:eastAsia="Tahoma" w:hAnsi="Arial" w:cs="Arial"/>
                <w:spacing w:val="-2"/>
                <w:sz w:val="18"/>
                <w:szCs w:val="18"/>
              </w:rPr>
              <w:t>j</w:t>
            </w:r>
            <w:r w:rsidRPr="00914DB6">
              <w:rPr>
                <w:rFonts w:ascii="Arial" w:eastAsia="Tahoma" w:hAnsi="Arial" w:cs="Arial"/>
                <w:sz w:val="18"/>
                <w:szCs w:val="18"/>
              </w:rPr>
              <w:t>o m</w:t>
            </w:r>
            <w:r w:rsidRPr="00914DB6">
              <w:rPr>
                <w:rFonts w:ascii="Arial" w:eastAsia="Tahoma" w:hAnsi="Arial" w:cs="Arial"/>
                <w:spacing w:val="-1"/>
                <w:sz w:val="18"/>
                <w:szCs w:val="18"/>
              </w:rPr>
              <w:t>en</w:t>
            </w:r>
            <w:r w:rsidRPr="00914DB6">
              <w:rPr>
                <w:rFonts w:ascii="Arial" w:eastAsia="Tahoma" w:hAnsi="Arial" w:cs="Arial"/>
                <w:sz w:val="18"/>
                <w:szCs w:val="18"/>
              </w:rPr>
              <w:t>ja</w:t>
            </w:r>
            <w:r w:rsidRPr="00914DB6">
              <w:rPr>
                <w:rFonts w:ascii="Arial" w:eastAsia="Tahoma" w:hAnsi="Arial" w:cs="Arial"/>
                <w:spacing w:val="-1"/>
                <w:sz w:val="18"/>
                <w:szCs w:val="18"/>
              </w:rPr>
              <w:t>ln</w:t>
            </w:r>
            <w:r w:rsidRPr="00914DB6">
              <w:rPr>
                <w:rFonts w:ascii="Arial" w:eastAsia="Tahoma" w:hAnsi="Arial" w:cs="Arial"/>
                <w:sz w:val="18"/>
                <w:szCs w:val="18"/>
              </w:rPr>
              <w:t xml:space="preserve">ika v </w:t>
            </w:r>
            <w:r w:rsidRPr="00914DB6">
              <w:rPr>
                <w:rFonts w:ascii="Arial" w:eastAsia="Tahoma" w:hAnsi="Arial" w:cs="Arial"/>
                <w:spacing w:val="1"/>
                <w:sz w:val="18"/>
                <w:szCs w:val="18"/>
              </w:rPr>
              <w:t>v</w:t>
            </w:r>
            <w:r w:rsidRPr="00914DB6">
              <w:rPr>
                <w:rFonts w:ascii="Arial" w:eastAsia="Tahoma" w:hAnsi="Arial" w:cs="Arial"/>
                <w:sz w:val="18"/>
                <w:szCs w:val="18"/>
              </w:rPr>
              <w:t xml:space="preserve">ozni </w:t>
            </w:r>
            <w:r w:rsidRPr="00914DB6">
              <w:rPr>
                <w:rFonts w:ascii="Arial" w:eastAsia="Tahoma" w:hAnsi="Arial" w:cs="Arial"/>
                <w:spacing w:val="1"/>
                <w:sz w:val="18"/>
                <w:szCs w:val="18"/>
              </w:rPr>
              <w:t>p</w:t>
            </w:r>
            <w:r w:rsidRPr="00914DB6">
              <w:rPr>
                <w:rFonts w:ascii="Arial" w:eastAsia="Tahoma" w:hAnsi="Arial" w:cs="Arial"/>
                <w:sz w:val="18"/>
                <w:szCs w:val="18"/>
              </w:rPr>
              <w:t>o</w:t>
            </w:r>
            <w:r w:rsidRPr="00914DB6">
              <w:rPr>
                <w:rFonts w:ascii="Arial" w:eastAsia="Tahoma" w:hAnsi="Arial" w:cs="Arial"/>
                <w:spacing w:val="-2"/>
                <w:sz w:val="18"/>
                <w:szCs w:val="18"/>
              </w:rPr>
              <w:t>l</w:t>
            </w:r>
            <w:r w:rsidRPr="00914DB6">
              <w:rPr>
                <w:rFonts w:ascii="Arial" w:eastAsia="Tahoma" w:hAnsi="Arial" w:cs="Arial"/>
                <w:sz w:val="18"/>
                <w:szCs w:val="18"/>
              </w:rPr>
              <w:t>ožaj.</w:t>
            </w:r>
          </w:p>
        </w:tc>
      </w:tr>
      <w:tr w:rsidR="00A1177D" w:rsidRPr="00914DB6" w14:paraId="264C2643" w14:textId="77777777" w:rsidTr="00A356F3">
        <w:tc>
          <w:tcPr>
            <w:tcW w:w="7899" w:type="dxa"/>
            <w:tcBorders>
              <w:top w:val="nil"/>
              <w:left w:val="nil"/>
              <w:bottom w:val="nil"/>
              <w:right w:val="nil"/>
            </w:tcBorders>
          </w:tcPr>
          <w:p w14:paraId="19031513"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S</w:t>
            </w:r>
            <w:r w:rsidRPr="00914DB6">
              <w:rPr>
                <w:rFonts w:ascii="Arial" w:eastAsia="Tahoma" w:hAnsi="Arial" w:cs="Arial"/>
                <w:spacing w:val="-1"/>
                <w:sz w:val="18"/>
                <w:szCs w:val="18"/>
              </w:rPr>
              <w:t>am</w:t>
            </w:r>
            <w:r w:rsidRPr="00914DB6">
              <w:rPr>
                <w:rFonts w:ascii="Arial" w:eastAsia="Tahoma" w:hAnsi="Arial" w:cs="Arial"/>
                <w:sz w:val="18"/>
                <w:szCs w:val="18"/>
              </w:rPr>
              <w:t>odej</w:t>
            </w:r>
            <w:r w:rsidRPr="00914DB6">
              <w:rPr>
                <w:rFonts w:ascii="Arial" w:eastAsia="Tahoma" w:hAnsi="Arial" w:cs="Arial"/>
                <w:spacing w:val="-1"/>
                <w:sz w:val="18"/>
                <w:szCs w:val="18"/>
              </w:rPr>
              <w:t>n</w:t>
            </w:r>
            <w:r w:rsidRPr="00914DB6">
              <w:rPr>
                <w:rFonts w:ascii="Arial" w:eastAsia="Tahoma" w:hAnsi="Arial" w:cs="Arial"/>
                <w:sz w:val="18"/>
                <w:szCs w:val="18"/>
              </w:rPr>
              <w:t>i vk</w:t>
            </w:r>
            <w:r w:rsidRPr="00914DB6">
              <w:rPr>
                <w:rFonts w:ascii="Arial" w:eastAsia="Tahoma" w:hAnsi="Arial" w:cs="Arial"/>
                <w:spacing w:val="-2"/>
                <w:sz w:val="18"/>
                <w:szCs w:val="18"/>
              </w:rPr>
              <w:t>l</w:t>
            </w:r>
            <w:r w:rsidRPr="00914DB6">
              <w:rPr>
                <w:rFonts w:ascii="Arial" w:eastAsia="Tahoma" w:hAnsi="Arial" w:cs="Arial"/>
                <w:sz w:val="18"/>
                <w:szCs w:val="18"/>
              </w:rPr>
              <w:t xml:space="preserve">op </w:t>
            </w:r>
            <w:r w:rsidRPr="00914DB6">
              <w:rPr>
                <w:rFonts w:ascii="Arial" w:eastAsia="Tahoma" w:hAnsi="Arial" w:cs="Arial"/>
                <w:spacing w:val="-1"/>
                <w:sz w:val="18"/>
                <w:szCs w:val="18"/>
              </w:rPr>
              <w:t>h</w:t>
            </w:r>
            <w:r w:rsidRPr="00914DB6">
              <w:rPr>
                <w:rFonts w:ascii="Arial" w:eastAsia="Tahoma" w:hAnsi="Arial" w:cs="Arial"/>
                <w:sz w:val="18"/>
                <w:szCs w:val="18"/>
              </w:rPr>
              <w:t>idr</w:t>
            </w:r>
            <w:r w:rsidRPr="00914DB6">
              <w:rPr>
                <w:rFonts w:ascii="Arial" w:eastAsia="Tahoma" w:hAnsi="Arial" w:cs="Arial"/>
                <w:spacing w:val="-3"/>
                <w:sz w:val="18"/>
                <w:szCs w:val="18"/>
              </w:rPr>
              <w:t>a</w:t>
            </w:r>
            <w:r w:rsidRPr="00914DB6">
              <w:rPr>
                <w:rFonts w:ascii="Arial" w:eastAsia="Tahoma" w:hAnsi="Arial" w:cs="Arial"/>
                <w:sz w:val="18"/>
                <w:szCs w:val="18"/>
              </w:rPr>
              <w:t>vl</w:t>
            </w:r>
            <w:r w:rsidRPr="00914DB6">
              <w:rPr>
                <w:rFonts w:ascii="Arial" w:eastAsia="Tahoma" w:hAnsi="Arial" w:cs="Arial"/>
                <w:spacing w:val="-2"/>
                <w:sz w:val="18"/>
                <w:szCs w:val="18"/>
              </w:rPr>
              <w:t>i</w:t>
            </w:r>
            <w:r w:rsidRPr="00914DB6">
              <w:rPr>
                <w:rFonts w:ascii="Arial" w:eastAsia="Tahoma" w:hAnsi="Arial" w:cs="Arial"/>
                <w:spacing w:val="-1"/>
                <w:sz w:val="18"/>
                <w:szCs w:val="18"/>
              </w:rPr>
              <w:t>čn</w:t>
            </w:r>
            <w:r w:rsidRPr="00914DB6">
              <w:rPr>
                <w:rFonts w:ascii="Arial" w:eastAsia="Tahoma" w:hAnsi="Arial" w:cs="Arial"/>
                <w:sz w:val="18"/>
                <w:szCs w:val="18"/>
              </w:rPr>
              <w:t>e č</w:t>
            </w:r>
            <w:r w:rsidRPr="00914DB6">
              <w:rPr>
                <w:rFonts w:ascii="Arial" w:eastAsia="Tahoma" w:hAnsi="Arial" w:cs="Arial"/>
                <w:spacing w:val="-1"/>
                <w:sz w:val="18"/>
                <w:szCs w:val="18"/>
              </w:rPr>
              <w:t>r</w:t>
            </w:r>
            <w:r w:rsidRPr="00914DB6">
              <w:rPr>
                <w:rFonts w:ascii="Arial" w:eastAsia="Tahoma" w:hAnsi="Arial" w:cs="Arial"/>
                <w:sz w:val="18"/>
                <w:szCs w:val="18"/>
              </w:rPr>
              <w:t>palke s pr</w:t>
            </w:r>
            <w:r w:rsidRPr="00914DB6">
              <w:rPr>
                <w:rFonts w:ascii="Arial" w:eastAsia="Tahoma" w:hAnsi="Arial" w:cs="Arial"/>
                <w:spacing w:val="-1"/>
                <w:sz w:val="18"/>
                <w:szCs w:val="18"/>
              </w:rPr>
              <w:t>e</w:t>
            </w:r>
            <w:r w:rsidRPr="00914DB6">
              <w:rPr>
                <w:rFonts w:ascii="Arial" w:eastAsia="Tahoma" w:hAnsi="Arial" w:cs="Arial"/>
                <w:sz w:val="18"/>
                <w:szCs w:val="18"/>
              </w:rPr>
              <w:t>stav</w:t>
            </w:r>
            <w:r w:rsidRPr="00914DB6">
              <w:rPr>
                <w:rFonts w:ascii="Arial" w:eastAsia="Tahoma" w:hAnsi="Arial" w:cs="Arial"/>
                <w:spacing w:val="-2"/>
                <w:sz w:val="18"/>
                <w:szCs w:val="18"/>
              </w:rPr>
              <w:t>i</w:t>
            </w:r>
            <w:r w:rsidRPr="00914DB6">
              <w:rPr>
                <w:rFonts w:ascii="Arial" w:eastAsia="Tahoma" w:hAnsi="Arial" w:cs="Arial"/>
                <w:sz w:val="18"/>
                <w:szCs w:val="18"/>
              </w:rPr>
              <w:t>t</w:t>
            </w:r>
            <w:r w:rsidRPr="00914DB6">
              <w:rPr>
                <w:rFonts w:ascii="Arial" w:eastAsia="Tahoma" w:hAnsi="Arial" w:cs="Arial"/>
                <w:spacing w:val="1"/>
                <w:sz w:val="18"/>
                <w:szCs w:val="18"/>
              </w:rPr>
              <w:t>v</w:t>
            </w:r>
            <w:r w:rsidRPr="00914DB6">
              <w:rPr>
                <w:rFonts w:ascii="Arial" w:eastAsia="Tahoma" w:hAnsi="Arial" w:cs="Arial"/>
                <w:sz w:val="18"/>
                <w:szCs w:val="18"/>
              </w:rPr>
              <w:t>i</w:t>
            </w:r>
            <w:r w:rsidRPr="00914DB6">
              <w:rPr>
                <w:rFonts w:ascii="Arial" w:eastAsia="Tahoma" w:hAnsi="Arial" w:cs="Arial"/>
                <w:spacing w:val="-2"/>
                <w:sz w:val="18"/>
                <w:szCs w:val="18"/>
              </w:rPr>
              <w:t>j</w:t>
            </w:r>
            <w:r w:rsidRPr="00914DB6">
              <w:rPr>
                <w:rFonts w:ascii="Arial" w:eastAsia="Tahoma" w:hAnsi="Arial" w:cs="Arial"/>
                <w:sz w:val="18"/>
                <w:szCs w:val="18"/>
              </w:rPr>
              <w:t>o m</w:t>
            </w:r>
            <w:r w:rsidRPr="00914DB6">
              <w:rPr>
                <w:rFonts w:ascii="Arial" w:eastAsia="Tahoma" w:hAnsi="Arial" w:cs="Arial"/>
                <w:spacing w:val="-1"/>
                <w:sz w:val="18"/>
                <w:szCs w:val="18"/>
              </w:rPr>
              <w:t>en</w:t>
            </w:r>
            <w:r w:rsidRPr="00914DB6">
              <w:rPr>
                <w:rFonts w:ascii="Arial" w:eastAsia="Tahoma" w:hAnsi="Arial" w:cs="Arial"/>
                <w:sz w:val="18"/>
                <w:szCs w:val="18"/>
              </w:rPr>
              <w:t>ja</w:t>
            </w:r>
            <w:r w:rsidRPr="00914DB6">
              <w:rPr>
                <w:rFonts w:ascii="Arial" w:eastAsia="Tahoma" w:hAnsi="Arial" w:cs="Arial"/>
                <w:spacing w:val="-1"/>
                <w:sz w:val="18"/>
                <w:szCs w:val="18"/>
              </w:rPr>
              <w:t>ln</w:t>
            </w:r>
            <w:r w:rsidRPr="00914DB6">
              <w:rPr>
                <w:rFonts w:ascii="Arial" w:eastAsia="Tahoma" w:hAnsi="Arial" w:cs="Arial"/>
                <w:sz w:val="18"/>
                <w:szCs w:val="18"/>
              </w:rPr>
              <w:t>ika v n</w:t>
            </w:r>
            <w:r w:rsidRPr="00914DB6">
              <w:rPr>
                <w:rFonts w:ascii="Arial" w:eastAsia="Tahoma" w:hAnsi="Arial" w:cs="Arial"/>
                <w:spacing w:val="-1"/>
                <w:sz w:val="18"/>
                <w:szCs w:val="18"/>
              </w:rPr>
              <w:t>e</w:t>
            </w:r>
            <w:r w:rsidRPr="00914DB6">
              <w:rPr>
                <w:rFonts w:ascii="Arial" w:eastAsia="Tahoma" w:hAnsi="Arial" w:cs="Arial"/>
                <w:sz w:val="18"/>
                <w:szCs w:val="18"/>
              </w:rPr>
              <w:t>v</w:t>
            </w:r>
            <w:r w:rsidRPr="00914DB6">
              <w:rPr>
                <w:rFonts w:ascii="Arial" w:eastAsia="Tahoma" w:hAnsi="Arial" w:cs="Arial"/>
                <w:spacing w:val="1"/>
                <w:sz w:val="18"/>
                <w:szCs w:val="18"/>
              </w:rPr>
              <w:t>t</w:t>
            </w:r>
            <w:r w:rsidRPr="00914DB6">
              <w:rPr>
                <w:rFonts w:ascii="Arial" w:eastAsia="Tahoma" w:hAnsi="Arial" w:cs="Arial"/>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l</w:t>
            </w:r>
            <w:r w:rsidRPr="00914DB6">
              <w:rPr>
                <w:rFonts w:ascii="Arial" w:eastAsia="Tahoma" w:hAnsi="Arial" w:cs="Arial"/>
                <w:spacing w:val="-1"/>
                <w:sz w:val="18"/>
                <w:szCs w:val="18"/>
              </w:rPr>
              <w:t>n</w:t>
            </w:r>
            <w:r w:rsidRPr="00914DB6">
              <w:rPr>
                <w:rFonts w:ascii="Arial" w:eastAsia="Tahoma" w:hAnsi="Arial" w:cs="Arial"/>
                <w:sz w:val="18"/>
                <w:szCs w:val="18"/>
              </w:rPr>
              <w:t>i polož</w:t>
            </w:r>
            <w:r w:rsidRPr="00914DB6">
              <w:rPr>
                <w:rFonts w:ascii="Arial" w:eastAsia="Tahoma" w:hAnsi="Arial" w:cs="Arial"/>
                <w:spacing w:val="-1"/>
                <w:sz w:val="18"/>
                <w:szCs w:val="18"/>
              </w:rPr>
              <w:t>a</w:t>
            </w:r>
            <w:r w:rsidRPr="00914DB6">
              <w:rPr>
                <w:rFonts w:ascii="Arial" w:eastAsia="Tahoma" w:hAnsi="Arial" w:cs="Arial"/>
                <w:sz w:val="18"/>
                <w:szCs w:val="18"/>
              </w:rPr>
              <w:t>j.</w:t>
            </w:r>
          </w:p>
        </w:tc>
      </w:tr>
      <w:tr w:rsidR="00A1177D" w:rsidRPr="00914DB6" w14:paraId="79627F6B" w14:textId="77777777" w:rsidTr="00A356F3">
        <w:tc>
          <w:tcPr>
            <w:tcW w:w="7899" w:type="dxa"/>
            <w:tcBorders>
              <w:top w:val="nil"/>
              <w:left w:val="nil"/>
              <w:bottom w:val="nil"/>
              <w:right w:val="nil"/>
            </w:tcBorders>
          </w:tcPr>
          <w:p w14:paraId="5264A032"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E</w:t>
            </w:r>
            <w:r w:rsidRPr="00914DB6">
              <w:rPr>
                <w:rFonts w:ascii="Arial" w:eastAsia="Tahoma" w:hAnsi="Arial" w:cs="Arial"/>
                <w:sz w:val="18"/>
                <w:szCs w:val="18"/>
              </w:rPr>
              <w:t>l</w:t>
            </w:r>
            <w:r w:rsidRPr="00914DB6">
              <w:rPr>
                <w:rFonts w:ascii="Arial" w:eastAsia="Tahoma" w:hAnsi="Arial" w:cs="Arial"/>
                <w:spacing w:val="-1"/>
                <w:sz w:val="18"/>
                <w:szCs w:val="18"/>
              </w:rPr>
              <w:t>e</w:t>
            </w:r>
            <w:r w:rsidRPr="00914DB6">
              <w:rPr>
                <w:rFonts w:ascii="Arial" w:eastAsia="Tahoma" w:hAnsi="Arial" w:cs="Arial"/>
                <w:sz w:val="18"/>
                <w:szCs w:val="18"/>
              </w:rPr>
              <w:t>k</w:t>
            </w:r>
            <w:r w:rsidRPr="00914DB6">
              <w:rPr>
                <w:rFonts w:ascii="Arial" w:eastAsia="Tahoma" w:hAnsi="Arial" w:cs="Arial"/>
                <w:spacing w:val="1"/>
                <w:sz w:val="18"/>
                <w:szCs w:val="18"/>
              </w:rPr>
              <w:t>t</w:t>
            </w:r>
            <w:r w:rsidRPr="00914DB6">
              <w:rPr>
                <w:rFonts w:ascii="Arial" w:eastAsia="Tahoma" w:hAnsi="Arial" w:cs="Arial"/>
                <w:sz w:val="18"/>
                <w:szCs w:val="18"/>
              </w:rPr>
              <w:t>ro</w:t>
            </w:r>
            <w:r w:rsidRPr="00914DB6">
              <w:rPr>
                <w:rFonts w:ascii="Arial" w:eastAsia="Tahoma" w:hAnsi="Arial" w:cs="Arial"/>
                <w:spacing w:val="-1"/>
                <w:sz w:val="18"/>
                <w:szCs w:val="18"/>
              </w:rPr>
              <w:t>ma</w:t>
            </w:r>
            <w:r w:rsidRPr="00914DB6">
              <w:rPr>
                <w:rFonts w:ascii="Arial" w:eastAsia="Tahoma" w:hAnsi="Arial" w:cs="Arial"/>
                <w:sz w:val="18"/>
                <w:szCs w:val="18"/>
              </w:rPr>
              <w:t>gn</w:t>
            </w:r>
            <w:r w:rsidRPr="00914DB6">
              <w:rPr>
                <w:rFonts w:ascii="Arial" w:eastAsia="Tahoma" w:hAnsi="Arial" w:cs="Arial"/>
                <w:spacing w:val="-1"/>
                <w:sz w:val="18"/>
                <w:szCs w:val="18"/>
              </w:rPr>
              <w:t>e</w:t>
            </w:r>
            <w:r w:rsidRPr="00914DB6">
              <w:rPr>
                <w:rFonts w:ascii="Arial" w:eastAsia="Tahoma" w:hAnsi="Arial" w:cs="Arial"/>
                <w:sz w:val="18"/>
                <w:szCs w:val="18"/>
              </w:rPr>
              <w:t>tna s</w:t>
            </w:r>
            <w:r w:rsidRPr="00914DB6">
              <w:rPr>
                <w:rFonts w:ascii="Arial" w:eastAsia="Tahoma" w:hAnsi="Arial" w:cs="Arial"/>
                <w:spacing w:val="1"/>
                <w:sz w:val="18"/>
                <w:szCs w:val="18"/>
              </w:rPr>
              <w:t>k</w:t>
            </w:r>
            <w:r w:rsidRPr="00914DB6">
              <w:rPr>
                <w:rFonts w:ascii="Arial" w:eastAsia="Tahoma" w:hAnsi="Arial" w:cs="Arial"/>
                <w:sz w:val="18"/>
                <w:szCs w:val="18"/>
              </w:rPr>
              <w:t>l</w:t>
            </w:r>
            <w:r w:rsidRPr="00914DB6">
              <w:rPr>
                <w:rFonts w:ascii="Arial" w:eastAsia="Tahoma" w:hAnsi="Arial" w:cs="Arial"/>
                <w:spacing w:val="-2"/>
                <w:sz w:val="18"/>
                <w:szCs w:val="18"/>
              </w:rPr>
              <w:t>o</w:t>
            </w:r>
            <w:r w:rsidRPr="00914DB6">
              <w:rPr>
                <w:rFonts w:ascii="Arial" w:eastAsia="Tahoma" w:hAnsi="Arial" w:cs="Arial"/>
                <w:sz w:val="18"/>
                <w:szCs w:val="18"/>
              </w:rPr>
              <w:t>pk</w:t>
            </w:r>
            <w:r w:rsidRPr="00914DB6">
              <w:rPr>
                <w:rFonts w:ascii="Arial" w:eastAsia="Tahoma" w:hAnsi="Arial" w:cs="Arial"/>
                <w:spacing w:val="-3"/>
                <w:sz w:val="18"/>
                <w:szCs w:val="18"/>
              </w:rPr>
              <w:t>a ali ekvivalentna rešitev.</w:t>
            </w:r>
          </w:p>
        </w:tc>
      </w:tr>
      <w:tr w:rsidR="00A1177D" w:rsidRPr="00914DB6" w14:paraId="09B775EA" w14:textId="77777777" w:rsidTr="00A356F3">
        <w:tc>
          <w:tcPr>
            <w:tcW w:w="7899" w:type="dxa"/>
            <w:tcBorders>
              <w:top w:val="nil"/>
              <w:left w:val="nil"/>
              <w:bottom w:val="nil"/>
              <w:right w:val="nil"/>
            </w:tcBorders>
          </w:tcPr>
          <w:p w14:paraId="52BF233B" w14:textId="77777777" w:rsidR="00A1177D" w:rsidRPr="00914DB6" w:rsidRDefault="00A1177D" w:rsidP="00BE2E50">
            <w:pPr>
              <w:pStyle w:val="Odstavekseznama"/>
              <w:spacing w:before="7"/>
              <w:jc w:val="both"/>
              <w:rPr>
                <w:rFonts w:ascii="Arial" w:hAnsi="Arial" w:cs="Arial"/>
                <w:sz w:val="18"/>
                <w:szCs w:val="18"/>
              </w:rPr>
            </w:pPr>
          </w:p>
        </w:tc>
      </w:tr>
      <w:tr w:rsidR="00A1177D" w:rsidRPr="00914DB6" w14:paraId="6F1A61EF" w14:textId="77777777" w:rsidTr="00A356F3">
        <w:tc>
          <w:tcPr>
            <w:tcW w:w="7899" w:type="dxa"/>
            <w:tcBorders>
              <w:top w:val="nil"/>
              <w:left w:val="nil"/>
              <w:bottom w:val="nil"/>
              <w:right w:val="nil"/>
            </w:tcBorders>
            <w:shd w:val="clear" w:color="auto" w:fill="FBE4D5" w:themeFill="accent2" w:themeFillTint="33"/>
          </w:tcPr>
          <w:p w14:paraId="5E333F90" w14:textId="77777777" w:rsidR="00A1177D" w:rsidRPr="00914DB6" w:rsidRDefault="00A1177D" w:rsidP="00BE2E50">
            <w:pPr>
              <w:rPr>
                <w:rFonts w:ascii="Arial" w:eastAsia="Tahoma" w:hAnsi="Arial" w:cs="Arial"/>
                <w:sz w:val="18"/>
                <w:szCs w:val="18"/>
              </w:rPr>
            </w:pPr>
            <w:r w:rsidRPr="00914DB6">
              <w:rPr>
                <w:rFonts w:ascii="Arial" w:eastAsia="Tahoma" w:hAnsi="Arial" w:cs="Arial"/>
                <w:b/>
                <w:spacing w:val="1"/>
                <w:sz w:val="18"/>
                <w:szCs w:val="18"/>
              </w:rPr>
              <w:t>E</w:t>
            </w:r>
            <w:r w:rsidRPr="00914DB6">
              <w:rPr>
                <w:rFonts w:ascii="Arial" w:eastAsia="Tahoma" w:hAnsi="Arial" w:cs="Arial"/>
                <w:b/>
                <w:spacing w:val="-2"/>
                <w:sz w:val="18"/>
                <w:szCs w:val="18"/>
              </w:rPr>
              <w:t>l</w:t>
            </w:r>
            <w:r w:rsidRPr="00914DB6">
              <w:rPr>
                <w:rFonts w:ascii="Arial" w:eastAsia="Tahoma" w:hAnsi="Arial" w:cs="Arial"/>
                <w:b/>
                <w:spacing w:val="1"/>
                <w:sz w:val="18"/>
                <w:szCs w:val="18"/>
              </w:rPr>
              <w:t>e</w:t>
            </w:r>
            <w:r w:rsidRPr="00914DB6">
              <w:rPr>
                <w:rFonts w:ascii="Arial" w:eastAsia="Tahoma" w:hAnsi="Arial" w:cs="Arial"/>
                <w:b/>
                <w:spacing w:val="-1"/>
                <w:sz w:val="18"/>
                <w:szCs w:val="18"/>
              </w:rPr>
              <w:t>k</w:t>
            </w:r>
            <w:r w:rsidRPr="00914DB6">
              <w:rPr>
                <w:rFonts w:ascii="Arial" w:eastAsia="Tahoma" w:hAnsi="Arial" w:cs="Arial"/>
                <w:b/>
                <w:sz w:val="18"/>
                <w:szCs w:val="18"/>
              </w:rPr>
              <w:t>tri</w:t>
            </w:r>
            <w:r w:rsidRPr="00914DB6">
              <w:rPr>
                <w:rFonts w:ascii="Arial" w:eastAsia="Tahoma" w:hAnsi="Arial" w:cs="Arial"/>
                <w:b/>
                <w:spacing w:val="-1"/>
                <w:sz w:val="18"/>
                <w:szCs w:val="18"/>
              </w:rPr>
              <w:t>č</w:t>
            </w:r>
            <w:r w:rsidRPr="00914DB6">
              <w:rPr>
                <w:rFonts w:ascii="Arial" w:eastAsia="Tahoma" w:hAnsi="Arial" w:cs="Arial"/>
                <w:b/>
                <w:sz w:val="18"/>
                <w:szCs w:val="18"/>
              </w:rPr>
              <w:t xml:space="preserve">ni </w:t>
            </w:r>
            <w:r w:rsidRPr="00914DB6">
              <w:rPr>
                <w:rFonts w:ascii="Arial" w:eastAsia="Tahoma" w:hAnsi="Arial" w:cs="Arial"/>
                <w:b/>
                <w:spacing w:val="-1"/>
                <w:sz w:val="18"/>
                <w:szCs w:val="18"/>
              </w:rPr>
              <w:t>s</w:t>
            </w:r>
            <w:r w:rsidRPr="00914DB6">
              <w:rPr>
                <w:rFonts w:ascii="Arial" w:eastAsia="Tahoma" w:hAnsi="Arial" w:cs="Arial"/>
                <w:b/>
                <w:sz w:val="18"/>
                <w:szCs w:val="18"/>
              </w:rPr>
              <w:t>is</w:t>
            </w:r>
            <w:r w:rsidRPr="00914DB6">
              <w:rPr>
                <w:rFonts w:ascii="Arial" w:eastAsia="Tahoma" w:hAnsi="Arial" w:cs="Arial"/>
                <w:b/>
                <w:spacing w:val="-4"/>
                <w:sz w:val="18"/>
                <w:szCs w:val="18"/>
              </w:rPr>
              <w:t>t</w:t>
            </w:r>
            <w:r w:rsidRPr="00914DB6">
              <w:rPr>
                <w:rFonts w:ascii="Arial" w:eastAsia="Tahoma" w:hAnsi="Arial" w:cs="Arial"/>
                <w:b/>
                <w:spacing w:val="1"/>
                <w:sz w:val="18"/>
                <w:szCs w:val="18"/>
              </w:rPr>
              <w:t>e</w:t>
            </w:r>
            <w:r w:rsidRPr="00914DB6">
              <w:rPr>
                <w:rFonts w:ascii="Arial" w:eastAsia="Tahoma" w:hAnsi="Arial" w:cs="Arial"/>
                <w:b/>
                <w:sz w:val="18"/>
                <w:szCs w:val="18"/>
              </w:rPr>
              <w:t>m:</w:t>
            </w:r>
          </w:p>
        </w:tc>
      </w:tr>
      <w:tr w:rsidR="00A1177D" w:rsidRPr="00914DB6" w14:paraId="4C1DB727" w14:textId="77777777" w:rsidTr="00A356F3">
        <w:tc>
          <w:tcPr>
            <w:tcW w:w="7899" w:type="dxa"/>
            <w:tcBorders>
              <w:top w:val="nil"/>
              <w:left w:val="nil"/>
              <w:bottom w:val="nil"/>
              <w:right w:val="nil"/>
            </w:tcBorders>
          </w:tcPr>
          <w:p w14:paraId="622BF9DE"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E</w:t>
            </w:r>
            <w:r w:rsidRPr="00914DB6">
              <w:rPr>
                <w:rFonts w:ascii="Arial" w:eastAsia="Tahoma" w:hAnsi="Arial" w:cs="Arial"/>
                <w:sz w:val="18"/>
                <w:szCs w:val="18"/>
              </w:rPr>
              <w:t>l</w:t>
            </w:r>
            <w:r w:rsidRPr="00914DB6">
              <w:rPr>
                <w:rFonts w:ascii="Arial" w:eastAsia="Tahoma" w:hAnsi="Arial" w:cs="Arial"/>
                <w:spacing w:val="-1"/>
                <w:sz w:val="18"/>
                <w:szCs w:val="18"/>
              </w:rPr>
              <w:t>e</w:t>
            </w:r>
            <w:r w:rsidRPr="00914DB6">
              <w:rPr>
                <w:rFonts w:ascii="Arial" w:eastAsia="Tahoma" w:hAnsi="Arial" w:cs="Arial"/>
                <w:sz w:val="18"/>
                <w:szCs w:val="18"/>
              </w:rPr>
              <w:t>k</w:t>
            </w:r>
            <w:r w:rsidRPr="00914DB6">
              <w:rPr>
                <w:rFonts w:ascii="Arial" w:eastAsia="Tahoma" w:hAnsi="Arial" w:cs="Arial"/>
                <w:spacing w:val="1"/>
                <w:sz w:val="18"/>
                <w:szCs w:val="18"/>
              </w:rPr>
              <w:t>t</w:t>
            </w:r>
            <w:r w:rsidRPr="00914DB6">
              <w:rPr>
                <w:rFonts w:ascii="Arial" w:eastAsia="Tahoma" w:hAnsi="Arial" w:cs="Arial"/>
                <w:sz w:val="18"/>
                <w:szCs w:val="18"/>
              </w:rPr>
              <w:t>ri</w:t>
            </w:r>
            <w:r w:rsidRPr="00914DB6">
              <w:rPr>
                <w:rFonts w:ascii="Arial" w:eastAsia="Tahoma" w:hAnsi="Arial" w:cs="Arial"/>
                <w:spacing w:val="-2"/>
                <w:sz w:val="18"/>
                <w:szCs w:val="18"/>
              </w:rPr>
              <w:t>č</w:t>
            </w:r>
            <w:r w:rsidRPr="00914DB6">
              <w:rPr>
                <w:rFonts w:ascii="Arial" w:eastAsia="Tahoma" w:hAnsi="Arial" w:cs="Arial"/>
                <w:spacing w:val="-1"/>
                <w:sz w:val="18"/>
                <w:szCs w:val="18"/>
              </w:rPr>
              <w:t>n</w:t>
            </w:r>
            <w:r w:rsidRPr="00914DB6">
              <w:rPr>
                <w:rFonts w:ascii="Arial" w:eastAsia="Tahoma" w:hAnsi="Arial" w:cs="Arial"/>
                <w:sz w:val="18"/>
                <w:szCs w:val="18"/>
              </w:rPr>
              <w:t>i si</w:t>
            </w:r>
            <w:r w:rsidRPr="00914DB6">
              <w:rPr>
                <w:rFonts w:ascii="Arial" w:eastAsia="Tahoma" w:hAnsi="Arial" w:cs="Arial"/>
                <w:spacing w:val="-2"/>
                <w:sz w:val="18"/>
                <w:szCs w:val="18"/>
              </w:rPr>
              <w:t>s</w:t>
            </w:r>
            <w:r w:rsidRPr="00914DB6">
              <w:rPr>
                <w:rFonts w:ascii="Arial" w:eastAsia="Tahoma" w:hAnsi="Arial" w:cs="Arial"/>
                <w:sz w:val="18"/>
                <w:szCs w:val="18"/>
              </w:rPr>
              <w:t>tem n</w:t>
            </w:r>
            <w:r w:rsidRPr="00914DB6">
              <w:rPr>
                <w:rFonts w:ascii="Arial" w:eastAsia="Tahoma" w:hAnsi="Arial" w:cs="Arial"/>
                <w:spacing w:val="-1"/>
                <w:sz w:val="18"/>
                <w:szCs w:val="18"/>
              </w:rPr>
              <w:t>a</w:t>
            </w:r>
            <w:r w:rsidRPr="00914DB6">
              <w:rPr>
                <w:rFonts w:ascii="Arial" w:eastAsia="Tahoma" w:hAnsi="Arial" w:cs="Arial"/>
                <w:sz w:val="18"/>
                <w:szCs w:val="18"/>
              </w:rPr>
              <w:t>dgra</w:t>
            </w:r>
            <w:r w:rsidRPr="00914DB6">
              <w:rPr>
                <w:rFonts w:ascii="Arial" w:eastAsia="Tahoma" w:hAnsi="Arial" w:cs="Arial"/>
                <w:spacing w:val="-2"/>
                <w:sz w:val="18"/>
                <w:szCs w:val="18"/>
              </w:rPr>
              <w:t>d</w:t>
            </w:r>
            <w:r w:rsidRPr="00914DB6">
              <w:rPr>
                <w:rFonts w:ascii="Arial" w:eastAsia="Tahoma" w:hAnsi="Arial" w:cs="Arial"/>
                <w:spacing w:val="-1"/>
                <w:sz w:val="18"/>
                <w:szCs w:val="18"/>
              </w:rPr>
              <w:t>n</w:t>
            </w:r>
            <w:r w:rsidRPr="00914DB6">
              <w:rPr>
                <w:rFonts w:ascii="Arial" w:eastAsia="Tahoma" w:hAnsi="Arial" w:cs="Arial"/>
                <w:sz w:val="18"/>
                <w:szCs w:val="18"/>
              </w:rPr>
              <w:t xml:space="preserve">je </w:t>
            </w:r>
            <w:r w:rsidRPr="00914DB6">
              <w:rPr>
                <w:rFonts w:ascii="Arial" w:eastAsia="Tahoma" w:hAnsi="Arial" w:cs="Arial"/>
                <w:spacing w:val="1"/>
                <w:sz w:val="18"/>
                <w:szCs w:val="18"/>
              </w:rPr>
              <w:t>p</w:t>
            </w:r>
            <w:r w:rsidRPr="00914DB6">
              <w:rPr>
                <w:rFonts w:ascii="Arial" w:eastAsia="Tahoma" w:hAnsi="Arial" w:cs="Arial"/>
                <w:sz w:val="18"/>
                <w:szCs w:val="18"/>
              </w:rPr>
              <w:t>ril</w:t>
            </w:r>
            <w:r w:rsidRPr="00914DB6">
              <w:rPr>
                <w:rFonts w:ascii="Arial" w:eastAsia="Tahoma" w:hAnsi="Arial" w:cs="Arial"/>
                <w:spacing w:val="-1"/>
                <w:sz w:val="18"/>
                <w:szCs w:val="18"/>
              </w:rPr>
              <w:t>a</w:t>
            </w:r>
            <w:r w:rsidRPr="00914DB6">
              <w:rPr>
                <w:rFonts w:ascii="Arial" w:eastAsia="Tahoma" w:hAnsi="Arial" w:cs="Arial"/>
                <w:sz w:val="18"/>
                <w:szCs w:val="18"/>
              </w:rPr>
              <w:t>gojen el</w:t>
            </w:r>
            <w:r w:rsidRPr="00914DB6">
              <w:rPr>
                <w:rFonts w:ascii="Arial" w:eastAsia="Tahoma" w:hAnsi="Arial" w:cs="Arial"/>
                <w:spacing w:val="-2"/>
                <w:sz w:val="18"/>
                <w:szCs w:val="18"/>
              </w:rPr>
              <w:t>e</w:t>
            </w:r>
            <w:r w:rsidRPr="00914DB6">
              <w:rPr>
                <w:rFonts w:ascii="Arial" w:eastAsia="Tahoma" w:hAnsi="Arial" w:cs="Arial"/>
                <w:sz w:val="18"/>
                <w:szCs w:val="18"/>
              </w:rPr>
              <w:t>k</w:t>
            </w:r>
            <w:r w:rsidRPr="00914DB6">
              <w:rPr>
                <w:rFonts w:ascii="Arial" w:eastAsia="Tahoma" w:hAnsi="Arial" w:cs="Arial"/>
                <w:spacing w:val="1"/>
                <w:sz w:val="18"/>
                <w:szCs w:val="18"/>
              </w:rPr>
              <w:t>t</w:t>
            </w:r>
            <w:r w:rsidRPr="00914DB6">
              <w:rPr>
                <w:rFonts w:ascii="Arial" w:eastAsia="Tahoma" w:hAnsi="Arial" w:cs="Arial"/>
                <w:sz w:val="18"/>
                <w:szCs w:val="18"/>
              </w:rPr>
              <w:t>ri</w:t>
            </w:r>
            <w:r w:rsidRPr="00914DB6">
              <w:rPr>
                <w:rFonts w:ascii="Arial" w:eastAsia="Tahoma" w:hAnsi="Arial" w:cs="Arial"/>
                <w:spacing w:val="-2"/>
                <w:sz w:val="18"/>
                <w:szCs w:val="18"/>
              </w:rPr>
              <w:t>č</w:t>
            </w:r>
            <w:r w:rsidRPr="00914DB6">
              <w:rPr>
                <w:rFonts w:ascii="Arial" w:eastAsia="Tahoma" w:hAnsi="Arial" w:cs="Arial"/>
                <w:spacing w:val="-1"/>
                <w:sz w:val="18"/>
                <w:szCs w:val="18"/>
              </w:rPr>
              <w:t>n</w:t>
            </w:r>
            <w:r w:rsidRPr="00914DB6">
              <w:rPr>
                <w:rFonts w:ascii="Arial" w:eastAsia="Tahoma" w:hAnsi="Arial" w:cs="Arial"/>
                <w:spacing w:val="-3"/>
                <w:sz w:val="18"/>
                <w:szCs w:val="18"/>
              </w:rPr>
              <w:t>e</w:t>
            </w:r>
            <w:r w:rsidRPr="00914DB6">
              <w:rPr>
                <w:rFonts w:ascii="Arial" w:eastAsia="Tahoma" w:hAnsi="Arial" w:cs="Arial"/>
                <w:spacing w:val="-1"/>
                <w:sz w:val="18"/>
                <w:szCs w:val="18"/>
              </w:rPr>
              <w:t>m</w:t>
            </w:r>
            <w:r w:rsidRPr="00914DB6">
              <w:rPr>
                <w:rFonts w:ascii="Arial" w:eastAsia="Tahoma" w:hAnsi="Arial" w:cs="Arial"/>
                <w:sz w:val="18"/>
                <w:szCs w:val="18"/>
              </w:rPr>
              <w:t xml:space="preserve">u </w:t>
            </w:r>
            <w:r w:rsidRPr="00914DB6">
              <w:rPr>
                <w:rFonts w:ascii="Arial" w:eastAsia="Tahoma" w:hAnsi="Arial" w:cs="Arial"/>
                <w:spacing w:val="3"/>
                <w:sz w:val="18"/>
                <w:szCs w:val="18"/>
              </w:rPr>
              <w:t>s</w:t>
            </w:r>
            <w:r w:rsidRPr="00914DB6">
              <w:rPr>
                <w:rFonts w:ascii="Arial" w:eastAsia="Tahoma" w:hAnsi="Arial" w:cs="Arial"/>
                <w:sz w:val="18"/>
                <w:szCs w:val="18"/>
              </w:rPr>
              <w:t>iste</w:t>
            </w:r>
            <w:r w:rsidRPr="00914DB6">
              <w:rPr>
                <w:rFonts w:ascii="Arial" w:eastAsia="Tahoma" w:hAnsi="Arial" w:cs="Arial"/>
                <w:spacing w:val="-1"/>
                <w:sz w:val="18"/>
                <w:szCs w:val="18"/>
              </w:rPr>
              <w:t>m</w:t>
            </w:r>
            <w:r w:rsidRPr="00914DB6">
              <w:rPr>
                <w:rFonts w:ascii="Arial" w:eastAsia="Tahoma" w:hAnsi="Arial" w:cs="Arial"/>
                <w:sz w:val="18"/>
                <w:szCs w:val="18"/>
              </w:rPr>
              <w:t>u šasij</w:t>
            </w:r>
            <w:r w:rsidRPr="00914DB6">
              <w:rPr>
                <w:rFonts w:ascii="Arial" w:eastAsia="Tahoma" w:hAnsi="Arial" w:cs="Arial"/>
                <w:spacing w:val="-1"/>
                <w:sz w:val="18"/>
                <w:szCs w:val="18"/>
              </w:rPr>
              <w:t>e</w:t>
            </w:r>
            <w:r w:rsidRPr="00914DB6">
              <w:rPr>
                <w:rFonts w:ascii="Arial" w:eastAsia="Tahoma" w:hAnsi="Arial" w:cs="Arial"/>
                <w:sz w:val="18"/>
                <w:szCs w:val="18"/>
              </w:rPr>
              <w:t>.</w:t>
            </w:r>
          </w:p>
        </w:tc>
      </w:tr>
      <w:tr w:rsidR="00A1177D" w:rsidRPr="00914DB6" w14:paraId="752086F9" w14:textId="77777777" w:rsidTr="00A356F3">
        <w:tc>
          <w:tcPr>
            <w:tcW w:w="7899" w:type="dxa"/>
            <w:tcBorders>
              <w:top w:val="nil"/>
              <w:left w:val="nil"/>
              <w:bottom w:val="nil"/>
              <w:right w:val="nil"/>
            </w:tcBorders>
          </w:tcPr>
          <w:p w14:paraId="2B083686"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Vse ope</w:t>
            </w:r>
            <w:r w:rsidRPr="00914DB6">
              <w:rPr>
                <w:rFonts w:ascii="Arial" w:eastAsia="Tahoma" w:hAnsi="Arial" w:cs="Arial"/>
                <w:spacing w:val="-1"/>
                <w:sz w:val="18"/>
                <w:szCs w:val="18"/>
              </w:rPr>
              <w:t>rac</w:t>
            </w:r>
            <w:r w:rsidRPr="00914DB6">
              <w:rPr>
                <w:rFonts w:ascii="Arial" w:eastAsia="Tahoma" w:hAnsi="Arial" w:cs="Arial"/>
                <w:sz w:val="18"/>
                <w:szCs w:val="18"/>
              </w:rPr>
              <w:t xml:space="preserve">ije </w:t>
            </w:r>
            <w:r w:rsidRPr="00914DB6">
              <w:rPr>
                <w:rFonts w:ascii="Arial" w:eastAsia="Tahoma" w:hAnsi="Arial" w:cs="Arial"/>
                <w:spacing w:val="-1"/>
                <w:sz w:val="18"/>
                <w:szCs w:val="18"/>
              </w:rPr>
              <w:t>na</w:t>
            </w:r>
            <w:r w:rsidRPr="00914DB6">
              <w:rPr>
                <w:rFonts w:ascii="Arial" w:eastAsia="Tahoma" w:hAnsi="Arial" w:cs="Arial"/>
                <w:sz w:val="18"/>
                <w:szCs w:val="18"/>
              </w:rPr>
              <w:t>dgr</w:t>
            </w:r>
            <w:r w:rsidRPr="00914DB6">
              <w:rPr>
                <w:rFonts w:ascii="Arial" w:eastAsia="Tahoma" w:hAnsi="Arial" w:cs="Arial"/>
                <w:spacing w:val="-3"/>
                <w:sz w:val="18"/>
                <w:szCs w:val="18"/>
              </w:rPr>
              <w:t>a</w:t>
            </w:r>
            <w:r w:rsidRPr="00914DB6">
              <w:rPr>
                <w:rFonts w:ascii="Arial" w:eastAsia="Tahoma" w:hAnsi="Arial" w:cs="Arial"/>
                <w:spacing w:val="-2"/>
                <w:sz w:val="18"/>
                <w:szCs w:val="18"/>
              </w:rPr>
              <w:t>d</w:t>
            </w:r>
            <w:r w:rsidRPr="00914DB6">
              <w:rPr>
                <w:rFonts w:ascii="Arial" w:eastAsia="Tahoma" w:hAnsi="Arial" w:cs="Arial"/>
                <w:spacing w:val="-1"/>
                <w:sz w:val="18"/>
                <w:szCs w:val="18"/>
              </w:rPr>
              <w:t>n</w:t>
            </w:r>
            <w:r w:rsidRPr="00914DB6">
              <w:rPr>
                <w:rFonts w:ascii="Arial" w:eastAsia="Tahoma" w:hAnsi="Arial" w:cs="Arial"/>
                <w:sz w:val="18"/>
                <w:szCs w:val="18"/>
              </w:rPr>
              <w:t>je in stre</w:t>
            </w:r>
            <w:r w:rsidRPr="00914DB6">
              <w:rPr>
                <w:rFonts w:ascii="Arial" w:eastAsia="Tahoma" w:hAnsi="Arial" w:cs="Arial"/>
                <w:spacing w:val="-1"/>
                <w:sz w:val="18"/>
                <w:szCs w:val="18"/>
              </w:rPr>
              <w:t>sa</w:t>
            </w:r>
            <w:r w:rsidRPr="00914DB6">
              <w:rPr>
                <w:rFonts w:ascii="Arial" w:eastAsia="Tahoma" w:hAnsi="Arial" w:cs="Arial"/>
                <w:sz w:val="18"/>
                <w:szCs w:val="18"/>
              </w:rPr>
              <w:t>l</w:t>
            </w:r>
            <w:r w:rsidRPr="00914DB6">
              <w:rPr>
                <w:rFonts w:ascii="Arial" w:eastAsia="Tahoma" w:hAnsi="Arial" w:cs="Arial"/>
                <w:spacing w:val="-1"/>
                <w:sz w:val="18"/>
                <w:szCs w:val="18"/>
              </w:rPr>
              <w:t>ne</w:t>
            </w:r>
            <w:r w:rsidRPr="00914DB6">
              <w:rPr>
                <w:rFonts w:ascii="Arial" w:eastAsia="Tahoma" w:hAnsi="Arial" w:cs="Arial"/>
                <w:sz w:val="18"/>
                <w:szCs w:val="18"/>
              </w:rPr>
              <w:t xml:space="preserve">ga </w:t>
            </w:r>
            <w:r w:rsidRPr="00914DB6">
              <w:rPr>
                <w:rFonts w:ascii="Arial" w:eastAsia="Tahoma" w:hAnsi="Arial" w:cs="Arial"/>
                <w:spacing w:val="-1"/>
                <w:sz w:val="18"/>
                <w:szCs w:val="18"/>
              </w:rPr>
              <w:t>m</w:t>
            </w:r>
            <w:r w:rsidRPr="00914DB6">
              <w:rPr>
                <w:rFonts w:ascii="Arial" w:eastAsia="Tahoma" w:hAnsi="Arial" w:cs="Arial"/>
                <w:spacing w:val="-3"/>
                <w:sz w:val="18"/>
                <w:szCs w:val="18"/>
              </w:rPr>
              <w:t>e</w:t>
            </w:r>
            <w:r w:rsidRPr="00914DB6">
              <w:rPr>
                <w:rFonts w:ascii="Arial" w:eastAsia="Tahoma" w:hAnsi="Arial" w:cs="Arial"/>
                <w:spacing w:val="-1"/>
                <w:sz w:val="18"/>
                <w:szCs w:val="18"/>
              </w:rPr>
              <w:t>han</w:t>
            </w:r>
            <w:r w:rsidRPr="00914DB6">
              <w:rPr>
                <w:rFonts w:ascii="Arial" w:eastAsia="Tahoma" w:hAnsi="Arial" w:cs="Arial"/>
                <w:sz w:val="18"/>
                <w:szCs w:val="18"/>
              </w:rPr>
              <w:t>izma krm</w:t>
            </w:r>
            <w:r w:rsidRPr="00914DB6">
              <w:rPr>
                <w:rFonts w:ascii="Arial" w:eastAsia="Tahoma" w:hAnsi="Arial" w:cs="Arial"/>
                <w:spacing w:val="-1"/>
                <w:sz w:val="18"/>
                <w:szCs w:val="18"/>
              </w:rPr>
              <w:t>i</w:t>
            </w:r>
            <w:r w:rsidRPr="00914DB6">
              <w:rPr>
                <w:rFonts w:ascii="Arial" w:eastAsia="Tahoma" w:hAnsi="Arial" w:cs="Arial"/>
                <w:sz w:val="18"/>
                <w:szCs w:val="18"/>
              </w:rPr>
              <w:t>lj</w:t>
            </w:r>
            <w:r w:rsidRPr="00914DB6">
              <w:rPr>
                <w:rFonts w:ascii="Arial" w:eastAsia="Tahoma" w:hAnsi="Arial" w:cs="Arial"/>
                <w:spacing w:val="-1"/>
                <w:sz w:val="18"/>
                <w:szCs w:val="18"/>
              </w:rPr>
              <w:t>en</w:t>
            </w:r>
            <w:r w:rsidRPr="00914DB6">
              <w:rPr>
                <w:rFonts w:ascii="Arial" w:eastAsia="Tahoma" w:hAnsi="Arial" w:cs="Arial"/>
                <w:sz w:val="18"/>
                <w:szCs w:val="18"/>
              </w:rPr>
              <w:t>e pr</w:t>
            </w:r>
            <w:r w:rsidRPr="00914DB6">
              <w:rPr>
                <w:rFonts w:ascii="Arial" w:eastAsia="Tahoma" w:hAnsi="Arial" w:cs="Arial"/>
                <w:spacing w:val="-1"/>
                <w:sz w:val="18"/>
                <w:szCs w:val="18"/>
              </w:rPr>
              <w:t>e</w:t>
            </w:r>
            <w:r w:rsidRPr="00914DB6">
              <w:rPr>
                <w:rFonts w:ascii="Arial" w:eastAsia="Tahoma" w:hAnsi="Arial" w:cs="Arial"/>
                <w:spacing w:val="-2"/>
                <w:sz w:val="18"/>
                <w:szCs w:val="18"/>
              </w:rPr>
              <w:t>k</w:t>
            </w:r>
            <w:r w:rsidRPr="00914DB6">
              <w:rPr>
                <w:rFonts w:ascii="Arial" w:eastAsia="Tahoma" w:hAnsi="Arial" w:cs="Arial"/>
                <w:sz w:val="18"/>
                <w:szCs w:val="18"/>
              </w:rPr>
              <w:t xml:space="preserve">o </w:t>
            </w:r>
            <w:r w:rsidRPr="00914DB6">
              <w:rPr>
                <w:rFonts w:ascii="Arial" w:eastAsia="Tahoma" w:hAnsi="Arial" w:cs="Arial"/>
                <w:spacing w:val="-1"/>
                <w:sz w:val="18"/>
                <w:szCs w:val="18"/>
              </w:rPr>
              <w:t>C</w:t>
            </w:r>
            <w:r w:rsidRPr="00914DB6">
              <w:rPr>
                <w:rFonts w:ascii="Arial" w:eastAsia="Tahoma" w:hAnsi="Arial" w:cs="Arial"/>
                <w:sz w:val="18"/>
                <w:szCs w:val="18"/>
              </w:rPr>
              <w:t>A</w:t>
            </w:r>
            <w:r w:rsidRPr="00914DB6">
              <w:rPr>
                <w:rFonts w:ascii="Arial" w:eastAsia="Tahoma" w:hAnsi="Arial" w:cs="Arial"/>
                <w:spacing w:val="2"/>
                <w:sz w:val="18"/>
                <w:szCs w:val="18"/>
              </w:rPr>
              <w:t>N</w:t>
            </w:r>
            <w:r w:rsidRPr="00914DB6">
              <w:rPr>
                <w:rFonts w:ascii="Arial" w:eastAsia="Tahoma" w:hAnsi="Arial" w:cs="Arial"/>
                <w:spacing w:val="-1"/>
                <w:sz w:val="18"/>
                <w:szCs w:val="18"/>
              </w:rPr>
              <w:t>-</w:t>
            </w:r>
            <w:r w:rsidRPr="00914DB6">
              <w:rPr>
                <w:rFonts w:ascii="Arial" w:eastAsia="Tahoma" w:hAnsi="Arial" w:cs="Arial"/>
                <w:sz w:val="18"/>
                <w:szCs w:val="18"/>
              </w:rPr>
              <w:t>B</w:t>
            </w:r>
            <w:r w:rsidRPr="00914DB6">
              <w:rPr>
                <w:rFonts w:ascii="Arial" w:eastAsia="Tahoma" w:hAnsi="Arial" w:cs="Arial"/>
                <w:spacing w:val="-1"/>
                <w:sz w:val="18"/>
                <w:szCs w:val="18"/>
              </w:rPr>
              <w:t>U</w:t>
            </w:r>
            <w:r w:rsidRPr="00914DB6">
              <w:rPr>
                <w:rFonts w:ascii="Arial" w:eastAsia="Tahoma" w:hAnsi="Arial" w:cs="Arial"/>
                <w:sz w:val="18"/>
                <w:szCs w:val="18"/>
              </w:rPr>
              <w:t>S krm</w:t>
            </w:r>
            <w:r w:rsidRPr="00914DB6">
              <w:rPr>
                <w:rFonts w:ascii="Arial" w:eastAsia="Tahoma" w:hAnsi="Arial" w:cs="Arial"/>
                <w:spacing w:val="-1"/>
                <w:sz w:val="18"/>
                <w:szCs w:val="18"/>
              </w:rPr>
              <w:t>i</w:t>
            </w:r>
            <w:r w:rsidRPr="00914DB6">
              <w:rPr>
                <w:rFonts w:ascii="Arial" w:eastAsia="Tahoma" w:hAnsi="Arial" w:cs="Arial"/>
                <w:sz w:val="18"/>
                <w:szCs w:val="18"/>
              </w:rPr>
              <w:t>l</w:t>
            </w:r>
            <w:r w:rsidRPr="00914DB6">
              <w:rPr>
                <w:rFonts w:ascii="Arial" w:eastAsia="Tahoma" w:hAnsi="Arial" w:cs="Arial"/>
                <w:spacing w:val="-1"/>
                <w:sz w:val="18"/>
                <w:szCs w:val="18"/>
              </w:rPr>
              <w:t>ne</w:t>
            </w:r>
            <w:r w:rsidRPr="00914DB6">
              <w:rPr>
                <w:rFonts w:ascii="Arial" w:eastAsia="Tahoma" w:hAnsi="Arial" w:cs="Arial"/>
                <w:sz w:val="18"/>
                <w:szCs w:val="18"/>
              </w:rPr>
              <w:t xml:space="preserve">ga </w:t>
            </w:r>
            <w:r w:rsidRPr="00914DB6">
              <w:rPr>
                <w:rFonts w:ascii="Arial" w:eastAsia="Tahoma" w:hAnsi="Arial" w:cs="Arial"/>
                <w:spacing w:val="-1"/>
                <w:sz w:val="18"/>
                <w:szCs w:val="18"/>
              </w:rPr>
              <w:t>m</w:t>
            </w:r>
            <w:r w:rsidRPr="00914DB6">
              <w:rPr>
                <w:rFonts w:ascii="Arial" w:eastAsia="Tahoma" w:hAnsi="Arial" w:cs="Arial"/>
                <w:spacing w:val="-2"/>
                <w:sz w:val="18"/>
                <w:szCs w:val="18"/>
              </w:rPr>
              <w:t>o</w:t>
            </w:r>
            <w:r w:rsidRPr="00914DB6">
              <w:rPr>
                <w:rFonts w:ascii="Arial" w:eastAsia="Tahoma" w:hAnsi="Arial" w:cs="Arial"/>
                <w:sz w:val="18"/>
                <w:szCs w:val="18"/>
              </w:rPr>
              <w:t xml:space="preserve">dula </w:t>
            </w:r>
            <w:r w:rsidRPr="00914DB6">
              <w:rPr>
                <w:rFonts w:ascii="Arial" w:eastAsia="Tahoma" w:hAnsi="Arial" w:cs="Arial"/>
                <w:spacing w:val="-1"/>
                <w:sz w:val="18"/>
                <w:szCs w:val="18"/>
              </w:rPr>
              <w:t>n</w:t>
            </w:r>
            <w:r w:rsidRPr="00914DB6">
              <w:rPr>
                <w:rFonts w:ascii="Arial" w:eastAsia="Tahoma" w:hAnsi="Arial" w:cs="Arial"/>
                <w:sz w:val="18"/>
                <w:szCs w:val="18"/>
              </w:rPr>
              <w:t xml:space="preserve">a </w:t>
            </w:r>
            <w:r w:rsidRPr="00914DB6">
              <w:rPr>
                <w:rFonts w:ascii="Arial" w:eastAsia="Tahoma" w:hAnsi="Arial" w:cs="Arial"/>
                <w:spacing w:val="-2"/>
                <w:sz w:val="18"/>
                <w:szCs w:val="18"/>
              </w:rPr>
              <w:t>o</w:t>
            </w:r>
            <w:r w:rsidRPr="00914DB6">
              <w:rPr>
                <w:rFonts w:ascii="Arial" w:eastAsia="Tahoma" w:hAnsi="Arial" w:cs="Arial"/>
                <w:sz w:val="18"/>
                <w:szCs w:val="18"/>
              </w:rPr>
              <w:t>s</w:t>
            </w:r>
            <w:r w:rsidRPr="00914DB6">
              <w:rPr>
                <w:rFonts w:ascii="Arial" w:eastAsia="Tahoma" w:hAnsi="Arial" w:cs="Arial"/>
                <w:spacing w:val="-1"/>
                <w:sz w:val="18"/>
                <w:szCs w:val="18"/>
              </w:rPr>
              <w:t>n</w:t>
            </w:r>
            <w:r w:rsidRPr="00914DB6">
              <w:rPr>
                <w:rFonts w:ascii="Arial" w:eastAsia="Tahoma" w:hAnsi="Arial" w:cs="Arial"/>
                <w:sz w:val="18"/>
                <w:szCs w:val="18"/>
              </w:rPr>
              <w:t xml:space="preserve">ovi </w:t>
            </w:r>
            <w:r w:rsidRPr="00914DB6">
              <w:rPr>
                <w:rFonts w:ascii="Arial" w:eastAsia="Tahoma" w:hAnsi="Arial" w:cs="Arial"/>
                <w:spacing w:val="-1"/>
                <w:sz w:val="18"/>
                <w:szCs w:val="18"/>
              </w:rPr>
              <w:t>C</w:t>
            </w:r>
            <w:r w:rsidRPr="00914DB6">
              <w:rPr>
                <w:rFonts w:ascii="Arial" w:eastAsia="Tahoma" w:hAnsi="Arial" w:cs="Arial"/>
                <w:sz w:val="18"/>
                <w:szCs w:val="18"/>
              </w:rPr>
              <w:t>l</w:t>
            </w:r>
            <w:r w:rsidRPr="00914DB6">
              <w:rPr>
                <w:rFonts w:ascii="Arial" w:eastAsia="Tahoma" w:hAnsi="Arial" w:cs="Arial"/>
                <w:spacing w:val="-1"/>
                <w:sz w:val="18"/>
                <w:szCs w:val="18"/>
              </w:rPr>
              <w:t>e</w:t>
            </w:r>
            <w:r w:rsidRPr="00914DB6">
              <w:rPr>
                <w:rFonts w:ascii="Arial" w:eastAsia="Tahoma" w:hAnsi="Arial" w:cs="Arial"/>
                <w:sz w:val="18"/>
                <w:szCs w:val="18"/>
              </w:rPr>
              <w:t>A</w:t>
            </w:r>
            <w:r w:rsidRPr="00914DB6">
              <w:rPr>
                <w:rFonts w:ascii="Arial" w:eastAsia="Tahoma" w:hAnsi="Arial" w:cs="Arial"/>
                <w:spacing w:val="-1"/>
                <w:sz w:val="18"/>
                <w:szCs w:val="18"/>
              </w:rPr>
              <w:t>N</w:t>
            </w:r>
            <w:r w:rsidRPr="00914DB6">
              <w:rPr>
                <w:rFonts w:ascii="Arial" w:eastAsia="Tahoma" w:hAnsi="Arial" w:cs="Arial"/>
                <w:sz w:val="18"/>
                <w:szCs w:val="18"/>
              </w:rPr>
              <w:t>open kom</w:t>
            </w:r>
            <w:r w:rsidRPr="00914DB6">
              <w:rPr>
                <w:rFonts w:ascii="Arial" w:eastAsia="Tahoma" w:hAnsi="Arial" w:cs="Arial"/>
                <w:spacing w:val="-1"/>
                <w:sz w:val="18"/>
                <w:szCs w:val="18"/>
              </w:rPr>
              <w:t>u</w:t>
            </w:r>
            <w:r w:rsidRPr="00914DB6">
              <w:rPr>
                <w:rFonts w:ascii="Arial" w:eastAsia="Tahoma" w:hAnsi="Arial" w:cs="Arial"/>
                <w:spacing w:val="-3"/>
                <w:sz w:val="18"/>
                <w:szCs w:val="18"/>
              </w:rPr>
              <w:t>n</w:t>
            </w:r>
            <w:r w:rsidRPr="00914DB6">
              <w:rPr>
                <w:rFonts w:ascii="Arial" w:eastAsia="Tahoma" w:hAnsi="Arial" w:cs="Arial"/>
                <w:sz w:val="18"/>
                <w:szCs w:val="18"/>
              </w:rPr>
              <w:t>ika</w:t>
            </w:r>
            <w:r w:rsidRPr="00914DB6">
              <w:rPr>
                <w:rFonts w:ascii="Arial" w:eastAsia="Tahoma" w:hAnsi="Arial" w:cs="Arial"/>
                <w:spacing w:val="-1"/>
                <w:sz w:val="18"/>
                <w:szCs w:val="18"/>
              </w:rPr>
              <w:t>c</w:t>
            </w:r>
            <w:r w:rsidRPr="00914DB6">
              <w:rPr>
                <w:rFonts w:ascii="Arial" w:eastAsia="Tahoma" w:hAnsi="Arial" w:cs="Arial"/>
                <w:sz w:val="18"/>
                <w:szCs w:val="18"/>
              </w:rPr>
              <w:t>ijskega prot</w:t>
            </w:r>
            <w:r w:rsidRPr="00914DB6">
              <w:rPr>
                <w:rFonts w:ascii="Arial" w:eastAsia="Tahoma" w:hAnsi="Arial" w:cs="Arial"/>
                <w:spacing w:val="-2"/>
                <w:sz w:val="18"/>
                <w:szCs w:val="18"/>
              </w:rPr>
              <w:t>o</w:t>
            </w:r>
            <w:r w:rsidRPr="00914DB6">
              <w:rPr>
                <w:rFonts w:ascii="Arial" w:eastAsia="Tahoma" w:hAnsi="Arial" w:cs="Arial"/>
                <w:sz w:val="18"/>
                <w:szCs w:val="18"/>
              </w:rPr>
              <w:t>kola. S</w:t>
            </w:r>
            <w:r w:rsidRPr="00914DB6">
              <w:rPr>
                <w:rFonts w:ascii="Arial" w:eastAsia="Tahoma" w:hAnsi="Arial" w:cs="Arial"/>
                <w:spacing w:val="-3"/>
                <w:sz w:val="18"/>
                <w:szCs w:val="18"/>
              </w:rPr>
              <w:t>i</w:t>
            </w:r>
            <w:r w:rsidRPr="00914DB6">
              <w:rPr>
                <w:rFonts w:ascii="Arial" w:eastAsia="Tahoma" w:hAnsi="Arial" w:cs="Arial"/>
                <w:sz w:val="18"/>
                <w:szCs w:val="18"/>
              </w:rPr>
              <w:t xml:space="preserve">stem </w:t>
            </w:r>
            <w:r w:rsidRPr="00914DB6">
              <w:rPr>
                <w:rFonts w:ascii="Arial" w:eastAsia="Tahoma" w:hAnsi="Arial" w:cs="Arial"/>
                <w:spacing w:val="-1"/>
                <w:sz w:val="18"/>
                <w:szCs w:val="18"/>
              </w:rPr>
              <w:t>m</w:t>
            </w:r>
            <w:r w:rsidRPr="00914DB6">
              <w:rPr>
                <w:rFonts w:ascii="Arial" w:eastAsia="Tahoma" w:hAnsi="Arial" w:cs="Arial"/>
                <w:sz w:val="18"/>
                <w:szCs w:val="18"/>
              </w:rPr>
              <w:t>ora do</w:t>
            </w:r>
            <w:r w:rsidRPr="00914DB6">
              <w:rPr>
                <w:rFonts w:ascii="Arial" w:eastAsia="Tahoma" w:hAnsi="Arial" w:cs="Arial"/>
                <w:spacing w:val="1"/>
                <w:sz w:val="18"/>
                <w:szCs w:val="18"/>
              </w:rPr>
              <w:t>v</w:t>
            </w:r>
            <w:r w:rsidRPr="00914DB6">
              <w:rPr>
                <w:rFonts w:ascii="Arial" w:eastAsia="Tahoma" w:hAnsi="Arial" w:cs="Arial"/>
                <w:sz w:val="18"/>
                <w:szCs w:val="18"/>
              </w:rPr>
              <w:t>olj</w:t>
            </w:r>
            <w:r w:rsidRPr="00914DB6">
              <w:rPr>
                <w:rFonts w:ascii="Arial" w:eastAsia="Tahoma" w:hAnsi="Arial" w:cs="Arial"/>
                <w:spacing w:val="-1"/>
                <w:sz w:val="18"/>
                <w:szCs w:val="18"/>
              </w:rPr>
              <w:t>e</w:t>
            </w:r>
            <w:r w:rsidRPr="00914DB6">
              <w:rPr>
                <w:rFonts w:ascii="Arial" w:eastAsia="Tahoma" w:hAnsi="Arial" w:cs="Arial"/>
                <w:sz w:val="18"/>
                <w:szCs w:val="18"/>
              </w:rPr>
              <w:t>v</w:t>
            </w:r>
            <w:r w:rsidRPr="00914DB6">
              <w:rPr>
                <w:rFonts w:ascii="Arial" w:eastAsia="Tahoma" w:hAnsi="Arial" w:cs="Arial"/>
                <w:spacing w:val="-3"/>
                <w:sz w:val="18"/>
                <w:szCs w:val="18"/>
              </w:rPr>
              <w:t>a</w:t>
            </w:r>
            <w:r w:rsidRPr="00914DB6">
              <w:rPr>
                <w:rFonts w:ascii="Arial" w:eastAsia="Tahoma" w:hAnsi="Arial" w:cs="Arial"/>
                <w:sz w:val="18"/>
                <w:szCs w:val="18"/>
              </w:rPr>
              <w:t>ti vgr</w:t>
            </w:r>
            <w:r w:rsidRPr="00914DB6">
              <w:rPr>
                <w:rFonts w:ascii="Arial" w:eastAsia="Tahoma" w:hAnsi="Arial" w:cs="Arial"/>
                <w:spacing w:val="-1"/>
                <w:sz w:val="18"/>
                <w:szCs w:val="18"/>
              </w:rPr>
              <w:t>a</w:t>
            </w:r>
            <w:r w:rsidRPr="00914DB6">
              <w:rPr>
                <w:rFonts w:ascii="Arial" w:eastAsia="Tahoma" w:hAnsi="Arial" w:cs="Arial"/>
                <w:sz w:val="18"/>
                <w:szCs w:val="18"/>
              </w:rPr>
              <w:t>dn</w:t>
            </w:r>
            <w:r w:rsidRPr="00914DB6">
              <w:rPr>
                <w:rFonts w:ascii="Arial" w:eastAsia="Tahoma" w:hAnsi="Arial" w:cs="Arial"/>
                <w:spacing w:val="-3"/>
                <w:sz w:val="18"/>
                <w:szCs w:val="18"/>
              </w:rPr>
              <w:t>j</w:t>
            </w:r>
            <w:r w:rsidRPr="00914DB6">
              <w:rPr>
                <w:rFonts w:ascii="Arial" w:eastAsia="Tahoma" w:hAnsi="Arial" w:cs="Arial"/>
                <w:sz w:val="18"/>
                <w:szCs w:val="18"/>
              </w:rPr>
              <w:t xml:space="preserve">o </w:t>
            </w:r>
            <w:r w:rsidRPr="00914DB6">
              <w:rPr>
                <w:rFonts w:ascii="Arial" w:eastAsia="Tahoma" w:hAnsi="Arial" w:cs="Arial"/>
                <w:spacing w:val="-1"/>
                <w:sz w:val="18"/>
                <w:szCs w:val="18"/>
              </w:rPr>
              <w:t>n</w:t>
            </w:r>
            <w:r w:rsidRPr="00914DB6">
              <w:rPr>
                <w:rFonts w:ascii="Arial" w:eastAsia="Tahoma" w:hAnsi="Arial" w:cs="Arial"/>
                <w:spacing w:val="-3"/>
                <w:sz w:val="18"/>
                <w:szCs w:val="18"/>
              </w:rPr>
              <w:t xml:space="preserve">a </w:t>
            </w:r>
            <w:r w:rsidRPr="00914DB6">
              <w:rPr>
                <w:rFonts w:ascii="Arial" w:eastAsia="Tahoma" w:hAnsi="Arial" w:cs="Arial"/>
                <w:spacing w:val="-2"/>
                <w:sz w:val="18"/>
                <w:szCs w:val="18"/>
              </w:rPr>
              <w:t>p</w:t>
            </w:r>
            <w:r w:rsidRPr="00914DB6">
              <w:rPr>
                <w:rFonts w:ascii="Arial" w:eastAsia="Tahoma" w:hAnsi="Arial" w:cs="Arial"/>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v dr</w:t>
            </w:r>
            <w:r w:rsidRPr="00914DB6">
              <w:rPr>
                <w:rFonts w:ascii="Arial" w:eastAsia="Tahoma" w:hAnsi="Arial" w:cs="Arial"/>
                <w:spacing w:val="-3"/>
                <w:sz w:val="18"/>
                <w:szCs w:val="18"/>
              </w:rPr>
              <w:t>u</w:t>
            </w:r>
            <w:r w:rsidRPr="00914DB6">
              <w:rPr>
                <w:rFonts w:ascii="Arial" w:eastAsia="Tahoma" w:hAnsi="Arial" w:cs="Arial"/>
                <w:sz w:val="18"/>
                <w:szCs w:val="18"/>
              </w:rPr>
              <w:t>gih proizv</w:t>
            </w:r>
            <w:r w:rsidRPr="00914DB6">
              <w:rPr>
                <w:rFonts w:ascii="Arial" w:eastAsia="Tahoma" w:hAnsi="Arial" w:cs="Arial"/>
                <w:spacing w:val="-3"/>
                <w:sz w:val="18"/>
                <w:szCs w:val="18"/>
              </w:rPr>
              <w:t>a</w:t>
            </w:r>
            <w:r w:rsidRPr="00914DB6">
              <w:rPr>
                <w:rFonts w:ascii="Arial" w:eastAsia="Tahoma" w:hAnsi="Arial" w:cs="Arial"/>
                <w:sz w:val="18"/>
                <w:szCs w:val="18"/>
              </w:rPr>
              <w:t>jal</w:t>
            </w:r>
            <w:r w:rsidRPr="00914DB6">
              <w:rPr>
                <w:rFonts w:ascii="Arial" w:eastAsia="Tahoma" w:hAnsi="Arial" w:cs="Arial"/>
                <w:spacing w:val="-1"/>
                <w:sz w:val="18"/>
                <w:szCs w:val="18"/>
              </w:rPr>
              <w:t>ce</w:t>
            </w:r>
            <w:r w:rsidRPr="00914DB6">
              <w:rPr>
                <w:rFonts w:ascii="Arial" w:eastAsia="Tahoma" w:hAnsi="Arial" w:cs="Arial"/>
                <w:sz w:val="18"/>
                <w:szCs w:val="18"/>
              </w:rPr>
              <w:t>v, ki pr</w:t>
            </w:r>
            <w:r w:rsidRPr="00914DB6">
              <w:rPr>
                <w:rFonts w:ascii="Arial" w:eastAsia="Tahoma" w:hAnsi="Arial" w:cs="Arial"/>
                <w:spacing w:val="-1"/>
                <w:sz w:val="18"/>
                <w:szCs w:val="18"/>
              </w:rPr>
              <w:t>a</w:t>
            </w:r>
            <w:r w:rsidRPr="00914DB6">
              <w:rPr>
                <w:rFonts w:ascii="Arial" w:eastAsia="Tahoma" w:hAnsi="Arial" w:cs="Arial"/>
                <w:sz w:val="18"/>
                <w:szCs w:val="18"/>
              </w:rPr>
              <w:t>v tako te</w:t>
            </w:r>
            <w:r w:rsidRPr="00914DB6">
              <w:rPr>
                <w:rFonts w:ascii="Arial" w:eastAsia="Tahoma" w:hAnsi="Arial" w:cs="Arial"/>
                <w:spacing w:val="-1"/>
                <w:sz w:val="18"/>
                <w:szCs w:val="18"/>
              </w:rPr>
              <w:t>me</w:t>
            </w:r>
            <w:r w:rsidRPr="00914DB6">
              <w:rPr>
                <w:rFonts w:ascii="Arial" w:eastAsia="Tahoma" w:hAnsi="Arial" w:cs="Arial"/>
                <w:sz w:val="18"/>
                <w:szCs w:val="18"/>
              </w:rPr>
              <w:t xml:space="preserve">ljijo </w:t>
            </w:r>
            <w:r w:rsidRPr="00914DB6">
              <w:rPr>
                <w:rFonts w:ascii="Arial" w:eastAsia="Tahoma" w:hAnsi="Arial" w:cs="Arial"/>
                <w:spacing w:val="-1"/>
                <w:sz w:val="18"/>
                <w:szCs w:val="18"/>
              </w:rPr>
              <w:t>n</w:t>
            </w:r>
            <w:r w:rsidRPr="00914DB6">
              <w:rPr>
                <w:rFonts w:ascii="Arial" w:eastAsia="Tahoma" w:hAnsi="Arial" w:cs="Arial"/>
                <w:sz w:val="18"/>
                <w:szCs w:val="18"/>
              </w:rPr>
              <w:t xml:space="preserve">a </w:t>
            </w:r>
            <w:r w:rsidRPr="00914DB6">
              <w:rPr>
                <w:rFonts w:ascii="Arial" w:eastAsia="Tahoma" w:hAnsi="Arial" w:cs="Arial"/>
                <w:spacing w:val="-1"/>
                <w:sz w:val="18"/>
                <w:szCs w:val="18"/>
              </w:rPr>
              <w:t>C</w:t>
            </w:r>
            <w:r w:rsidRPr="00914DB6">
              <w:rPr>
                <w:rFonts w:ascii="Arial" w:eastAsia="Tahoma" w:hAnsi="Arial" w:cs="Arial"/>
                <w:sz w:val="18"/>
                <w:szCs w:val="18"/>
              </w:rPr>
              <w:t>l</w:t>
            </w:r>
            <w:r w:rsidRPr="00914DB6">
              <w:rPr>
                <w:rFonts w:ascii="Arial" w:eastAsia="Tahoma" w:hAnsi="Arial" w:cs="Arial"/>
                <w:spacing w:val="-1"/>
                <w:sz w:val="18"/>
                <w:szCs w:val="18"/>
              </w:rPr>
              <w:t>e</w:t>
            </w:r>
            <w:r w:rsidRPr="00914DB6">
              <w:rPr>
                <w:rFonts w:ascii="Arial" w:eastAsia="Tahoma" w:hAnsi="Arial" w:cs="Arial"/>
                <w:sz w:val="18"/>
                <w:szCs w:val="18"/>
              </w:rPr>
              <w:t>A</w:t>
            </w:r>
            <w:r w:rsidRPr="00914DB6">
              <w:rPr>
                <w:rFonts w:ascii="Arial" w:eastAsia="Tahoma" w:hAnsi="Arial" w:cs="Arial"/>
                <w:spacing w:val="-1"/>
                <w:sz w:val="18"/>
                <w:szCs w:val="18"/>
              </w:rPr>
              <w:t>N</w:t>
            </w:r>
            <w:r w:rsidRPr="00914DB6">
              <w:rPr>
                <w:rFonts w:ascii="Arial" w:eastAsia="Tahoma" w:hAnsi="Arial" w:cs="Arial"/>
                <w:sz w:val="18"/>
                <w:szCs w:val="18"/>
              </w:rPr>
              <w:t>open kom</w:t>
            </w:r>
            <w:r w:rsidRPr="00914DB6">
              <w:rPr>
                <w:rFonts w:ascii="Arial" w:eastAsia="Tahoma" w:hAnsi="Arial" w:cs="Arial"/>
                <w:spacing w:val="-1"/>
                <w:sz w:val="18"/>
                <w:szCs w:val="18"/>
              </w:rPr>
              <w:t>un</w:t>
            </w:r>
            <w:r w:rsidRPr="00914DB6">
              <w:rPr>
                <w:rFonts w:ascii="Arial" w:eastAsia="Tahoma" w:hAnsi="Arial" w:cs="Arial"/>
                <w:sz w:val="18"/>
                <w:szCs w:val="18"/>
              </w:rPr>
              <w:t>ika</w:t>
            </w:r>
            <w:r w:rsidRPr="00914DB6">
              <w:rPr>
                <w:rFonts w:ascii="Arial" w:eastAsia="Tahoma" w:hAnsi="Arial" w:cs="Arial"/>
                <w:spacing w:val="-1"/>
                <w:sz w:val="18"/>
                <w:szCs w:val="18"/>
              </w:rPr>
              <w:t>c</w:t>
            </w:r>
            <w:r w:rsidRPr="00914DB6">
              <w:rPr>
                <w:rFonts w:ascii="Arial" w:eastAsia="Tahoma" w:hAnsi="Arial" w:cs="Arial"/>
                <w:sz w:val="18"/>
                <w:szCs w:val="18"/>
              </w:rPr>
              <w:t xml:space="preserve">ijskem </w:t>
            </w:r>
            <w:r w:rsidRPr="00914DB6">
              <w:rPr>
                <w:rFonts w:ascii="Arial" w:eastAsia="Tahoma" w:hAnsi="Arial" w:cs="Arial"/>
                <w:spacing w:val="1"/>
                <w:sz w:val="18"/>
                <w:szCs w:val="18"/>
              </w:rPr>
              <w:t>p</w:t>
            </w:r>
            <w:r w:rsidRPr="00914DB6">
              <w:rPr>
                <w:rFonts w:ascii="Arial" w:eastAsia="Tahoma" w:hAnsi="Arial" w:cs="Arial"/>
                <w:spacing w:val="-3"/>
                <w:sz w:val="18"/>
                <w:szCs w:val="18"/>
              </w:rPr>
              <w:t>r</w:t>
            </w:r>
            <w:r w:rsidRPr="00914DB6">
              <w:rPr>
                <w:rFonts w:ascii="Arial" w:eastAsia="Tahoma" w:hAnsi="Arial" w:cs="Arial"/>
                <w:sz w:val="18"/>
                <w:szCs w:val="18"/>
              </w:rPr>
              <w:t>oto</w:t>
            </w:r>
            <w:r w:rsidRPr="00914DB6">
              <w:rPr>
                <w:rFonts w:ascii="Arial" w:eastAsia="Tahoma" w:hAnsi="Arial" w:cs="Arial"/>
                <w:spacing w:val="-2"/>
                <w:sz w:val="18"/>
                <w:szCs w:val="18"/>
              </w:rPr>
              <w:t>k</w:t>
            </w:r>
            <w:r w:rsidRPr="00914DB6">
              <w:rPr>
                <w:rFonts w:ascii="Arial" w:eastAsia="Tahoma" w:hAnsi="Arial" w:cs="Arial"/>
                <w:sz w:val="18"/>
                <w:szCs w:val="18"/>
              </w:rPr>
              <w:t>olu (</w:t>
            </w:r>
            <w:r w:rsidRPr="00914DB6">
              <w:rPr>
                <w:rFonts w:ascii="Arial" w:eastAsia="Tahoma" w:hAnsi="Arial" w:cs="Arial"/>
                <w:spacing w:val="-1"/>
                <w:sz w:val="18"/>
                <w:szCs w:val="18"/>
              </w:rPr>
              <w:t>n</w:t>
            </w:r>
            <w:r w:rsidRPr="00914DB6">
              <w:rPr>
                <w:rFonts w:ascii="Arial" w:eastAsia="Tahoma" w:hAnsi="Arial" w:cs="Arial"/>
                <w:sz w:val="18"/>
                <w:szCs w:val="18"/>
              </w:rPr>
              <w:t>pr. si</w:t>
            </w:r>
            <w:r w:rsidRPr="00914DB6">
              <w:rPr>
                <w:rFonts w:ascii="Arial" w:eastAsia="Tahoma" w:hAnsi="Arial" w:cs="Arial"/>
                <w:spacing w:val="-3"/>
                <w:sz w:val="18"/>
                <w:szCs w:val="18"/>
              </w:rPr>
              <w:t>s</w:t>
            </w:r>
            <w:r w:rsidRPr="00914DB6">
              <w:rPr>
                <w:rFonts w:ascii="Arial" w:eastAsia="Tahoma" w:hAnsi="Arial" w:cs="Arial"/>
                <w:sz w:val="18"/>
                <w:szCs w:val="18"/>
              </w:rPr>
              <w:t>te</w:t>
            </w:r>
            <w:r w:rsidRPr="00914DB6">
              <w:rPr>
                <w:rFonts w:ascii="Arial" w:eastAsia="Tahoma" w:hAnsi="Arial" w:cs="Arial"/>
                <w:spacing w:val="-1"/>
                <w:sz w:val="18"/>
                <w:szCs w:val="18"/>
              </w:rPr>
              <w:t>m</w:t>
            </w:r>
            <w:r w:rsidRPr="00914DB6">
              <w:rPr>
                <w:rFonts w:ascii="Arial" w:eastAsia="Tahoma" w:hAnsi="Arial" w:cs="Arial"/>
                <w:sz w:val="18"/>
                <w:szCs w:val="18"/>
              </w:rPr>
              <w:t xml:space="preserve">a </w:t>
            </w:r>
            <w:r w:rsidRPr="00914DB6">
              <w:rPr>
                <w:rFonts w:ascii="Arial" w:eastAsia="Tahoma" w:hAnsi="Arial" w:cs="Arial"/>
                <w:spacing w:val="1"/>
                <w:sz w:val="18"/>
                <w:szCs w:val="18"/>
              </w:rPr>
              <w:t>z</w:t>
            </w:r>
            <w:r w:rsidRPr="00914DB6">
              <w:rPr>
                <w:rFonts w:ascii="Arial" w:eastAsia="Tahoma" w:hAnsi="Arial" w:cs="Arial"/>
                <w:sz w:val="18"/>
                <w:szCs w:val="18"/>
              </w:rPr>
              <w:t>a te</w:t>
            </w:r>
            <w:r w:rsidRPr="00914DB6">
              <w:rPr>
                <w:rFonts w:ascii="Arial" w:eastAsia="Tahoma" w:hAnsi="Arial" w:cs="Arial"/>
                <w:spacing w:val="-1"/>
                <w:sz w:val="18"/>
                <w:szCs w:val="18"/>
              </w:rPr>
              <w:t>h</w:t>
            </w:r>
            <w:r w:rsidRPr="00914DB6">
              <w:rPr>
                <w:rFonts w:ascii="Arial" w:eastAsia="Tahoma" w:hAnsi="Arial" w:cs="Arial"/>
                <w:spacing w:val="-2"/>
                <w:sz w:val="18"/>
                <w:szCs w:val="18"/>
              </w:rPr>
              <w:t>t</w:t>
            </w:r>
            <w:r w:rsidRPr="00914DB6">
              <w:rPr>
                <w:rFonts w:ascii="Arial" w:eastAsia="Tahoma" w:hAnsi="Arial" w:cs="Arial"/>
                <w:spacing w:val="-1"/>
                <w:sz w:val="18"/>
                <w:szCs w:val="18"/>
              </w:rPr>
              <w:t>an</w:t>
            </w:r>
            <w:r w:rsidRPr="00914DB6">
              <w:rPr>
                <w:rFonts w:ascii="Arial" w:eastAsia="Tahoma" w:hAnsi="Arial" w:cs="Arial"/>
                <w:sz w:val="18"/>
                <w:szCs w:val="18"/>
              </w:rPr>
              <w:t xml:space="preserve">je </w:t>
            </w:r>
            <w:r w:rsidRPr="00914DB6">
              <w:rPr>
                <w:rFonts w:ascii="Arial" w:eastAsia="Tahoma" w:hAnsi="Arial" w:cs="Arial"/>
                <w:spacing w:val="1"/>
                <w:sz w:val="18"/>
                <w:szCs w:val="18"/>
              </w:rPr>
              <w:t>z</w:t>
            </w:r>
            <w:r w:rsidRPr="00914DB6">
              <w:rPr>
                <w:rFonts w:ascii="Arial" w:eastAsia="Tahoma" w:hAnsi="Arial" w:cs="Arial"/>
                <w:spacing w:val="-1"/>
                <w:sz w:val="18"/>
                <w:szCs w:val="18"/>
              </w:rPr>
              <w:t>a</w:t>
            </w:r>
            <w:r w:rsidRPr="00914DB6">
              <w:rPr>
                <w:rFonts w:ascii="Arial" w:eastAsia="Tahoma" w:hAnsi="Arial" w:cs="Arial"/>
                <w:sz w:val="18"/>
                <w:szCs w:val="18"/>
              </w:rPr>
              <w:t>bojnik</w:t>
            </w:r>
            <w:r w:rsidRPr="00914DB6">
              <w:rPr>
                <w:rFonts w:ascii="Arial" w:eastAsia="Tahoma" w:hAnsi="Arial" w:cs="Arial"/>
                <w:spacing w:val="-2"/>
                <w:sz w:val="18"/>
                <w:szCs w:val="18"/>
              </w:rPr>
              <w:t>o</w:t>
            </w:r>
            <w:r w:rsidRPr="00914DB6">
              <w:rPr>
                <w:rFonts w:ascii="Arial" w:eastAsia="Tahoma" w:hAnsi="Arial" w:cs="Arial"/>
                <w:sz w:val="18"/>
                <w:szCs w:val="18"/>
              </w:rPr>
              <w:t>v, sl</w:t>
            </w:r>
            <w:r w:rsidRPr="00914DB6">
              <w:rPr>
                <w:rFonts w:ascii="Arial" w:eastAsia="Tahoma" w:hAnsi="Arial" w:cs="Arial"/>
                <w:spacing w:val="-3"/>
                <w:sz w:val="18"/>
                <w:szCs w:val="18"/>
              </w:rPr>
              <w:t>e</w:t>
            </w:r>
            <w:r w:rsidRPr="00914DB6">
              <w:rPr>
                <w:rFonts w:ascii="Arial" w:eastAsia="Tahoma" w:hAnsi="Arial" w:cs="Arial"/>
                <w:sz w:val="18"/>
                <w:szCs w:val="18"/>
              </w:rPr>
              <w:t>dil</w:t>
            </w:r>
            <w:r w:rsidRPr="00914DB6">
              <w:rPr>
                <w:rFonts w:ascii="Arial" w:eastAsia="Tahoma" w:hAnsi="Arial" w:cs="Arial"/>
                <w:spacing w:val="-1"/>
                <w:sz w:val="18"/>
                <w:szCs w:val="18"/>
              </w:rPr>
              <w:t>n</w:t>
            </w:r>
            <w:r w:rsidRPr="00914DB6">
              <w:rPr>
                <w:rFonts w:ascii="Arial" w:eastAsia="Tahoma" w:hAnsi="Arial" w:cs="Arial"/>
                <w:sz w:val="18"/>
                <w:szCs w:val="18"/>
              </w:rPr>
              <w:t xml:space="preserve">e </w:t>
            </w:r>
            <w:r w:rsidRPr="00914DB6">
              <w:rPr>
                <w:rFonts w:ascii="Arial" w:eastAsia="Tahoma" w:hAnsi="Arial" w:cs="Arial"/>
                <w:spacing w:val="-1"/>
                <w:sz w:val="18"/>
                <w:szCs w:val="18"/>
              </w:rPr>
              <w:t>na</w:t>
            </w:r>
            <w:r w:rsidRPr="00914DB6">
              <w:rPr>
                <w:rFonts w:ascii="Arial" w:eastAsia="Tahoma" w:hAnsi="Arial" w:cs="Arial"/>
                <w:sz w:val="18"/>
                <w:szCs w:val="18"/>
              </w:rPr>
              <w:t>pr</w:t>
            </w:r>
            <w:r w:rsidRPr="00914DB6">
              <w:rPr>
                <w:rFonts w:ascii="Arial" w:eastAsia="Tahoma" w:hAnsi="Arial" w:cs="Arial"/>
                <w:spacing w:val="-1"/>
                <w:sz w:val="18"/>
                <w:szCs w:val="18"/>
              </w:rPr>
              <w:t>a</w:t>
            </w:r>
            <w:r w:rsidRPr="00914DB6">
              <w:rPr>
                <w:rFonts w:ascii="Arial" w:eastAsia="Tahoma" w:hAnsi="Arial" w:cs="Arial"/>
                <w:sz w:val="18"/>
                <w:szCs w:val="18"/>
              </w:rPr>
              <w:t>ve</w:t>
            </w:r>
            <w:r w:rsidRPr="00914DB6">
              <w:rPr>
                <w:rFonts w:ascii="Arial" w:eastAsia="Tahoma" w:hAnsi="Arial" w:cs="Arial"/>
                <w:spacing w:val="-1"/>
                <w:sz w:val="18"/>
                <w:szCs w:val="18"/>
              </w:rPr>
              <w:t>…</w:t>
            </w:r>
            <w:r w:rsidRPr="00914DB6">
              <w:rPr>
                <w:rFonts w:ascii="Arial" w:eastAsia="Tahoma" w:hAnsi="Arial" w:cs="Arial"/>
                <w:sz w:val="18"/>
                <w:szCs w:val="18"/>
              </w:rPr>
              <w:t>).</w:t>
            </w:r>
          </w:p>
        </w:tc>
      </w:tr>
      <w:tr w:rsidR="00A1177D" w:rsidRPr="00914DB6" w14:paraId="64017663" w14:textId="77777777" w:rsidTr="00A356F3">
        <w:tc>
          <w:tcPr>
            <w:tcW w:w="7899" w:type="dxa"/>
            <w:tcBorders>
              <w:top w:val="nil"/>
              <w:left w:val="nil"/>
              <w:bottom w:val="nil"/>
              <w:right w:val="nil"/>
            </w:tcBorders>
          </w:tcPr>
          <w:p w14:paraId="7BE6E58E"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Kr</w:t>
            </w:r>
            <w:r w:rsidRPr="00914DB6">
              <w:rPr>
                <w:rFonts w:ascii="Arial" w:eastAsia="Tahoma" w:hAnsi="Arial" w:cs="Arial"/>
                <w:spacing w:val="-1"/>
                <w:sz w:val="18"/>
                <w:szCs w:val="18"/>
              </w:rPr>
              <w:t>m</w:t>
            </w:r>
            <w:r w:rsidRPr="00914DB6">
              <w:rPr>
                <w:rFonts w:ascii="Arial" w:eastAsia="Tahoma" w:hAnsi="Arial" w:cs="Arial"/>
                <w:sz w:val="18"/>
                <w:szCs w:val="18"/>
              </w:rPr>
              <w:t>il</w:t>
            </w:r>
            <w:r w:rsidRPr="00914DB6">
              <w:rPr>
                <w:rFonts w:ascii="Arial" w:eastAsia="Tahoma" w:hAnsi="Arial" w:cs="Arial"/>
                <w:spacing w:val="-1"/>
                <w:sz w:val="18"/>
                <w:szCs w:val="18"/>
              </w:rPr>
              <w:t>n</w:t>
            </w:r>
            <w:r w:rsidRPr="00914DB6">
              <w:rPr>
                <w:rFonts w:ascii="Arial" w:eastAsia="Tahoma" w:hAnsi="Arial" w:cs="Arial"/>
                <w:sz w:val="18"/>
                <w:szCs w:val="18"/>
              </w:rPr>
              <w:t>i pult s prik</w:t>
            </w:r>
            <w:r w:rsidRPr="00914DB6">
              <w:rPr>
                <w:rFonts w:ascii="Arial" w:eastAsia="Tahoma" w:hAnsi="Arial" w:cs="Arial"/>
                <w:spacing w:val="-3"/>
                <w:sz w:val="18"/>
                <w:szCs w:val="18"/>
              </w:rPr>
              <w:t>a</w:t>
            </w:r>
            <w:r w:rsidRPr="00914DB6">
              <w:rPr>
                <w:rFonts w:ascii="Arial" w:eastAsia="Tahoma" w:hAnsi="Arial" w:cs="Arial"/>
                <w:sz w:val="18"/>
                <w:szCs w:val="18"/>
              </w:rPr>
              <w:t>zo</w:t>
            </w:r>
            <w:r w:rsidRPr="00914DB6">
              <w:rPr>
                <w:rFonts w:ascii="Arial" w:eastAsia="Tahoma" w:hAnsi="Arial" w:cs="Arial"/>
                <w:spacing w:val="-2"/>
                <w:sz w:val="18"/>
                <w:szCs w:val="18"/>
              </w:rPr>
              <w:t>v</w:t>
            </w:r>
            <w:r w:rsidRPr="00914DB6">
              <w:rPr>
                <w:rFonts w:ascii="Arial" w:eastAsia="Tahoma" w:hAnsi="Arial" w:cs="Arial"/>
                <w:spacing w:val="-1"/>
                <w:sz w:val="18"/>
                <w:szCs w:val="18"/>
              </w:rPr>
              <w:t>a</w:t>
            </w:r>
            <w:r w:rsidRPr="00914DB6">
              <w:rPr>
                <w:rFonts w:ascii="Arial" w:eastAsia="Tahoma" w:hAnsi="Arial" w:cs="Arial"/>
                <w:sz w:val="18"/>
                <w:szCs w:val="18"/>
              </w:rPr>
              <w:t>l</w:t>
            </w:r>
            <w:r w:rsidRPr="00914DB6">
              <w:rPr>
                <w:rFonts w:ascii="Arial" w:eastAsia="Tahoma" w:hAnsi="Arial" w:cs="Arial"/>
                <w:spacing w:val="-1"/>
                <w:sz w:val="18"/>
                <w:szCs w:val="18"/>
              </w:rPr>
              <w:t>n</w:t>
            </w:r>
            <w:r w:rsidRPr="00914DB6">
              <w:rPr>
                <w:rFonts w:ascii="Arial" w:eastAsia="Tahoma" w:hAnsi="Arial" w:cs="Arial"/>
                <w:sz w:val="18"/>
                <w:szCs w:val="18"/>
              </w:rPr>
              <w:t>ikom v kabi</w:t>
            </w:r>
            <w:r w:rsidRPr="00914DB6">
              <w:rPr>
                <w:rFonts w:ascii="Arial" w:eastAsia="Tahoma" w:hAnsi="Arial" w:cs="Arial"/>
                <w:spacing w:val="-1"/>
                <w:sz w:val="18"/>
                <w:szCs w:val="18"/>
              </w:rPr>
              <w:t>n</w:t>
            </w:r>
            <w:r w:rsidRPr="00914DB6">
              <w:rPr>
                <w:rFonts w:ascii="Arial" w:eastAsia="Tahoma" w:hAnsi="Arial" w:cs="Arial"/>
                <w:sz w:val="18"/>
                <w:szCs w:val="18"/>
              </w:rPr>
              <w:t>i vo</w:t>
            </w:r>
            <w:r w:rsidRPr="00914DB6">
              <w:rPr>
                <w:rFonts w:ascii="Arial" w:eastAsia="Tahoma" w:hAnsi="Arial" w:cs="Arial"/>
                <w:spacing w:val="1"/>
                <w:sz w:val="18"/>
                <w:szCs w:val="18"/>
              </w:rPr>
              <w:t>z</w:t>
            </w:r>
            <w:r w:rsidRPr="00914DB6">
              <w:rPr>
                <w:rFonts w:ascii="Arial" w:eastAsia="Tahoma" w:hAnsi="Arial" w:cs="Arial"/>
                <w:sz w:val="18"/>
                <w:szCs w:val="18"/>
              </w:rPr>
              <w:t>ila (v slove</w:t>
            </w:r>
            <w:r w:rsidRPr="00914DB6">
              <w:rPr>
                <w:rFonts w:ascii="Arial" w:eastAsia="Tahoma" w:hAnsi="Arial" w:cs="Arial"/>
                <w:spacing w:val="-2"/>
                <w:sz w:val="18"/>
                <w:szCs w:val="18"/>
              </w:rPr>
              <w:t>n</w:t>
            </w:r>
            <w:r w:rsidRPr="00914DB6">
              <w:rPr>
                <w:rFonts w:ascii="Arial" w:eastAsia="Tahoma" w:hAnsi="Arial" w:cs="Arial"/>
                <w:sz w:val="18"/>
                <w:szCs w:val="18"/>
              </w:rPr>
              <w:t>skem  j</w:t>
            </w:r>
            <w:r w:rsidRPr="00914DB6">
              <w:rPr>
                <w:rFonts w:ascii="Arial" w:eastAsia="Tahoma" w:hAnsi="Arial" w:cs="Arial"/>
                <w:spacing w:val="-1"/>
                <w:sz w:val="18"/>
                <w:szCs w:val="18"/>
              </w:rPr>
              <w:t>e</w:t>
            </w:r>
            <w:r w:rsidRPr="00914DB6">
              <w:rPr>
                <w:rFonts w:ascii="Arial" w:eastAsia="Tahoma" w:hAnsi="Arial" w:cs="Arial"/>
                <w:sz w:val="18"/>
                <w:szCs w:val="18"/>
              </w:rPr>
              <w:t>ziku</w:t>
            </w:r>
            <w:r w:rsidRPr="00914DB6">
              <w:rPr>
                <w:rFonts w:ascii="Arial" w:eastAsia="Tahoma" w:hAnsi="Arial" w:cs="Arial"/>
                <w:spacing w:val="-1"/>
                <w:sz w:val="18"/>
                <w:szCs w:val="18"/>
              </w:rPr>
              <w:t>)</w:t>
            </w:r>
            <w:r w:rsidRPr="00914DB6">
              <w:rPr>
                <w:rFonts w:ascii="Arial" w:eastAsia="Tahoma" w:hAnsi="Arial" w:cs="Arial"/>
                <w:sz w:val="18"/>
                <w:szCs w:val="18"/>
              </w:rPr>
              <w:t xml:space="preserve">,  </w:t>
            </w:r>
            <w:r w:rsidRPr="00914DB6">
              <w:rPr>
                <w:rFonts w:ascii="Arial" w:eastAsia="Tahoma" w:hAnsi="Arial" w:cs="Arial"/>
                <w:spacing w:val="-1"/>
                <w:sz w:val="18"/>
                <w:szCs w:val="18"/>
              </w:rPr>
              <w:t>na</w:t>
            </w:r>
            <w:r w:rsidRPr="00914DB6">
              <w:rPr>
                <w:rFonts w:ascii="Arial" w:eastAsia="Tahoma" w:hAnsi="Arial" w:cs="Arial"/>
                <w:sz w:val="18"/>
                <w:szCs w:val="18"/>
              </w:rPr>
              <w:t>jm</w:t>
            </w:r>
            <w:r w:rsidRPr="00914DB6">
              <w:rPr>
                <w:rFonts w:ascii="Arial" w:eastAsia="Tahoma" w:hAnsi="Arial" w:cs="Arial"/>
                <w:spacing w:val="-1"/>
                <w:sz w:val="18"/>
                <w:szCs w:val="18"/>
              </w:rPr>
              <w:t>an</w:t>
            </w:r>
            <w:r w:rsidRPr="00914DB6">
              <w:rPr>
                <w:rFonts w:ascii="Arial" w:eastAsia="Tahoma" w:hAnsi="Arial" w:cs="Arial"/>
                <w:sz w:val="18"/>
                <w:szCs w:val="18"/>
              </w:rPr>
              <w:t xml:space="preserve">j z </w:t>
            </w:r>
            <w:r w:rsidRPr="00914DB6">
              <w:rPr>
                <w:rFonts w:ascii="Arial" w:eastAsia="Tahoma" w:hAnsi="Arial" w:cs="Arial"/>
                <w:spacing w:val="-1"/>
                <w:sz w:val="18"/>
                <w:szCs w:val="18"/>
              </w:rPr>
              <w:t>na</w:t>
            </w:r>
            <w:r w:rsidRPr="00914DB6">
              <w:rPr>
                <w:rFonts w:ascii="Arial" w:eastAsia="Tahoma" w:hAnsi="Arial" w:cs="Arial"/>
                <w:sz w:val="18"/>
                <w:szCs w:val="18"/>
              </w:rPr>
              <w:t>sl</w:t>
            </w:r>
            <w:r w:rsidRPr="00914DB6">
              <w:rPr>
                <w:rFonts w:ascii="Arial" w:eastAsia="Tahoma" w:hAnsi="Arial" w:cs="Arial"/>
                <w:spacing w:val="-1"/>
                <w:sz w:val="18"/>
                <w:szCs w:val="18"/>
              </w:rPr>
              <w:t>e</w:t>
            </w:r>
            <w:r w:rsidRPr="00914DB6">
              <w:rPr>
                <w:rFonts w:ascii="Arial" w:eastAsia="Tahoma" w:hAnsi="Arial" w:cs="Arial"/>
                <w:sz w:val="18"/>
                <w:szCs w:val="18"/>
              </w:rPr>
              <w:t>dnji</w:t>
            </w:r>
            <w:r w:rsidRPr="00914DB6">
              <w:rPr>
                <w:rFonts w:ascii="Arial" w:eastAsia="Tahoma" w:hAnsi="Arial" w:cs="Arial"/>
                <w:spacing w:val="-1"/>
                <w:sz w:val="18"/>
                <w:szCs w:val="18"/>
              </w:rPr>
              <w:t>m</w:t>
            </w:r>
            <w:r w:rsidRPr="00914DB6">
              <w:rPr>
                <w:rFonts w:ascii="Arial" w:eastAsia="Tahoma" w:hAnsi="Arial" w:cs="Arial"/>
                <w:sz w:val="18"/>
                <w:szCs w:val="18"/>
              </w:rPr>
              <w:t>i f</w:t>
            </w:r>
            <w:r w:rsidRPr="00914DB6">
              <w:rPr>
                <w:rFonts w:ascii="Arial" w:eastAsia="Tahoma" w:hAnsi="Arial" w:cs="Arial"/>
                <w:spacing w:val="-1"/>
                <w:sz w:val="18"/>
                <w:szCs w:val="18"/>
              </w:rPr>
              <w:t>un</w:t>
            </w:r>
            <w:r w:rsidRPr="00914DB6">
              <w:rPr>
                <w:rFonts w:ascii="Arial" w:eastAsia="Tahoma" w:hAnsi="Arial" w:cs="Arial"/>
                <w:sz w:val="18"/>
                <w:szCs w:val="18"/>
              </w:rPr>
              <w:t>kc</w:t>
            </w:r>
            <w:r w:rsidRPr="00914DB6">
              <w:rPr>
                <w:rFonts w:ascii="Arial" w:eastAsia="Tahoma" w:hAnsi="Arial" w:cs="Arial"/>
                <w:spacing w:val="-1"/>
                <w:sz w:val="18"/>
                <w:szCs w:val="18"/>
              </w:rPr>
              <w:t>i</w:t>
            </w:r>
            <w:r w:rsidRPr="00914DB6">
              <w:rPr>
                <w:rFonts w:ascii="Arial" w:eastAsia="Tahoma" w:hAnsi="Arial" w:cs="Arial"/>
                <w:sz w:val="18"/>
                <w:szCs w:val="18"/>
              </w:rPr>
              <w:t>ja</w:t>
            </w:r>
            <w:r w:rsidRPr="00914DB6">
              <w:rPr>
                <w:rFonts w:ascii="Arial" w:eastAsia="Tahoma" w:hAnsi="Arial" w:cs="Arial"/>
                <w:spacing w:val="-1"/>
                <w:sz w:val="18"/>
                <w:szCs w:val="18"/>
              </w:rPr>
              <w:t>m</w:t>
            </w:r>
            <w:r w:rsidRPr="00914DB6">
              <w:rPr>
                <w:rFonts w:ascii="Arial" w:eastAsia="Tahoma" w:hAnsi="Arial" w:cs="Arial"/>
                <w:sz w:val="18"/>
                <w:szCs w:val="18"/>
              </w:rPr>
              <w:t>i:</w:t>
            </w:r>
          </w:p>
        </w:tc>
      </w:tr>
      <w:tr w:rsidR="00A1177D" w:rsidRPr="00914DB6" w14:paraId="391528D8" w14:textId="77777777" w:rsidTr="00A356F3">
        <w:tc>
          <w:tcPr>
            <w:tcW w:w="7899" w:type="dxa"/>
            <w:tcBorders>
              <w:top w:val="nil"/>
              <w:left w:val="nil"/>
              <w:bottom w:val="nil"/>
              <w:right w:val="nil"/>
            </w:tcBorders>
          </w:tcPr>
          <w:p w14:paraId="2727B345" w14:textId="77777777" w:rsidR="00A1177D" w:rsidRPr="00914DB6" w:rsidRDefault="00A1177D" w:rsidP="00BE2E50">
            <w:pPr>
              <w:pStyle w:val="Odstavekseznama"/>
              <w:numPr>
                <w:ilvl w:val="0"/>
                <w:numId w:val="16"/>
              </w:numPr>
              <w:spacing w:before="13"/>
              <w:jc w:val="both"/>
              <w:rPr>
                <w:rFonts w:ascii="Arial" w:eastAsia="Tahoma" w:hAnsi="Arial" w:cs="Arial"/>
                <w:sz w:val="18"/>
                <w:szCs w:val="18"/>
              </w:rPr>
            </w:pPr>
            <w:r w:rsidRPr="00914DB6">
              <w:rPr>
                <w:rFonts w:ascii="Arial" w:eastAsia="Tahoma" w:hAnsi="Arial" w:cs="Arial"/>
                <w:spacing w:val="-1"/>
                <w:sz w:val="18"/>
                <w:szCs w:val="18"/>
              </w:rPr>
              <w:t>I</w:t>
            </w:r>
            <w:r w:rsidRPr="00914DB6">
              <w:rPr>
                <w:rFonts w:ascii="Arial" w:eastAsia="Tahoma" w:hAnsi="Arial" w:cs="Arial"/>
                <w:sz w:val="18"/>
                <w:szCs w:val="18"/>
              </w:rPr>
              <w:t>zbor o</w:t>
            </w:r>
            <w:r w:rsidRPr="00914DB6">
              <w:rPr>
                <w:rFonts w:ascii="Arial" w:eastAsia="Tahoma" w:hAnsi="Arial" w:cs="Arial"/>
                <w:spacing w:val="-2"/>
                <w:sz w:val="18"/>
                <w:szCs w:val="18"/>
              </w:rPr>
              <w:t>p</w:t>
            </w:r>
            <w:r w:rsidRPr="00914DB6">
              <w:rPr>
                <w:rFonts w:ascii="Arial" w:eastAsia="Tahoma" w:hAnsi="Arial" w:cs="Arial"/>
                <w:sz w:val="18"/>
                <w:szCs w:val="18"/>
              </w:rPr>
              <w:t>tim</w:t>
            </w:r>
            <w:r w:rsidRPr="00914DB6">
              <w:rPr>
                <w:rFonts w:ascii="Arial" w:eastAsia="Tahoma" w:hAnsi="Arial" w:cs="Arial"/>
                <w:spacing w:val="-1"/>
                <w:sz w:val="18"/>
                <w:szCs w:val="18"/>
              </w:rPr>
              <w:t>a</w:t>
            </w:r>
            <w:r w:rsidRPr="00914DB6">
              <w:rPr>
                <w:rFonts w:ascii="Arial" w:eastAsia="Tahoma" w:hAnsi="Arial" w:cs="Arial"/>
                <w:sz w:val="18"/>
                <w:szCs w:val="18"/>
              </w:rPr>
              <w:t>l</w:t>
            </w:r>
            <w:r w:rsidRPr="00914DB6">
              <w:rPr>
                <w:rFonts w:ascii="Arial" w:eastAsia="Tahoma" w:hAnsi="Arial" w:cs="Arial"/>
                <w:spacing w:val="-1"/>
                <w:sz w:val="18"/>
                <w:szCs w:val="18"/>
              </w:rPr>
              <w:t>ne</w:t>
            </w:r>
            <w:r w:rsidRPr="00914DB6">
              <w:rPr>
                <w:rFonts w:ascii="Arial" w:eastAsia="Tahoma" w:hAnsi="Arial" w:cs="Arial"/>
                <w:sz w:val="18"/>
                <w:szCs w:val="18"/>
              </w:rPr>
              <w:t xml:space="preserve">ga </w:t>
            </w:r>
            <w:r w:rsidRPr="00914DB6">
              <w:rPr>
                <w:rFonts w:ascii="Arial" w:eastAsia="Tahoma" w:hAnsi="Arial" w:cs="Arial"/>
                <w:spacing w:val="-1"/>
                <w:sz w:val="18"/>
                <w:szCs w:val="18"/>
              </w:rPr>
              <w:t>nač</w:t>
            </w:r>
            <w:r w:rsidRPr="00914DB6">
              <w:rPr>
                <w:rFonts w:ascii="Arial" w:eastAsia="Tahoma" w:hAnsi="Arial" w:cs="Arial"/>
                <w:sz w:val="18"/>
                <w:szCs w:val="18"/>
              </w:rPr>
              <w:t>i</w:t>
            </w:r>
            <w:r w:rsidRPr="00914DB6">
              <w:rPr>
                <w:rFonts w:ascii="Arial" w:eastAsia="Tahoma" w:hAnsi="Arial" w:cs="Arial"/>
                <w:spacing w:val="-1"/>
                <w:sz w:val="18"/>
                <w:szCs w:val="18"/>
              </w:rPr>
              <w:t>n</w:t>
            </w:r>
            <w:r w:rsidRPr="00914DB6">
              <w:rPr>
                <w:rFonts w:ascii="Arial" w:eastAsia="Tahoma" w:hAnsi="Arial" w:cs="Arial"/>
                <w:sz w:val="18"/>
                <w:szCs w:val="18"/>
              </w:rPr>
              <w:t xml:space="preserve">a </w:t>
            </w:r>
            <w:r w:rsidRPr="00914DB6">
              <w:rPr>
                <w:rFonts w:ascii="Arial" w:eastAsia="Tahoma" w:hAnsi="Arial" w:cs="Arial"/>
                <w:spacing w:val="1"/>
                <w:sz w:val="18"/>
                <w:szCs w:val="18"/>
              </w:rPr>
              <w:t>d</w:t>
            </w:r>
            <w:r w:rsidRPr="00914DB6">
              <w:rPr>
                <w:rFonts w:ascii="Arial" w:eastAsia="Tahoma" w:hAnsi="Arial" w:cs="Arial"/>
                <w:spacing w:val="-1"/>
                <w:sz w:val="18"/>
                <w:szCs w:val="18"/>
              </w:rPr>
              <w:t>e</w:t>
            </w:r>
            <w:r w:rsidRPr="00914DB6">
              <w:rPr>
                <w:rFonts w:ascii="Arial" w:eastAsia="Tahoma" w:hAnsi="Arial" w:cs="Arial"/>
                <w:sz w:val="18"/>
                <w:szCs w:val="18"/>
              </w:rPr>
              <w:t>lova</w:t>
            </w:r>
            <w:r w:rsidRPr="00914DB6">
              <w:rPr>
                <w:rFonts w:ascii="Arial" w:eastAsia="Tahoma" w:hAnsi="Arial" w:cs="Arial"/>
                <w:spacing w:val="-1"/>
                <w:sz w:val="18"/>
                <w:szCs w:val="18"/>
              </w:rPr>
              <w:t>n</w:t>
            </w:r>
            <w:r w:rsidRPr="00914DB6">
              <w:rPr>
                <w:rFonts w:ascii="Arial" w:eastAsia="Tahoma" w:hAnsi="Arial" w:cs="Arial"/>
                <w:sz w:val="18"/>
                <w:szCs w:val="18"/>
              </w:rPr>
              <w:t>ja gl</w:t>
            </w:r>
            <w:r w:rsidRPr="00914DB6">
              <w:rPr>
                <w:rFonts w:ascii="Arial" w:eastAsia="Tahoma" w:hAnsi="Arial" w:cs="Arial"/>
                <w:spacing w:val="-3"/>
                <w:sz w:val="18"/>
                <w:szCs w:val="18"/>
              </w:rPr>
              <w:t>e</w:t>
            </w:r>
            <w:r w:rsidRPr="00914DB6">
              <w:rPr>
                <w:rFonts w:ascii="Arial" w:eastAsia="Tahoma" w:hAnsi="Arial" w:cs="Arial"/>
                <w:sz w:val="18"/>
                <w:szCs w:val="18"/>
              </w:rPr>
              <w:t xml:space="preserve">de </w:t>
            </w:r>
            <w:r w:rsidRPr="00914DB6">
              <w:rPr>
                <w:rFonts w:ascii="Arial" w:eastAsia="Tahoma" w:hAnsi="Arial" w:cs="Arial"/>
                <w:spacing w:val="-1"/>
                <w:sz w:val="18"/>
                <w:szCs w:val="18"/>
              </w:rPr>
              <w:t>n</w:t>
            </w:r>
            <w:r w:rsidRPr="00914DB6">
              <w:rPr>
                <w:rFonts w:ascii="Arial" w:eastAsia="Tahoma" w:hAnsi="Arial" w:cs="Arial"/>
                <w:sz w:val="18"/>
                <w:szCs w:val="18"/>
              </w:rPr>
              <w:t xml:space="preserve">a </w:t>
            </w:r>
            <w:r w:rsidRPr="00914DB6">
              <w:rPr>
                <w:rFonts w:ascii="Arial" w:eastAsia="Tahoma" w:hAnsi="Arial" w:cs="Arial"/>
                <w:spacing w:val="1"/>
                <w:sz w:val="18"/>
                <w:szCs w:val="18"/>
              </w:rPr>
              <w:t>v</w:t>
            </w:r>
            <w:r w:rsidRPr="00914DB6">
              <w:rPr>
                <w:rFonts w:ascii="Arial" w:eastAsia="Tahoma" w:hAnsi="Arial" w:cs="Arial"/>
                <w:sz w:val="18"/>
                <w:szCs w:val="18"/>
              </w:rPr>
              <w:t>rs</w:t>
            </w:r>
            <w:r w:rsidRPr="00914DB6">
              <w:rPr>
                <w:rFonts w:ascii="Arial" w:eastAsia="Tahoma" w:hAnsi="Arial" w:cs="Arial"/>
                <w:spacing w:val="-2"/>
                <w:sz w:val="18"/>
                <w:szCs w:val="18"/>
              </w:rPr>
              <w:t>t</w:t>
            </w:r>
            <w:r w:rsidRPr="00914DB6">
              <w:rPr>
                <w:rFonts w:ascii="Arial" w:eastAsia="Tahoma" w:hAnsi="Arial" w:cs="Arial"/>
                <w:sz w:val="18"/>
                <w:szCs w:val="18"/>
              </w:rPr>
              <w:t>o odp</w:t>
            </w:r>
            <w:r w:rsidRPr="00914DB6">
              <w:rPr>
                <w:rFonts w:ascii="Arial" w:eastAsia="Tahoma" w:hAnsi="Arial" w:cs="Arial"/>
                <w:spacing w:val="-2"/>
                <w:sz w:val="18"/>
                <w:szCs w:val="18"/>
              </w:rPr>
              <w:t>a</w:t>
            </w:r>
            <w:r w:rsidRPr="00914DB6">
              <w:rPr>
                <w:rFonts w:ascii="Arial" w:eastAsia="Tahoma" w:hAnsi="Arial" w:cs="Arial"/>
                <w:sz w:val="18"/>
                <w:szCs w:val="18"/>
              </w:rPr>
              <w:t>dk</w:t>
            </w:r>
            <w:r w:rsidRPr="00914DB6">
              <w:rPr>
                <w:rFonts w:ascii="Arial" w:eastAsia="Tahoma" w:hAnsi="Arial" w:cs="Arial"/>
                <w:spacing w:val="-2"/>
                <w:sz w:val="18"/>
                <w:szCs w:val="18"/>
              </w:rPr>
              <w:t>o</w:t>
            </w:r>
            <w:r w:rsidRPr="00914DB6">
              <w:rPr>
                <w:rFonts w:ascii="Arial" w:eastAsia="Tahoma" w:hAnsi="Arial" w:cs="Arial"/>
                <w:sz w:val="18"/>
                <w:szCs w:val="18"/>
              </w:rPr>
              <w:t>v.</w:t>
            </w:r>
          </w:p>
        </w:tc>
      </w:tr>
      <w:tr w:rsidR="00A1177D" w:rsidRPr="00914DB6" w14:paraId="7A929601" w14:textId="77777777" w:rsidTr="00A356F3">
        <w:tc>
          <w:tcPr>
            <w:tcW w:w="7899" w:type="dxa"/>
            <w:tcBorders>
              <w:top w:val="nil"/>
              <w:left w:val="nil"/>
              <w:bottom w:val="nil"/>
              <w:right w:val="nil"/>
            </w:tcBorders>
          </w:tcPr>
          <w:p w14:paraId="7BCCCAF2" w14:textId="77777777" w:rsidR="00A1177D" w:rsidRPr="00914DB6" w:rsidRDefault="00A1177D" w:rsidP="00BE2E50">
            <w:pPr>
              <w:pStyle w:val="Odstavekseznama"/>
              <w:numPr>
                <w:ilvl w:val="0"/>
                <w:numId w:val="16"/>
              </w:numPr>
              <w:spacing w:before="18"/>
              <w:jc w:val="both"/>
              <w:rPr>
                <w:rFonts w:ascii="Arial" w:eastAsia="Tahoma" w:hAnsi="Arial" w:cs="Arial"/>
                <w:sz w:val="18"/>
                <w:szCs w:val="18"/>
              </w:rPr>
            </w:pPr>
            <w:r w:rsidRPr="00914DB6">
              <w:rPr>
                <w:rFonts w:ascii="Arial" w:eastAsia="Tahoma" w:hAnsi="Arial" w:cs="Arial"/>
                <w:sz w:val="18"/>
                <w:szCs w:val="18"/>
              </w:rPr>
              <w:lastRenderedPageBreak/>
              <w:t>Prik</w:t>
            </w:r>
            <w:r w:rsidRPr="00914DB6">
              <w:rPr>
                <w:rFonts w:ascii="Arial" w:eastAsia="Tahoma" w:hAnsi="Arial" w:cs="Arial"/>
                <w:spacing w:val="-1"/>
                <w:sz w:val="18"/>
                <w:szCs w:val="18"/>
              </w:rPr>
              <w:t>a</w:t>
            </w:r>
            <w:r w:rsidRPr="00914DB6">
              <w:rPr>
                <w:rFonts w:ascii="Arial" w:eastAsia="Tahoma" w:hAnsi="Arial" w:cs="Arial"/>
                <w:sz w:val="18"/>
                <w:szCs w:val="18"/>
              </w:rPr>
              <w:t xml:space="preserve">z </w:t>
            </w:r>
            <w:r w:rsidRPr="00914DB6">
              <w:rPr>
                <w:rFonts w:ascii="Arial" w:eastAsia="Tahoma" w:hAnsi="Arial" w:cs="Arial"/>
                <w:spacing w:val="-2"/>
                <w:sz w:val="18"/>
                <w:szCs w:val="18"/>
              </w:rPr>
              <w:t>s</w:t>
            </w:r>
            <w:r w:rsidRPr="00914DB6">
              <w:rPr>
                <w:rFonts w:ascii="Arial" w:eastAsia="Tahoma" w:hAnsi="Arial" w:cs="Arial"/>
                <w:sz w:val="18"/>
                <w:szCs w:val="18"/>
              </w:rPr>
              <w:t xml:space="preserve">tatusa </w:t>
            </w:r>
            <w:r w:rsidRPr="00914DB6">
              <w:rPr>
                <w:rFonts w:ascii="Arial" w:eastAsia="Tahoma" w:hAnsi="Arial" w:cs="Arial"/>
                <w:spacing w:val="1"/>
                <w:sz w:val="18"/>
                <w:szCs w:val="18"/>
              </w:rPr>
              <w:t>d</w:t>
            </w:r>
            <w:r w:rsidRPr="00914DB6">
              <w:rPr>
                <w:rFonts w:ascii="Arial" w:eastAsia="Tahoma" w:hAnsi="Arial" w:cs="Arial"/>
                <w:spacing w:val="-1"/>
                <w:sz w:val="18"/>
                <w:szCs w:val="18"/>
              </w:rPr>
              <w:t>e</w:t>
            </w:r>
            <w:r w:rsidRPr="00914DB6">
              <w:rPr>
                <w:rFonts w:ascii="Arial" w:eastAsia="Tahoma" w:hAnsi="Arial" w:cs="Arial"/>
                <w:spacing w:val="-3"/>
                <w:sz w:val="18"/>
                <w:szCs w:val="18"/>
              </w:rPr>
              <w:t>l</w:t>
            </w:r>
            <w:r w:rsidRPr="00914DB6">
              <w:rPr>
                <w:rFonts w:ascii="Arial" w:eastAsia="Tahoma" w:hAnsi="Arial" w:cs="Arial"/>
                <w:sz w:val="18"/>
                <w:szCs w:val="18"/>
              </w:rPr>
              <w:t>ova</w:t>
            </w:r>
            <w:r w:rsidRPr="00914DB6">
              <w:rPr>
                <w:rFonts w:ascii="Arial" w:eastAsia="Tahoma" w:hAnsi="Arial" w:cs="Arial"/>
                <w:spacing w:val="-1"/>
                <w:sz w:val="18"/>
                <w:szCs w:val="18"/>
              </w:rPr>
              <w:t>n</w:t>
            </w:r>
            <w:r w:rsidRPr="00914DB6">
              <w:rPr>
                <w:rFonts w:ascii="Arial" w:eastAsia="Tahoma" w:hAnsi="Arial" w:cs="Arial"/>
                <w:sz w:val="18"/>
                <w:szCs w:val="18"/>
              </w:rPr>
              <w:t>ja.</w:t>
            </w:r>
          </w:p>
        </w:tc>
      </w:tr>
      <w:tr w:rsidR="00A1177D" w:rsidRPr="00914DB6" w14:paraId="40DC3203" w14:textId="77777777" w:rsidTr="00A356F3">
        <w:tc>
          <w:tcPr>
            <w:tcW w:w="7899" w:type="dxa"/>
            <w:tcBorders>
              <w:top w:val="nil"/>
              <w:left w:val="nil"/>
              <w:bottom w:val="nil"/>
              <w:right w:val="nil"/>
            </w:tcBorders>
          </w:tcPr>
          <w:p w14:paraId="64919A60" w14:textId="77777777" w:rsidR="00A1177D" w:rsidRPr="00914DB6" w:rsidRDefault="00A1177D" w:rsidP="00BE2E50">
            <w:pPr>
              <w:pStyle w:val="Odstavekseznama"/>
              <w:numPr>
                <w:ilvl w:val="0"/>
                <w:numId w:val="16"/>
              </w:numPr>
              <w:spacing w:before="18"/>
              <w:jc w:val="both"/>
              <w:rPr>
                <w:rFonts w:ascii="Arial" w:eastAsia="Tahoma" w:hAnsi="Arial" w:cs="Arial"/>
                <w:sz w:val="18"/>
                <w:szCs w:val="18"/>
              </w:rPr>
            </w:pPr>
            <w:r w:rsidRPr="00914DB6">
              <w:rPr>
                <w:rFonts w:ascii="Arial" w:eastAsia="Tahoma" w:hAnsi="Arial" w:cs="Arial"/>
                <w:sz w:val="18"/>
                <w:szCs w:val="18"/>
              </w:rPr>
              <w:t>Št</w:t>
            </w:r>
            <w:r w:rsidRPr="00914DB6">
              <w:rPr>
                <w:rFonts w:ascii="Arial" w:eastAsia="Tahoma" w:hAnsi="Arial" w:cs="Arial"/>
                <w:spacing w:val="-1"/>
                <w:sz w:val="18"/>
                <w:szCs w:val="18"/>
              </w:rPr>
              <w:t>e</w:t>
            </w:r>
            <w:r w:rsidRPr="00914DB6">
              <w:rPr>
                <w:rFonts w:ascii="Arial" w:eastAsia="Tahoma" w:hAnsi="Arial" w:cs="Arial"/>
                <w:sz w:val="18"/>
                <w:szCs w:val="18"/>
              </w:rPr>
              <w:t xml:space="preserve">vec </w:t>
            </w:r>
            <w:r w:rsidRPr="00914DB6">
              <w:rPr>
                <w:rFonts w:ascii="Arial" w:eastAsia="Tahoma" w:hAnsi="Arial" w:cs="Arial"/>
                <w:spacing w:val="1"/>
                <w:sz w:val="18"/>
                <w:szCs w:val="18"/>
              </w:rPr>
              <w:t>d</w:t>
            </w:r>
            <w:r w:rsidRPr="00914DB6">
              <w:rPr>
                <w:rFonts w:ascii="Arial" w:eastAsia="Tahoma" w:hAnsi="Arial" w:cs="Arial"/>
                <w:spacing w:val="-1"/>
                <w:sz w:val="18"/>
                <w:szCs w:val="18"/>
              </w:rPr>
              <w:t>e</w:t>
            </w:r>
            <w:r w:rsidRPr="00914DB6">
              <w:rPr>
                <w:rFonts w:ascii="Arial" w:eastAsia="Tahoma" w:hAnsi="Arial" w:cs="Arial"/>
                <w:sz w:val="18"/>
                <w:szCs w:val="18"/>
              </w:rPr>
              <w:t xml:space="preserve">lovnih ur </w:t>
            </w:r>
            <w:r w:rsidRPr="00914DB6">
              <w:rPr>
                <w:rFonts w:ascii="Arial" w:eastAsia="Tahoma" w:hAnsi="Arial" w:cs="Arial"/>
                <w:spacing w:val="-1"/>
                <w:sz w:val="18"/>
                <w:szCs w:val="18"/>
              </w:rPr>
              <w:t>h</w:t>
            </w:r>
            <w:r w:rsidRPr="00914DB6">
              <w:rPr>
                <w:rFonts w:ascii="Arial" w:eastAsia="Tahoma" w:hAnsi="Arial" w:cs="Arial"/>
                <w:sz w:val="18"/>
                <w:szCs w:val="18"/>
              </w:rPr>
              <w:t>idr</w:t>
            </w:r>
            <w:r w:rsidRPr="00914DB6">
              <w:rPr>
                <w:rFonts w:ascii="Arial" w:eastAsia="Tahoma" w:hAnsi="Arial" w:cs="Arial"/>
                <w:spacing w:val="-3"/>
                <w:sz w:val="18"/>
                <w:szCs w:val="18"/>
              </w:rPr>
              <w:t>a</w:t>
            </w:r>
            <w:r w:rsidRPr="00914DB6">
              <w:rPr>
                <w:rFonts w:ascii="Arial" w:eastAsia="Tahoma" w:hAnsi="Arial" w:cs="Arial"/>
                <w:sz w:val="18"/>
                <w:szCs w:val="18"/>
              </w:rPr>
              <w:t>vli</w:t>
            </w:r>
            <w:r w:rsidRPr="00914DB6">
              <w:rPr>
                <w:rFonts w:ascii="Arial" w:eastAsia="Tahoma" w:hAnsi="Arial" w:cs="Arial"/>
                <w:spacing w:val="-1"/>
                <w:sz w:val="18"/>
                <w:szCs w:val="18"/>
              </w:rPr>
              <w:t>čne</w:t>
            </w:r>
            <w:r w:rsidRPr="00914DB6">
              <w:rPr>
                <w:rFonts w:ascii="Arial" w:eastAsia="Tahoma" w:hAnsi="Arial" w:cs="Arial"/>
                <w:sz w:val="18"/>
                <w:szCs w:val="18"/>
              </w:rPr>
              <w:t>ga siste</w:t>
            </w:r>
            <w:r w:rsidRPr="00914DB6">
              <w:rPr>
                <w:rFonts w:ascii="Arial" w:eastAsia="Tahoma" w:hAnsi="Arial" w:cs="Arial"/>
                <w:spacing w:val="-1"/>
                <w:sz w:val="18"/>
                <w:szCs w:val="18"/>
              </w:rPr>
              <w:t>m</w:t>
            </w:r>
            <w:r w:rsidRPr="00914DB6">
              <w:rPr>
                <w:rFonts w:ascii="Arial" w:eastAsia="Tahoma" w:hAnsi="Arial" w:cs="Arial"/>
                <w:sz w:val="18"/>
                <w:szCs w:val="18"/>
              </w:rPr>
              <w:t>a (dn</w:t>
            </w:r>
            <w:r w:rsidRPr="00914DB6">
              <w:rPr>
                <w:rFonts w:ascii="Arial" w:eastAsia="Tahoma" w:hAnsi="Arial" w:cs="Arial"/>
                <w:spacing w:val="-2"/>
                <w:sz w:val="18"/>
                <w:szCs w:val="18"/>
              </w:rPr>
              <w:t>e</w:t>
            </w:r>
            <w:r w:rsidRPr="00914DB6">
              <w:rPr>
                <w:rFonts w:ascii="Arial" w:eastAsia="Tahoma" w:hAnsi="Arial" w:cs="Arial"/>
                <w:sz w:val="18"/>
                <w:szCs w:val="18"/>
              </w:rPr>
              <w:t>vn</w:t>
            </w:r>
            <w:r w:rsidRPr="00914DB6">
              <w:rPr>
                <w:rFonts w:ascii="Arial" w:eastAsia="Tahoma" w:hAnsi="Arial" w:cs="Arial"/>
                <w:spacing w:val="-3"/>
                <w:sz w:val="18"/>
                <w:szCs w:val="18"/>
              </w:rPr>
              <w:t>i</w:t>
            </w:r>
            <w:r w:rsidRPr="00914DB6">
              <w:rPr>
                <w:rFonts w:ascii="Arial" w:eastAsia="Tahoma" w:hAnsi="Arial" w:cs="Arial"/>
                <w:sz w:val="18"/>
                <w:szCs w:val="18"/>
              </w:rPr>
              <w:t>/sk</w:t>
            </w:r>
            <w:r w:rsidRPr="00914DB6">
              <w:rPr>
                <w:rFonts w:ascii="Arial" w:eastAsia="Tahoma" w:hAnsi="Arial" w:cs="Arial"/>
                <w:spacing w:val="-1"/>
                <w:sz w:val="18"/>
                <w:szCs w:val="18"/>
              </w:rPr>
              <w:t>u</w:t>
            </w:r>
            <w:r w:rsidRPr="00914DB6">
              <w:rPr>
                <w:rFonts w:ascii="Arial" w:eastAsia="Tahoma" w:hAnsi="Arial" w:cs="Arial"/>
                <w:sz w:val="18"/>
                <w:szCs w:val="18"/>
              </w:rPr>
              <w:t>pn</w:t>
            </w:r>
            <w:r w:rsidRPr="00914DB6">
              <w:rPr>
                <w:rFonts w:ascii="Arial" w:eastAsia="Tahoma" w:hAnsi="Arial" w:cs="Arial"/>
                <w:spacing w:val="-1"/>
                <w:sz w:val="18"/>
                <w:szCs w:val="18"/>
              </w:rPr>
              <w:t>i</w:t>
            </w:r>
            <w:r w:rsidRPr="00914DB6">
              <w:rPr>
                <w:rFonts w:ascii="Arial" w:eastAsia="Tahoma" w:hAnsi="Arial" w:cs="Arial"/>
                <w:sz w:val="18"/>
                <w:szCs w:val="18"/>
              </w:rPr>
              <w:t>).</w:t>
            </w:r>
          </w:p>
        </w:tc>
      </w:tr>
      <w:tr w:rsidR="00A1177D" w:rsidRPr="00914DB6" w14:paraId="32D588BF" w14:textId="77777777" w:rsidTr="00A356F3">
        <w:tc>
          <w:tcPr>
            <w:tcW w:w="7899" w:type="dxa"/>
            <w:tcBorders>
              <w:top w:val="nil"/>
              <w:left w:val="nil"/>
              <w:bottom w:val="nil"/>
              <w:right w:val="nil"/>
            </w:tcBorders>
          </w:tcPr>
          <w:p w14:paraId="5A776E76" w14:textId="77777777" w:rsidR="00A1177D" w:rsidRPr="00914DB6" w:rsidRDefault="00A1177D" w:rsidP="00BE2E50">
            <w:pPr>
              <w:pStyle w:val="Odstavekseznama"/>
              <w:numPr>
                <w:ilvl w:val="0"/>
                <w:numId w:val="16"/>
              </w:numPr>
              <w:spacing w:before="18"/>
              <w:jc w:val="both"/>
              <w:rPr>
                <w:rFonts w:ascii="Arial" w:eastAsia="Tahoma" w:hAnsi="Arial" w:cs="Arial"/>
                <w:sz w:val="18"/>
                <w:szCs w:val="18"/>
              </w:rPr>
            </w:pPr>
            <w:r w:rsidRPr="00914DB6">
              <w:rPr>
                <w:rFonts w:ascii="Arial" w:eastAsia="Tahoma" w:hAnsi="Arial" w:cs="Arial"/>
                <w:sz w:val="18"/>
                <w:szCs w:val="18"/>
              </w:rPr>
              <w:t>Št</w:t>
            </w:r>
            <w:r w:rsidRPr="00914DB6">
              <w:rPr>
                <w:rFonts w:ascii="Arial" w:eastAsia="Tahoma" w:hAnsi="Arial" w:cs="Arial"/>
                <w:spacing w:val="-1"/>
                <w:sz w:val="18"/>
                <w:szCs w:val="18"/>
              </w:rPr>
              <w:t>e</w:t>
            </w:r>
            <w:r w:rsidRPr="00914DB6">
              <w:rPr>
                <w:rFonts w:ascii="Arial" w:eastAsia="Tahoma" w:hAnsi="Arial" w:cs="Arial"/>
                <w:sz w:val="18"/>
                <w:szCs w:val="18"/>
              </w:rPr>
              <w:t>vec o</w:t>
            </w:r>
            <w:r w:rsidRPr="00914DB6">
              <w:rPr>
                <w:rFonts w:ascii="Arial" w:eastAsia="Tahoma" w:hAnsi="Arial" w:cs="Arial"/>
                <w:spacing w:val="1"/>
                <w:sz w:val="18"/>
                <w:szCs w:val="18"/>
              </w:rPr>
              <w:t>d</w:t>
            </w:r>
            <w:r w:rsidRPr="00914DB6">
              <w:rPr>
                <w:rFonts w:ascii="Arial" w:eastAsia="Tahoma" w:hAnsi="Arial" w:cs="Arial"/>
                <w:sz w:val="18"/>
                <w:szCs w:val="18"/>
              </w:rPr>
              <w:t>pir</w:t>
            </w:r>
            <w:r w:rsidRPr="00914DB6">
              <w:rPr>
                <w:rFonts w:ascii="Arial" w:eastAsia="Tahoma" w:hAnsi="Arial" w:cs="Arial"/>
                <w:spacing w:val="-1"/>
                <w:sz w:val="18"/>
                <w:szCs w:val="18"/>
              </w:rPr>
              <w:t>an</w:t>
            </w:r>
            <w:r w:rsidRPr="00914DB6">
              <w:rPr>
                <w:rFonts w:ascii="Arial" w:eastAsia="Tahoma" w:hAnsi="Arial" w:cs="Arial"/>
                <w:sz w:val="18"/>
                <w:szCs w:val="18"/>
              </w:rPr>
              <w:t>j zad</w:t>
            </w:r>
            <w:r w:rsidRPr="00914DB6">
              <w:rPr>
                <w:rFonts w:ascii="Arial" w:eastAsia="Tahoma" w:hAnsi="Arial" w:cs="Arial"/>
                <w:spacing w:val="-1"/>
                <w:sz w:val="18"/>
                <w:szCs w:val="18"/>
              </w:rPr>
              <w:t>n</w:t>
            </w:r>
            <w:r w:rsidRPr="00914DB6">
              <w:rPr>
                <w:rFonts w:ascii="Arial" w:eastAsia="Tahoma" w:hAnsi="Arial" w:cs="Arial"/>
                <w:sz w:val="18"/>
                <w:szCs w:val="18"/>
              </w:rPr>
              <w:t xml:space="preserve">jih </w:t>
            </w:r>
            <w:r w:rsidRPr="00914DB6">
              <w:rPr>
                <w:rFonts w:ascii="Arial" w:eastAsia="Tahoma" w:hAnsi="Arial" w:cs="Arial"/>
                <w:spacing w:val="-2"/>
                <w:sz w:val="18"/>
                <w:szCs w:val="18"/>
              </w:rPr>
              <w:t>v</w:t>
            </w:r>
            <w:r w:rsidRPr="00914DB6">
              <w:rPr>
                <w:rFonts w:ascii="Arial" w:eastAsia="Tahoma" w:hAnsi="Arial" w:cs="Arial"/>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t (d</w:t>
            </w:r>
            <w:r w:rsidRPr="00914DB6">
              <w:rPr>
                <w:rFonts w:ascii="Arial" w:eastAsia="Tahoma" w:hAnsi="Arial" w:cs="Arial"/>
                <w:spacing w:val="-1"/>
                <w:sz w:val="18"/>
                <w:szCs w:val="18"/>
              </w:rPr>
              <w:t>ne</w:t>
            </w:r>
            <w:r w:rsidRPr="00914DB6">
              <w:rPr>
                <w:rFonts w:ascii="Arial" w:eastAsia="Tahoma" w:hAnsi="Arial" w:cs="Arial"/>
                <w:sz w:val="18"/>
                <w:szCs w:val="18"/>
              </w:rPr>
              <w:t>vni</w:t>
            </w:r>
            <w:r w:rsidRPr="00914DB6">
              <w:rPr>
                <w:rFonts w:ascii="Arial" w:eastAsia="Tahoma" w:hAnsi="Arial" w:cs="Arial"/>
                <w:spacing w:val="-1"/>
                <w:sz w:val="18"/>
                <w:szCs w:val="18"/>
              </w:rPr>
              <w:t>/</w:t>
            </w:r>
            <w:r w:rsidRPr="00914DB6">
              <w:rPr>
                <w:rFonts w:ascii="Arial" w:eastAsia="Tahoma" w:hAnsi="Arial" w:cs="Arial"/>
                <w:sz w:val="18"/>
                <w:szCs w:val="18"/>
              </w:rPr>
              <w:t>skup</w:t>
            </w:r>
            <w:r w:rsidRPr="00914DB6">
              <w:rPr>
                <w:rFonts w:ascii="Arial" w:eastAsia="Tahoma" w:hAnsi="Arial" w:cs="Arial"/>
                <w:spacing w:val="-1"/>
                <w:sz w:val="18"/>
                <w:szCs w:val="18"/>
              </w:rPr>
              <w:t>n</w:t>
            </w:r>
            <w:r w:rsidRPr="00914DB6">
              <w:rPr>
                <w:rFonts w:ascii="Arial" w:eastAsia="Tahoma" w:hAnsi="Arial" w:cs="Arial"/>
                <w:sz w:val="18"/>
                <w:szCs w:val="18"/>
              </w:rPr>
              <w:t>i</w:t>
            </w:r>
            <w:r w:rsidRPr="00914DB6">
              <w:rPr>
                <w:rFonts w:ascii="Arial" w:eastAsia="Tahoma" w:hAnsi="Arial" w:cs="Arial"/>
                <w:spacing w:val="-1"/>
                <w:sz w:val="18"/>
                <w:szCs w:val="18"/>
              </w:rPr>
              <w:t>)</w:t>
            </w:r>
            <w:r w:rsidRPr="00914DB6">
              <w:rPr>
                <w:rFonts w:ascii="Arial" w:eastAsia="Tahoma" w:hAnsi="Arial" w:cs="Arial"/>
                <w:sz w:val="18"/>
                <w:szCs w:val="18"/>
              </w:rPr>
              <w:t>.</w:t>
            </w:r>
          </w:p>
        </w:tc>
      </w:tr>
      <w:tr w:rsidR="00A1177D" w:rsidRPr="00914DB6" w14:paraId="28E71756" w14:textId="77777777" w:rsidTr="00A356F3">
        <w:tc>
          <w:tcPr>
            <w:tcW w:w="7899" w:type="dxa"/>
            <w:tcBorders>
              <w:top w:val="nil"/>
              <w:left w:val="nil"/>
              <w:bottom w:val="nil"/>
              <w:right w:val="nil"/>
            </w:tcBorders>
          </w:tcPr>
          <w:p w14:paraId="44EBE619" w14:textId="77777777" w:rsidR="00A1177D" w:rsidRPr="00914DB6" w:rsidRDefault="00A1177D" w:rsidP="00BE2E50">
            <w:pPr>
              <w:pStyle w:val="Odstavekseznama"/>
              <w:numPr>
                <w:ilvl w:val="0"/>
                <w:numId w:val="16"/>
              </w:numPr>
              <w:spacing w:before="18"/>
              <w:jc w:val="both"/>
              <w:rPr>
                <w:rFonts w:ascii="Arial" w:eastAsia="Tahoma" w:hAnsi="Arial" w:cs="Arial"/>
                <w:sz w:val="18"/>
                <w:szCs w:val="18"/>
              </w:rPr>
            </w:pPr>
            <w:r w:rsidRPr="00914DB6">
              <w:rPr>
                <w:rFonts w:ascii="Arial" w:eastAsia="Tahoma" w:hAnsi="Arial" w:cs="Arial"/>
                <w:sz w:val="18"/>
                <w:szCs w:val="18"/>
              </w:rPr>
              <w:t>Št</w:t>
            </w:r>
            <w:r w:rsidRPr="00914DB6">
              <w:rPr>
                <w:rFonts w:ascii="Arial" w:eastAsia="Tahoma" w:hAnsi="Arial" w:cs="Arial"/>
                <w:spacing w:val="-1"/>
                <w:sz w:val="18"/>
                <w:szCs w:val="18"/>
              </w:rPr>
              <w:t>e</w:t>
            </w:r>
            <w:r w:rsidRPr="00914DB6">
              <w:rPr>
                <w:rFonts w:ascii="Arial" w:eastAsia="Tahoma" w:hAnsi="Arial" w:cs="Arial"/>
                <w:sz w:val="18"/>
                <w:szCs w:val="18"/>
              </w:rPr>
              <w:t>vec c</w:t>
            </w:r>
            <w:r w:rsidRPr="00914DB6">
              <w:rPr>
                <w:rFonts w:ascii="Arial" w:eastAsia="Tahoma" w:hAnsi="Arial" w:cs="Arial"/>
                <w:spacing w:val="-1"/>
                <w:sz w:val="18"/>
                <w:szCs w:val="18"/>
              </w:rPr>
              <w:t>i</w:t>
            </w:r>
            <w:r w:rsidRPr="00914DB6">
              <w:rPr>
                <w:rFonts w:ascii="Arial" w:eastAsia="Tahoma" w:hAnsi="Arial" w:cs="Arial"/>
                <w:sz w:val="18"/>
                <w:szCs w:val="18"/>
              </w:rPr>
              <w:t xml:space="preserve">klusov </w:t>
            </w:r>
            <w:r w:rsidRPr="00914DB6">
              <w:rPr>
                <w:rFonts w:ascii="Arial" w:eastAsia="Tahoma" w:hAnsi="Arial" w:cs="Arial"/>
                <w:spacing w:val="-2"/>
                <w:sz w:val="18"/>
                <w:szCs w:val="18"/>
              </w:rPr>
              <w:t>s</w:t>
            </w:r>
            <w:r w:rsidRPr="00914DB6">
              <w:rPr>
                <w:rFonts w:ascii="Arial" w:eastAsia="Tahoma" w:hAnsi="Arial" w:cs="Arial"/>
                <w:sz w:val="18"/>
                <w:szCs w:val="18"/>
              </w:rPr>
              <w:t>tis</w:t>
            </w:r>
            <w:r w:rsidRPr="00914DB6">
              <w:rPr>
                <w:rFonts w:ascii="Arial" w:eastAsia="Tahoma" w:hAnsi="Arial" w:cs="Arial"/>
                <w:spacing w:val="1"/>
                <w:sz w:val="18"/>
                <w:szCs w:val="18"/>
              </w:rPr>
              <w:t>k</w:t>
            </w:r>
            <w:r w:rsidRPr="00914DB6">
              <w:rPr>
                <w:rFonts w:ascii="Arial" w:eastAsia="Tahoma" w:hAnsi="Arial" w:cs="Arial"/>
                <w:spacing w:val="-1"/>
                <w:sz w:val="18"/>
                <w:szCs w:val="18"/>
              </w:rPr>
              <w:t>an</w:t>
            </w:r>
            <w:r w:rsidRPr="00914DB6">
              <w:rPr>
                <w:rFonts w:ascii="Arial" w:eastAsia="Tahoma" w:hAnsi="Arial" w:cs="Arial"/>
                <w:sz w:val="18"/>
                <w:szCs w:val="18"/>
              </w:rPr>
              <w:t>ja (d</w:t>
            </w:r>
            <w:r w:rsidRPr="00914DB6">
              <w:rPr>
                <w:rFonts w:ascii="Arial" w:eastAsia="Tahoma" w:hAnsi="Arial" w:cs="Arial"/>
                <w:spacing w:val="-1"/>
                <w:sz w:val="18"/>
                <w:szCs w:val="18"/>
              </w:rPr>
              <w:t>ne</w:t>
            </w:r>
            <w:r w:rsidRPr="00914DB6">
              <w:rPr>
                <w:rFonts w:ascii="Arial" w:eastAsia="Tahoma" w:hAnsi="Arial" w:cs="Arial"/>
                <w:sz w:val="18"/>
                <w:szCs w:val="18"/>
              </w:rPr>
              <w:t>vni</w:t>
            </w:r>
            <w:r w:rsidRPr="00914DB6">
              <w:rPr>
                <w:rFonts w:ascii="Arial" w:eastAsia="Tahoma" w:hAnsi="Arial" w:cs="Arial"/>
                <w:spacing w:val="-1"/>
                <w:sz w:val="18"/>
                <w:szCs w:val="18"/>
              </w:rPr>
              <w:t>/</w:t>
            </w:r>
            <w:r w:rsidRPr="00914DB6">
              <w:rPr>
                <w:rFonts w:ascii="Arial" w:eastAsia="Tahoma" w:hAnsi="Arial" w:cs="Arial"/>
                <w:sz w:val="18"/>
                <w:szCs w:val="18"/>
              </w:rPr>
              <w:t>skup</w:t>
            </w:r>
            <w:r w:rsidRPr="00914DB6">
              <w:rPr>
                <w:rFonts w:ascii="Arial" w:eastAsia="Tahoma" w:hAnsi="Arial" w:cs="Arial"/>
                <w:spacing w:val="-1"/>
                <w:sz w:val="18"/>
                <w:szCs w:val="18"/>
              </w:rPr>
              <w:t>n</w:t>
            </w:r>
            <w:r w:rsidRPr="00914DB6">
              <w:rPr>
                <w:rFonts w:ascii="Arial" w:eastAsia="Tahoma" w:hAnsi="Arial" w:cs="Arial"/>
                <w:sz w:val="18"/>
                <w:szCs w:val="18"/>
              </w:rPr>
              <w:t>i</w:t>
            </w:r>
            <w:r w:rsidRPr="00914DB6">
              <w:rPr>
                <w:rFonts w:ascii="Arial" w:eastAsia="Tahoma" w:hAnsi="Arial" w:cs="Arial"/>
                <w:spacing w:val="-1"/>
                <w:sz w:val="18"/>
                <w:szCs w:val="18"/>
              </w:rPr>
              <w:t>)</w:t>
            </w:r>
            <w:r w:rsidRPr="00914DB6">
              <w:rPr>
                <w:rFonts w:ascii="Arial" w:eastAsia="Tahoma" w:hAnsi="Arial" w:cs="Arial"/>
                <w:sz w:val="18"/>
                <w:szCs w:val="18"/>
              </w:rPr>
              <w:t>.</w:t>
            </w:r>
          </w:p>
        </w:tc>
      </w:tr>
      <w:tr w:rsidR="00A1177D" w:rsidRPr="00914DB6" w14:paraId="27EC4EEA" w14:textId="77777777" w:rsidTr="00A356F3">
        <w:tc>
          <w:tcPr>
            <w:tcW w:w="7899" w:type="dxa"/>
            <w:tcBorders>
              <w:top w:val="nil"/>
              <w:left w:val="nil"/>
              <w:bottom w:val="nil"/>
              <w:right w:val="nil"/>
            </w:tcBorders>
          </w:tcPr>
          <w:p w14:paraId="4477184E" w14:textId="77777777" w:rsidR="00A1177D" w:rsidRPr="00914DB6" w:rsidRDefault="00A1177D" w:rsidP="00BE2E50">
            <w:pPr>
              <w:pStyle w:val="Odstavekseznama"/>
              <w:numPr>
                <w:ilvl w:val="0"/>
                <w:numId w:val="16"/>
              </w:numPr>
              <w:spacing w:before="19"/>
              <w:jc w:val="both"/>
              <w:rPr>
                <w:rFonts w:ascii="Arial" w:eastAsia="Tahoma" w:hAnsi="Arial" w:cs="Arial"/>
                <w:sz w:val="18"/>
                <w:szCs w:val="18"/>
              </w:rPr>
            </w:pPr>
            <w:r w:rsidRPr="00914DB6">
              <w:rPr>
                <w:rFonts w:ascii="Arial" w:eastAsia="Tahoma" w:hAnsi="Arial" w:cs="Arial"/>
                <w:sz w:val="18"/>
                <w:szCs w:val="18"/>
              </w:rPr>
              <w:t>Prik</w:t>
            </w:r>
            <w:r w:rsidRPr="00914DB6">
              <w:rPr>
                <w:rFonts w:ascii="Arial" w:eastAsia="Tahoma" w:hAnsi="Arial" w:cs="Arial"/>
                <w:spacing w:val="-1"/>
                <w:sz w:val="18"/>
                <w:szCs w:val="18"/>
              </w:rPr>
              <w:t>a</w:t>
            </w:r>
            <w:r w:rsidRPr="00914DB6">
              <w:rPr>
                <w:rFonts w:ascii="Arial" w:eastAsia="Tahoma" w:hAnsi="Arial" w:cs="Arial"/>
                <w:sz w:val="18"/>
                <w:szCs w:val="18"/>
              </w:rPr>
              <w:t xml:space="preserve">z </w:t>
            </w:r>
            <w:r w:rsidRPr="00914DB6">
              <w:rPr>
                <w:rFonts w:ascii="Arial" w:eastAsia="Tahoma" w:hAnsi="Arial" w:cs="Arial"/>
                <w:spacing w:val="-1"/>
                <w:sz w:val="18"/>
                <w:szCs w:val="18"/>
              </w:rPr>
              <w:t>na</w:t>
            </w:r>
            <w:r w:rsidRPr="00914DB6">
              <w:rPr>
                <w:rFonts w:ascii="Arial" w:eastAsia="Tahoma" w:hAnsi="Arial" w:cs="Arial"/>
                <w:sz w:val="18"/>
                <w:szCs w:val="18"/>
              </w:rPr>
              <w:t>p</w:t>
            </w:r>
            <w:r w:rsidRPr="00914DB6">
              <w:rPr>
                <w:rFonts w:ascii="Arial" w:eastAsia="Tahoma" w:hAnsi="Arial" w:cs="Arial"/>
                <w:spacing w:val="-3"/>
                <w:sz w:val="18"/>
                <w:szCs w:val="18"/>
              </w:rPr>
              <w:t>a</w:t>
            </w:r>
            <w:r w:rsidRPr="00914DB6">
              <w:rPr>
                <w:rFonts w:ascii="Arial" w:eastAsia="Tahoma" w:hAnsi="Arial" w:cs="Arial"/>
                <w:sz w:val="18"/>
                <w:szCs w:val="18"/>
              </w:rPr>
              <w:t xml:space="preserve">k v </w:t>
            </w:r>
            <w:r w:rsidRPr="00914DB6">
              <w:rPr>
                <w:rFonts w:ascii="Arial" w:eastAsia="Tahoma" w:hAnsi="Arial" w:cs="Arial"/>
                <w:spacing w:val="1"/>
                <w:sz w:val="18"/>
                <w:szCs w:val="18"/>
              </w:rPr>
              <w:t>d</w:t>
            </w:r>
            <w:r w:rsidRPr="00914DB6">
              <w:rPr>
                <w:rFonts w:ascii="Arial" w:eastAsia="Tahoma" w:hAnsi="Arial" w:cs="Arial"/>
                <w:spacing w:val="-1"/>
                <w:sz w:val="18"/>
                <w:szCs w:val="18"/>
              </w:rPr>
              <w:t>e</w:t>
            </w:r>
            <w:r w:rsidRPr="00914DB6">
              <w:rPr>
                <w:rFonts w:ascii="Arial" w:eastAsia="Tahoma" w:hAnsi="Arial" w:cs="Arial"/>
                <w:sz w:val="18"/>
                <w:szCs w:val="18"/>
              </w:rPr>
              <w:t>lova</w:t>
            </w:r>
            <w:r w:rsidRPr="00914DB6">
              <w:rPr>
                <w:rFonts w:ascii="Arial" w:eastAsia="Tahoma" w:hAnsi="Arial" w:cs="Arial"/>
                <w:spacing w:val="-1"/>
                <w:sz w:val="18"/>
                <w:szCs w:val="18"/>
              </w:rPr>
              <w:t>n</w:t>
            </w:r>
            <w:r w:rsidRPr="00914DB6">
              <w:rPr>
                <w:rFonts w:ascii="Arial" w:eastAsia="Tahoma" w:hAnsi="Arial" w:cs="Arial"/>
                <w:sz w:val="18"/>
                <w:szCs w:val="18"/>
              </w:rPr>
              <w:t>j</w:t>
            </w:r>
            <w:r w:rsidRPr="00914DB6">
              <w:rPr>
                <w:rFonts w:ascii="Arial" w:eastAsia="Tahoma" w:hAnsi="Arial" w:cs="Arial"/>
                <w:spacing w:val="-3"/>
                <w:sz w:val="18"/>
                <w:szCs w:val="18"/>
              </w:rPr>
              <w:t>u</w:t>
            </w:r>
            <w:r w:rsidRPr="00914DB6">
              <w:rPr>
                <w:rFonts w:ascii="Arial" w:eastAsia="Tahoma" w:hAnsi="Arial" w:cs="Arial"/>
                <w:sz w:val="18"/>
                <w:szCs w:val="18"/>
              </w:rPr>
              <w:t>.</w:t>
            </w:r>
          </w:p>
        </w:tc>
      </w:tr>
      <w:tr w:rsidR="00A1177D" w:rsidRPr="00914DB6" w14:paraId="16850C9F" w14:textId="77777777" w:rsidTr="00A356F3">
        <w:tc>
          <w:tcPr>
            <w:tcW w:w="7899" w:type="dxa"/>
            <w:tcBorders>
              <w:top w:val="nil"/>
              <w:left w:val="nil"/>
              <w:bottom w:val="nil"/>
              <w:right w:val="nil"/>
            </w:tcBorders>
          </w:tcPr>
          <w:p w14:paraId="2F9C3409" w14:textId="77777777" w:rsidR="00A1177D" w:rsidRPr="00914DB6" w:rsidRDefault="00A1177D" w:rsidP="00BE2E50">
            <w:pPr>
              <w:pStyle w:val="Odstavekseznama"/>
              <w:numPr>
                <w:ilvl w:val="0"/>
                <w:numId w:val="16"/>
              </w:numPr>
              <w:spacing w:before="16"/>
              <w:jc w:val="both"/>
              <w:rPr>
                <w:rFonts w:ascii="Arial" w:eastAsia="Tahoma" w:hAnsi="Arial" w:cs="Arial"/>
                <w:sz w:val="18"/>
                <w:szCs w:val="18"/>
              </w:rPr>
            </w:pPr>
            <w:r w:rsidRPr="00914DB6">
              <w:rPr>
                <w:rFonts w:ascii="Arial" w:eastAsia="Tahoma" w:hAnsi="Arial" w:cs="Arial"/>
                <w:sz w:val="18"/>
                <w:szCs w:val="18"/>
              </w:rPr>
              <w:t>Prik</w:t>
            </w:r>
            <w:r w:rsidRPr="00914DB6">
              <w:rPr>
                <w:rFonts w:ascii="Arial" w:eastAsia="Tahoma" w:hAnsi="Arial" w:cs="Arial"/>
                <w:spacing w:val="-1"/>
                <w:sz w:val="18"/>
                <w:szCs w:val="18"/>
              </w:rPr>
              <w:t>a</w:t>
            </w:r>
            <w:r w:rsidRPr="00914DB6">
              <w:rPr>
                <w:rFonts w:ascii="Arial" w:eastAsia="Tahoma" w:hAnsi="Arial" w:cs="Arial"/>
                <w:sz w:val="18"/>
                <w:szCs w:val="18"/>
              </w:rPr>
              <w:t xml:space="preserve">z </w:t>
            </w:r>
            <w:r w:rsidRPr="00914DB6">
              <w:rPr>
                <w:rFonts w:ascii="Arial" w:eastAsia="Tahoma" w:hAnsi="Arial" w:cs="Arial"/>
                <w:spacing w:val="-1"/>
                <w:sz w:val="18"/>
                <w:szCs w:val="18"/>
              </w:rPr>
              <w:t>me</w:t>
            </w:r>
            <w:r w:rsidRPr="00914DB6">
              <w:rPr>
                <w:rFonts w:ascii="Arial" w:eastAsia="Tahoma" w:hAnsi="Arial" w:cs="Arial"/>
                <w:sz w:val="18"/>
                <w:szCs w:val="18"/>
              </w:rPr>
              <w:t>sta na n</w:t>
            </w:r>
            <w:r w:rsidRPr="00914DB6">
              <w:rPr>
                <w:rFonts w:ascii="Arial" w:eastAsia="Tahoma" w:hAnsi="Arial" w:cs="Arial"/>
                <w:spacing w:val="-1"/>
                <w:sz w:val="18"/>
                <w:szCs w:val="18"/>
              </w:rPr>
              <w:t>a</w:t>
            </w:r>
            <w:r w:rsidRPr="00914DB6">
              <w:rPr>
                <w:rFonts w:ascii="Arial" w:eastAsia="Tahoma" w:hAnsi="Arial" w:cs="Arial"/>
                <w:sz w:val="18"/>
                <w:szCs w:val="18"/>
              </w:rPr>
              <w:t>dgra</w:t>
            </w:r>
            <w:r w:rsidRPr="00914DB6">
              <w:rPr>
                <w:rFonts w:ascii="Arial" w:eastAsia="Tahoma" w:hAnsi="Arial" w:cs="Arial"/>
                <w:spacing w:val="-2"/>
                <w:sz w:val="18"/>
                <w:szCs w:val="18"/>
              </w:rPr>
              <w:t>d</w:t>
            </w:r>
            <w:r w:rsidRPr="00914DB6">
              <w:rPr>
                <w:rFonts w:ascii="Arial" w:eastAsia="Tahoma" w:hAnsi="Arial" w:cs="Arial"/>
                <w:spacing w:val="-1"/>
                <w:sz w:val="18"/>
                <w:szCs w:val="18"/>
              </w:rPr>
              <w:t>n</w:t>
            </w:r>
            <w:r w:rsidRPr="00914DB6">
              <w:rPr>
                <w:rFonts w:ascii="Arial" w:eastAsia="Tahoma" w:hAnsi="Arial" w:cs="Arial"/>
                <w:sz w:val="18"/>
                <w:szCs w:val="18"/>
              </w:rPr>
              <w:t>ji, kjer je n</w:t>
            </w:r>
            <w:r w:rsidRPr="00914DB6">
              <w:rPr>
                <w:rFonts w:ascii="Arial" w:eastAsia="Tahoma" w:hAnsi="Arial" w:cs="Arial"/>
                <w:spacing w:val="-1"/>
                <w:sz w:val="18"/>
                <w:szCs w:val="18"/>
              </w:rPr>
              <w:t>a</w:t>
            </w:r>
            <w:r w:rsidRPr="00914DB6">
              <w:rPr>
                <w:rFonts w:ascii="Arial" w:eastAsia="Tahoma" w:hAnsi="Arial" w:cs="Arial"/>
                <w:sz w:val="18"/>
                <w:szCs w:val="18"/>
              </w:rPr>
              <w:t>paka n</w:t>
            </w:r>
            <w:r w:rsidRPr="00914DB6">
              <w:rPr>
                <w:rFonts w:ascii="Arial" w:eastAsia="Tahoma" w:hAnsi="Arial" w:cs="Arial"/>
                <w:spacing w:val="-1"/>
                <w:sz w:val="18"/>
                <w:szCs w:val="18"/>
              </w:rPr>
              <w:t>a</w:t>
            </w:r>
            <w:r w:rsidRPr="00914DB6">
              <w:rPr>
                <w:rFonts w:ascii="Arial" w:eastAsia="Tahoma" w:hAnsi="Arial" w:cs="Arial"/>
                <w:sz w:val="18"/>
                <w:szCs w:val="18"/>
              </w:rPr>
              <w:t>sta</w:t>
            </w:r>
            <w:r w:rsidRPr="00914DB6">
              <w:rPr>
                <w:rFonts w:ascii="Arial" w:eastAsia="Tahoma" w:hAnsi="Arial" w:cs="Arial"/>
                <w:spacing w:val="-3"/>
                <w:sz w:val="18"/>
                <w:szCs w:val="18"/>
              </w:rPr>
              <w:t>l</w:t>
            </w:r>
            <w:r w:rsidRPr="00914DB6">
              <w:rPr>
                <w:rFonts w:ascii="Arial" w:eastAsia="Tahoma" w:hAnsi="Arial" w:cs="Arial"/>
                <w:spacing w:val="-1"/>
                <w:sz w:val="18"/>
                <w:szCs w:val="18"/>
              </w:rPr>
              <w:t>a</w:t>
            </w:r>
            <w:r w:rsidRPr="00914DB6">
              <w:rPr>
                <w:rFonts w:ascii="Arial" w:eastAsia="Tahoma" w:hAnsi="Arial" w:cs="Arial"/>
                <w:sz w:val="18"/>
                <w:szCs w:val="18"/>
              </w:rPr>
              <w:t>.</w:t>
            </w:r>
          </w:p>
        </w:tc>
      </w:tr>
      <w:tr w:rsidR="00A1177D" w:rsidRPr="00914DB6" w14:paraId="41C5752A" w14:textId="77777777" w:rsidTr="00A356F3">
        <w:tc>
          <w:tcPr>
            <w:tcW w:w="7899" w:type="dxa"/>
            <w:tcBorders>
              <w:top w:val="nil"/>
              <w:left w:val="nil"/>
              <w:bottom w:val="nil"/>
              <w:right w:val="nil"/>
            </w:tcBorders>
          </w:tcPr>
          <w:p w14:paraId="0941F0F4" w14:textId="77777777" w:rsidR="00A1177D" w:rsidRPr="00914DB6" w:rsidRDefault="00A1177D" w:rsidP="00BE2E50">
            <w:pPr>
              <w:pStyle w:val="Odstavekseznama"/>
              <w:numPr>
                <w:ilvl w:val="0"/>
                <w:numId w:val="16"/>
              </w:numPr>
              <w:spacing w:before="18"/>
              <w:jc w:val="both"/>
              <w:rPr>
                <w:rFonts w:ascii="Arial" w:eastAsia="Tahoma" w:hAnsi="Arial" w:cs="Arial"/>
                <w:sz w:val="18"/>
                <w:szCs w:val="18"/>
              </w:rPr>
            </w:pPr>
            <w:r w:rsidRPr="00914DB6">
              <w:rPr>
                <w:rFonts w:ascii="Arial" w:eastAsia="Tahoma" w:hAnsi="Arial" w:cs="Arial"/>
                <w:sz w:val="18"/>
                <w:szCs w:val="18"/>
              </w:rPr>
              <w:t>S</w:t>
            </w:r>
            <w:r w:rsidRPr="00914DB6">
              <w:rPr>
                <w:rFonts w:ascii="Arial" w:eastAsia="Tahoma" w:hAnsi="Arial" w:cs="Arial"/>
                <w:spacing w:val="-1"/>
                <w:sz w:val="18"/>
                <w:szCs w:val="18"/>
              </w:rPr>
              <w:t>h</w:t>
            </w:r>
            <w:r w:rsidRPr="00914DB6">
              <w:rPr>
                <w:rFonts w:ascii="Arial" w:eastAsia="Tahoma" w:hAnsi="Arial" w:cs="Arial"/>
                <w:sz w:val="18"/>
                <w:szCs w:val="18"/>
              </w:rPr>
              <w:t>r</w:t>
            </w:r>
            <w:r w:rsidRPr="00914DB6">
              <w:rPr>
                <w:rFonts w:ascii="Arial" w:eastAsia="Tahoma" w:hAnsi="Arial" w:cs="Arial"/>
                <w:spacing w:val="-1"/>
                <w:sz w:val="18"/>
                <w:szCs w:val="18"/>
              </w:rPr>
              <w:t>an</w:t>
            </w:r>
            <w:r w:rsidRPr="00914DB6">
              <w:rPr>
                <w:rFonts w:ascii="Arial" w:eastAsia="Tahoma" w:hAnsi="Arial" w:cs="Arial"/>
                <w:sz w:val="18"/>
                <w:szCs w:val="18"/>
              </w:rPr>
              <w:t>j</w:t>
            </w:r>
            <w:r w:rsidRPr="00914DB6">
              <w:rPr>
                <w:rFonts w:ascii="Arial" w:eastAsia="Tahoma" w:hAnsi="Arial" w:cs="Arial"/>
                <w:spacing w:val="-1"/>
                <w:sz w:val="18"/>
                <w:szCs w:val="18"/>
              </w:rPr>
              <w:t>e</w:t>
            </w:r>
            <w:r w:rsidRPr="00914DB6">
              <w:rPr>
                <w:rFonts w:ascii="Arial" w:eastAsia="Tahoma" w:hAnsi="Arial" w:cs="Arial"/>
                <w:sz w:val="18"/>
                <w:szCs w:val="18"/>
              </w:rPr>
              <w:t>va</w:t>
            </w:r>
            <w:r w:rsidRPr="00914DB6">
              <w:rPr>
                <w:rFonts w:ascii="Arial" w:eastAsia="Tahoma" w:hAnsi="Arial" w:cs="Arial"/>
                <w:spacing w:val="-1"/>
                <w:sz w:val="18"/>
                <w:szCs w:val="18"/>
              </w:rPr>
              <w:t>n</w:t>
            </w:r>
            <w:r w:rsidRPr="00914DB6">
              <w:rPr>
                <w:rFonts w:ascii="Arial" w:eastAsia="Tahoma" w:hAnsi="Arial" w:cs="Arial"/>
                <w:sz w:val="18"/>
                <w:szCs w:val="18"/>
              </w:rPr>
              <w:t xml:space="preserve">je </w:t>
            </w:r>
            <w:r w:rsidRPr="00914DB6">
              <w:rPr>
                <w:rFonts w:ascii="Arial" w:eastAsia="Tahoma" w:hAnsi="Arial" w:cs="Arial"/>
                <w:spacing w:val="-1"/>
                <w:sz w:val="18"/>
                <w:szCs w:val="18"/>
              </w:rPr>
              <w:t>na</w:t>
            </w:r>
            <w:r w:rsidRPr="00914DB6">
              <w:rPr>
                <w:rFonts w:ascii="Arial" w:eastAsia="Tahoma" w:hAnsi="Arial" w:cs="Arial"/>
                <w:sz w:val="18"/>
                <w:szCs w:val="18"/>
              </w:rPr>
              <w:t xml:space="preserve">pak v </w:t>
            </w:r>
            <w:r w:rsidRPr="00914DB6">
              <w:rPr>
                <w:rFonts w:ascii="Arial" w:eastAsia="Tahoma" w:hAnsi="Arial" w:cs="Arial"/>
                <w:spacing w:val="-2"/>
                <w:sz w:val="18"/>
                <w:szCs w:val="18"/>
              </w:rPr>
              <w:t>sp</w:t>
            </w:r>
            <w:r w:rsidRPr="00914DB6">
              <w:rPr>
                <w:rFonts w:ascii="Arial" w:eastAsia="Tahoma" w:hAnsi="Arial" w:cs="Arial"/>
                <w:sz w:val="18"/>
                <w:szCs w:val="18"/>
              </w:rPr>
              <w:t>om</w:t>
            </w:r>
            <w:r w:rsidRPr="00914DB6">
              <w:rPr>
                <w:rFonts w:ascii="Arial" w:eastAsia="Tahoma" w:hAnsi="Arial" w:cs="Arial"/>
                <w:spacing w:val="-1"/>
                <w:sz w:val="18"/>
                <w:szCs w:val="18"/>
              </w:rPr>
              <w:t>in</w:t>
            </w:r>
            <w:r w:rsidRPr="00914DB6">
              <w:rPr>
                <w:rFonts w:ascii="Arial" w:eastAsia="Tahoma" w:hAnsi="Arial" w:cs="Arial"/>
                <w:sz w:val="18"/>
                <w:szCs w:val="18"/>
              </w:rPr>
              <w:t xml:space="preserve">ski </w:t>
            </w:r>
            <w:r w:rsidRPr="00914DB6">
              <w:rPr>
                <w:rFonts w:ascii="Arial" w:eastAsia="Tahoma" w:hAnsi="Arial" w:cs="Arial"/>
                <w:spacing w:val="-1"/>
                <w:sz w:val="18"/>
                <w:szCs w:val="18"/>
              </w:rPr>
              <w:t>m</w:t>
            </w:r>
            <w:r w:rsidRPr="00914DB6">
              <w:rPr>
                <w:rFonts w:ascii="Arial" w:eastAsia="Tahoma" w:hAnsi="Arial" w:cs="Arial"/>
                <w:spacing w:val="-2"/>
                <w:sz w:val="18"/>
                <w:szCs w:val="18"/>
              </w:rPr>
              <w:t>o</w:t>
            </w:r>
            <w:r w:rsidRPr="00914DB6">
              <w:rPr>
                <w:rFonts w:ascii="Arial" w:eastAsia="Tahoma" w:hAnsi="Arial" w:cs="Arial"/>
                <w:sz w:val="18"/>
                <w:szCs w:val="18"/>
              </w:rPr>
              <w:t>dul.</w:t>
            </w:r>
          </w:p>
        </w:tc>
      </w:tr>
      <w:tr w:rsidR="00A1177D" w:rsidRPr="00914DB6" w14:paraId="2CA65307" w14:textId="77777777" w:rsidTr="00A356F3">
        <w:tc>
          <w:tcPr>
            <w:tcW w:w="7899" w:type="dxa"/>
            <w:tcBorders>
              <w:top w:val="nil"/>
              <w:left w:val="nil"/>
              <w:bottom w:val="nil"/>
              <w:right w:val="nil"/>
            </w:tcBorders>
          </w:tcPr>
          <w:p w14:paraId="4F2CB2C2" w14:textId="77777777" w:rsidR="00A1177D" w:rsidRPr="00914DB6" w:rsidRDefault="00A1177D" w:rsidP="00BE2E50">
            <w:pPr>
              <w:pStyle w:val="Odstavekseznama"/>
              <w:numPr>
                <w:ilvl w:val="0"/>
                <w:numId w:val="16"/>
              </w:numPr>
              <w:tabs>
                <w:tab w:val="left" w:pos="2980"/>
              </w:tabs>
              <w:spacing w:before="18"/>
              <w:jc w:val="both"/>
              <w:rPr>
                <w:rFonts w:ascii="Arial" w:eastAsia="Tahoma" w:hAnsi="Arial" w:cs="Arial"/>
                <w:sz w:val="18"/>
                <w:szCs w:val="18"/>
              </w:rPr>
            </w:pPr>
            <w:r w:rsidRPr="00914DB6">
              <w:rPr>
                <w:rFonts w:ascii="Arial" w:eastAsia="Tahoma" w:hAnsi="Arial" w:cs="Arial"/>
                <w:sz w:val="18"/>
                <w:szCs w:val="18"/>
              </w:rPr>
              <w:t>Prik</w:t>
            </w:r>
            <w:r w:rsidRPr="00914DB6">
              <w:rPr>
                <w:rFonts w:ascii="Arial" w:eastAsia="Tahoma" w:hAnsi="Arial" w:cs="Arial"/>
                <w:spacing w:val="-1"/>
                <w:sz w:val="18"/>
                <w:szCs w:val="18"/>
              </w:rPr>
              <w:t>a</w:t>
            </w:r>
            <w:r w:rsidRPr="00914DB6">
              <w:rPr>
                <w:rFonts w:ascii="Arial" w:eastAsia="Tahoma" w:hAnsi="Arial" w:cs="Arial"/>
                <w:sz w:val="18"/>
                <w:szCs w:val="18"/>
              </w:rPr>
              <w:t>z statusa p</w:t>
            </w:r>
            <w:r w:rsidRPr="00914DB6">
              <w:rPr>
                <w:rFonts w:ascii="Arial" w:eastAsia="Tahoma" w:hAnsi="Arial" w:cs="Arial"/>
                <w:spacing w:val="-2"/>
                <w:sz w:val="18"/>
                <w:szCs w:val="18"/>
              </w:rPr>
              <w:t>o</w:t>
            </w:r>
            <w:r w:rsidRPr="00914DB6">
              <w:rPr>
                <w:rFonts w:ascii="Arial" w:eastAsia="Tahoma" w:hAnsi="Arial" w:cs="Arial"/>
                <w:sz w:val="18"/>
                <w:szCs w:val="18"/>
              </w:rPr>
              <w:t>s</w:t>
            </w:r>
            <w:r w:rsidRPr="00914DB6">
              <w:rPr>
                <w:rFonts w:ascii="Arial" w:eastAsia="Tahoma" w:hAnsi="Arial" w:cs="Arial"/>
                <w:spacing w:val="-1"/>
                <w:sz w:val="18"/>
                <w:szCs w:val="18"/>
              </w:rPr>
              <w:t>ame</w:t>
            </w:r>
            <w:r w:rsidRPr="00914DB6">
              <w:rPr>
                <w:rFonts w:ascii="Arial" w:eastAsia="Tahoma" w:hAnsi="Arial" w:cs="Arial"/>
                <w:sz w:val="18"/>
                <w:szCs w:val="18"/>
              </w:rPr>
              <w:t>znih dig</w:t>
            </w:r>
            <w:r w:rsidRPr="00914DB6">
              <w:rPr>
                <w:rFonts w:ascii="Arial" w:eastAsia="Tahoma" w:hAnsi="Arial" w:cs="Arial"/>
                <w:spacing w:val="-2"/>
                <w:sz w:val="18"/>
                <w:szCs w:val="18"/>
              </w:rPr>
              <w:t>i</w:t>
            </w:r>
            <w:r w:rsidRPr="00914DB6">
              <w:rPr>
                <w:rFonts w:ascii="Arial" w:eastAsia="Tahoma" w:hAnsi="Arial" w:cs="Arial"/>
                <w:sz w:val="18"/>
                <w:szCs w:val="18"/>
              </w:rPr>
              <w:t>tal</w:t>
            </w:r>
            <w:r w:rsidRPr="00914DB6">
              <w:rPr>
                <w:rFonts w:ascii="Arial" w:eastAsia="Tahoma" w:hAnsi="Arial" w:cs="Arial"/>
                <w:spacing w:val="-1"/>
                <w:sz w:val="18"/>
                <w:szCs w:val="18"/>
              </w:rPr>
              <w:t>n</w:t>
            </w:r>
            <w:r w:rsidRPr="00914DB6">
              <w:rPr>
                <w:rFonts w:ascii="Arial" w:eastAsia="Tahoma" w:hAnsi="Arial" w:cs="Arial"/>
                <w:sz w:val="18"/>
                <w:szCs w:val="18"/>
              </w:rPr>
              <w:t xml:space="preserve">ih </w:t>
            </w:r>
            <w:r w:rsidRPr="00914DB6">
              <w:rPr>
                <w:rFonts w:ascii="Arial" w:eastAsia="Tahoma" w:hAnsi="Arial" w:cs="Arial"/>
                <w:spacing w:val="-2"/>
                <w:sz w:val="18"/>
                <w:szCs w:val="18"/>
              </w:rPr>
              <w:t>o</w:t>
            </w:r>
            <w:r w:rsidRPr="00914DB6">
              <w:rPr>
                <w:rFonts w:ascii="Arial" w:eastAsia="Tahoma" w:hAnsi="Arial" w:cs="Arial"/>
                <w:sz w:val="18"/>
                <w:szCs w:val="18"/>
              </w:rPr>
              <w:t xml:space="preserve">z. </w:t>
            </w:r>
            <w:r w:rsidRPr="00914DB6">
              <w:rPr>
                <w:rFonts w:ascii="Arial" w:eastAsia="Tahoma" w:hAnsi="Arial" w:cs="Arial"/>
                <w:spacing w:val="-1"/>
                <w:sz w:val="18"/>
                <w:szCs w:val="18"/>
              </w:rPr>
              <w:t>ana</w:t>
            </w:r>
            <w:r w:rsidRPr="00914DB6">
              <w:rPr>
                <w:rFonts w:ascii="Arial" w:eastAsia="Tahoma" w:hAnsi="Arial" w:cs="Arial"/>
                <w:sz w:val="18"/>
                <w:szCs w:val="18"/>
              </w:rPr>
              <w:t>lo</w:t>
            </w:r>
            <w:r w:rsidRPr="00914DB6">
              <w:rPr>
                <w:rFonts w:ascii="Arial" w:eastAsia="Tahoma" w:hAnsi="Arial" w:cs="Arial"/>
                <w:spacing w:val="-2"/>
                <w:sz w:val="18"/>
                <w:szCs w:val="18"/>
              </w:rPr>
              <w:t>g</w:t>
            </w:r>
            <w:r w:rsidRPr="00914DB6">
              <w:rPr>
                <w:rFonts w:ascii="Arial" w:eastAsia="Tahoma" w:hAnsi="Arial" w:cs="Arial"/>
                <w:spacing w:val="-1"/>
                <w:sz w:val="18"/>
                <w:szCs w:val="18"/>
              </w:rPr>
              <w:t>n</w:t>
            </w:r>
            <w:r w:rsidRPr="00914DB6">
              <w:rPr>
                <w:rFonts w:ascii="Arial" w:eastAsia="Tahoma" w:hAnsi="Arial" w:cs="Arial"/>
                <w:sz w:val="18"/>
                <w:szCs w:val="18"/>
              </w:rPr>
              <w:t>ih vho</w:t>
            </w:r>
            <w:r w:rsidRPr="00914DB6">
              <w:rPr>
                <w:rFonts w:ascii="Arial" w:eastAsia="Tahoma" w:hAnsi="Arial" w:cs="Arial"/>
                <w:spacing w:val="-2"/>
                <w:sz w:val="18"/>
                <w:szCs w:val="18"/>
              </w:rPr>
              <w:t>d</w:t>
            </w:r>
            <w:r w:rsidRPr="00914DB6">
              <w:rPr>
                <w:rFonts w:ascii="Arial" w:eastAsia="Tahoma" w:hAnsi="Arial" w:cs="Arial"/>
                <w:sz w:val="18"/>
                <w:szCs w:val="18"/>
              </w:rPr>
              <w:t>ov in izhodo</w:t>
            </w:r>
            <w:r w:rsidRPr="00914DB6">
              <w:rPr>
                <w:rFonts w:ascii="Arial" w:eastAsia="Tahoma" w:hAnsi="Arial" w:cs="Arial"/>
                <w:spacing w:val="-2"/>
                <w:sz w:val="18"/>
                <w:szCs w:val="18"/>
              </w:rPr>
              <w:t>v</w:t>
            </w:r>
            <w:r w:rsidRPr="00914DB6">
              <w:rPr>
                <w:rFonts w:ascii="Arial" w:eastAsia="Tahoma" w:hAnsi="Arial" w:cs="Arial"/>
                <w:sz w:val="18"/>
                <w:szCs w:val="18"/>
              </w:rPr>
              <w:t>.</w:t>
            </w:r>
          </w:p>
          <w:p w14:paraId="00D2A8E7" w14:textId="77777777" w:rsidR="00A1177D" w:rsidRPr="00914DB6" w:rsidRDefault="00A1177D" w:rsidP="00BE2E50">
            <w:pPr>
              <w:pStyle w:val="Odstavekseznama"/>
              <w:numPr>
                <w:ilvl w:val="0"/>
                <w:numId w:val="16"/>
              </w:numPr>
              <w:tabs>
                <w:tab w:val="left" w:pos="2980"/>
              </w:tabs>
              <w:spacing w:before="18"/>
              <w:jc w:val="both"/>
              <w:rPr>
                <w:rFonts w:ascii="Arial" w:eastAsia="Tahoma" w:hAnsi="Arial" w:cs="Arial"/>
                <w:sz w:val="18"/>
                <w:szCs w:val="18"/>
              </w:rPr>
            </w:pPr>
            <w:r w:rsidRPr="00914DB6">
              <w:rPr>
                <w:rFonts w:ascii="Arial" w:eastAsia="Tahoma" w:hAnsi="Arial" w:cs="Arial"/>
                <w:sz w:val="18"/>
                <w:szCs w:val="18"/>
              </w:rPr>
              <w:t>Integrirana funkcija video-nadzornega sistema.</w:t>
            </w:r>
          </w:p>
        </w:tc>
      </w:tr>
      <w:tr w:rsidR="00A1177D" w:rsidRPr="00914DB6" w14:paraId="426A30F8" w14:textId="77777777" w:rsidTr="00A356F3">
        <w:tc>
          <w:tcPr>
            <w:tcW w:w="7899" w:type="dxa"/>
            <w:tcBorders>
              <w:top w:val="nil"/>
              <w:left w:val="nil"/>
              <w:bottom w:val="nil"/>
              <w:right w:val="nil"/>
            </w:tcBorders>
          </w:tcPr>
          <w:p w14:paraId="03CBF45C" w14:textId="77777777" w:rsidR="00A1177D" w:rsidRPr="00914DB6" w:rsidRDefault="00A1177D" w:rsidP="00BE2E50">
            <w:pPr>
              <w:rPr>
                <w:rFonts w:ascii="Arial" w:hAnsi="Arial" w:cs="Arial"/>
                <w:sz w:val="18"/>
                <w:szCs w:val="18"/>
              </w:rPr>
            </w:pPr>
          </w:p>
        </w:tc>
      </w:tr>
      <w:tr w:rsidR="00A1177D" w:rsidRPr="00914DB6" w14:paraId="450BE90B" w14:textId="77777777" w:rsidTr="00A356F3">
        <w:tc>
          <w:tcPr>
            <w:tcW w:w="7899" w:type="dxa"/>
            <w:tcBorders>
              <w:top w:val="nil"/>
              <w:left w:val="nil"/>
              <w:bottom w:val="nil"/>
              <w:right w:val="nil"/>
            </w:tcBorders>
            <w:shd w:val="clear" w:color="auto" w:fill="FBE4D5" w:themeFill="accent2" w:themeFillTint="33"/>
          </w:tcPr>
          <w:p w14:paraId="7EE57D7C" w14:textId="77777777" w:rsidR="00A1177D" w:rsidRPr="00914DB6" w:rsidRDefault="00A1177D" w:rsidP="00BE2E50">
            <w:pPr>
              <w:rPr>
                <w:rFonts w:ascii="Arial" w:eastAsia="Tahoma" w:hAnsi="Arial" w:cs="Arial"/>
                <w:sz w:val="18"/>
                <w:szCs w:val="18"/>
              </w:rPr>
            </w:pPr>
            <w:r w:rsidRPr="00914DB6">
              <w:rPr>
                <w:rFonts w:ascii="Arial" w:eastAsia="Tahoma" w:hAnsi="Arial" w:cs="Arial"/>
                <w:b/>
                <w:sz w:val="18"/>
                <w:szCs w:val="18"/>
              </w:rPr>
              <w:t>Ma</w:t>
            </w:r>
            <w:r w:rsidRPr="00914DB6">
              <w:rPr>
                <w:rFonts w:ascii="Arial" w:eastAsia="Tahoma" w:hAnsi="Arial" w:cs="Arial"/>
                <w:b/>
                <w:spacing w:val="-1"/>
                <w:sz w:val="18"/>
                <w:szCs w:val="18"/>
              </w:rPr>
              <w:t>z</w:t>
            </w:r>
            <w:r w:rsidRPr="00914DB6">
              <w:rPr>
                <w:rFonts w:ascii="Arial" w:eastAsia="Tahoma" w:hAnsi="Arial" w:cs="Arial"/>
                <w:b/>
                <w:sz w:val="18"/>
                <w:szCs w:val="18"/>
              </w:rPr>
              <w:t>an</w:t>
            </w:r>
            <w:r w:rsidRPr="00914DB6">
              <w:rPr>
                <w:rFonts w:ascii="Arial" w:eastAsia="Tahoma" w:hAnsi="Arial" w:cs="Arial"/>
                <w:b/>
                <w:spacing w:val="-1"/>
                <w:sz w:val="18"/>
                <w:szCs w:val="18"/>
              </w:rPr>
              <w:t>j</w:t>
            </w:r>
            <w:r w:rsidRPr="00914DB6">
              <w:rPr>
                <w:rFonts w:ascii="Arial" w:eastAsia="Tahoma" w:hAnsi="Arial" w:cs="Arial"/>
                <w:b/>
                <w:sz w:val="18"/>
                <w:szCs w:val="18"/>
              </w:rPr>
              <w:t>e:</w:t>
            </w:r>
          </w:p>
        </w:tc>
      </w:tr>
      <w:tr w:rsidR="00A1177D" w:rsidRPr="00914DB6" w14:paraId="70DD5E10" w14:textId="77777777" w:rsidTr="00A356F3">
        <w:tc>
          <w:tcPr>
            <w:tcW w:w="7899" w:type="dxa"/>
            <w:tcBorders>
              <w:top w:val="nil"/>
              <w:left w:val="nil"/>
              <w:bottom w:val="nil"/>
              <w:right w:val="nil"/>
            </w:tcBorders>
          </w:tcPr>
          <w:p w14:paraId="74F83385"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Avto</w:t>
            </w:r>
            <w:r w:rsidRPr="00914DB6">
              <w:rPr>
                <w:rFonts w:ascii="Arial" w:eastAsia="Tahoma" w:hAnsi="Arial" w:cs="Arial"/>
                <w:spacing w:val="-1"/>
                <w:sz w:val="18"/>
                <w:szCs w:val="18"/>
              </w:rPr>
              <w:t>ma</w:t>
            </w:r>
            <w:r w:rsidRPr="00914DB6">
              <w:rPr>
                <w:rFonts w:ascii="Arial" w:eastAsia="Tahoma" w:hAnsi="Arial" w:cs="Arial"/>
                <w:sz w:val="18"/>
                <w:szCs w:val="18"/>
              </w:rPr>
              <w:t>t</w:t>
            </w:r>
            <w:r w:rsidRPr="00914DB6">
              <w:rPr>
                <w:rFonts w:ascii="Arial" w:eastAsia="Tahoma" w:hAnsi="Arial" w:cs="Arial"/>
                <w:spacing w:val="-2"/>
                <w:sz w:val="18"/>
                <w:szCs w:val="18"/>
              </w:rPr>
              <w:t>s</w:t>
            </w:r>
            <w:r w:rsidRPr="00914DB6">
              <w:rPr>
                <w:rFonts w:ascii="Arial" w:eastAsia="Tahoma" w:hAnsi="Arial" w:cs="Arial"/>
                <w:sz w:val="18"/>
                <w:szCs w:val="18"/>
              </w:rPr>
              <w:t xml:space="preserve">ko </w:t>
            </w:r>
            <w:r w:rsidRPr="00914DB6">
              <w:rPr>
                <w:rFonts w:ascii="Arial" w:eastAsia="Tahoma" w:hAnsi="Arial" w:cs="Arial"/>
                <w:spacing w:val="-1"/>
                <w:sz w:val="18"/>
                <w:szCs w:val="18"/>
              </w:rPr>
              <w:t>cen</w:t>
            </w:r>
            <w:r w:rsidRPr="00914DB6">
              <w:rPr>
                <w:rFonts w:ascii="Arial" w:eastAsia="Tahoma" w:hAnsi="Arial" w:cs="Arial"/>
                <w:sz w:val="18"/>
                <w:szCs w:val="18"/>
              </w:rPr>
              <w:t>tral</w:t>
            </w:r>
            <w:r w:rsidRPr="00914DB6">
              <w:rPr>
                <w:rFonts w:ascii="Arial" w:eastAsia="Tahoma" w:hAnsi="Arial" w:cs="Arial"/>
                <w:spacing w:val="-1"/>
                <w:sz w:val="18"/>
                <w:szCs w:val="18"/>
              </w:rPr>
              <w:t>n</w:t>
            </w:r>
            <w:r w:rsidRPr="00914DB6">
              <w:rPr>
                <w:rFonts w:ascii="Arial" w:eastAsia="Tahoma" w:hAnsi="Arial" w:cs="Arial"/>
                <w:sz w:val="18"/>
                <w:szCs w:val="18"/>
              </w:rPr>
              <w:t xml:space="preserve">o </w:t>
            </w:r>
            <w:r w:rsidRPr="00914DB6">
              <w:rPr>
                <w:rFonts w:ascii="Arial" w:eastAsia="Tahoma" w:hAnsi="Arial" w:cs="Arial"/>
                <w:spacing w:val="-2"/>
                <w:sz w:val="18"/>
                <w:szCs w:val="18"/>
              </w:rPr>
              <w:t>m</w:t>
            </w:r>
            <w:r w:rsidRPr="00914DB6">
              <w:rPr>
                <w:rFonts w:ascii="Arial" w:eastAsia="Tahoma" w:hAnsi="Arial" w:cs="Arial"/>
                <w:spacing w:val="-1"/>
                <w:sz w:val="18"/>
                <w:szCs w:val="18"/>
              </w:rPr>
              <w:t>a</w:t>
            </w:r>
            <w:r w:rsidRPr="00914DB6">
              <w:rPr>
                <w:rFonts w:ascii="Arial" w:eastAsia="Tahoma" w:hAnsi="Arial" w:cs="Arial"/>
                <w:sz w:val="18"/>
                <w:szCs w:val="18"/>
              </w:rPr>
              <w:t>za</w:t>
            </w:r>
            <w:r w:rsidRPr="00914DB6">
              <w:rPr>
                <w:rFonts w:ascii="Arial" w:eastAsia="Tahoma" w:hAnsi="Arial" w:cs="Arial"/>
                <w:spacing w:val="-1"/>
                <w:sz w:val="18"/>
                <w:szCs w:val="18"/>
              </w:rPr>
              <w:t>n</w:t>
            </w:r>
            <w:r w:rsidRPr="00914DB6">
              <w:rPr>
                <w:rFonts w:ascii="Arial" w:eastAsia="Tahoma" w:hAnsi="Arial" w:cs="Arial"/>
                <w:sz w:val="18"/>
                <w:szCs w:val="18"/>
              </w:rPr>
              <w:t xml:space="preserve">je </w:t>
            </w:r>
            <w:r w:rsidRPr="00914DB6">
              <w:rPr>
                <w:rFonts w:ascii="Arial" w:eastAsia="Tahoma" w:hAnsi="Arial" w:cs="Arial"/>
                <w:spacing w:val="1"/>
                <w:sz w:val="18"/>
                <w:szCs w:val="18"/>
              </w:rPr>
              <w:t>v</w:t>
            </w:r>
            <w:r w:rsidRPr="00914DB6">
              <w:rPr>
                <w:rFonts w:ascii="Arial" w:eastAsia="Tahoma" w:hAnsi="Arial" w:cs="Arial"/>
                <w:sz w:val="18"/>
                <w:szCs w:val="18"/>
              </w:rPr>
              <w:t>odil in g</w:t>
            </w:r>
            <w:r w:rsidRPr="00914DB6">
              <w:rPr>
                <w:rFonts w:ascii="Arial" w:eastAsia="Tahoma" w:hAnsi="Arial" w:cs="Arial"/>
                <w:spacing w:val="-2"/>
                <w:sz w:val="18"/>
                <w:szCs w:val="18"/>
              </w:rPr>
              <w:t>i</w:t>
            </w:r>
            <w:r w:rsidRPr="00914DB6">
              <w:rPr>
                <w:rFonts w:ascii="Arial" w:eastAsia="Tahoma" w:hAnsi="Arial" w:cs="Arial"/>
                <w:sz w:val="18"/>
                <w:szCs w:val="18"/>
              </w:rPr>
              <w:t xml:space="preserve">bljivih </w:t>
            </w:r>
            <w:r w:rsidRPr="00914DB6">
              <w:rPr>
                <w:rFonts w:ascii="Arial" w:eastAsia="Tahoma" w:hAnsi="Arial" w:cs="Arial"/>
                <w:spacing w:val="-2"/>
                <w:sz w:val="18"/>
                <w:szCs w:val="18"/>
              </w:rPr>
              <w:t>d</w:t>
            </w:r>
            <w:r w:rsidRPr="00914DB6">
              <w:rPr>
                <w:rFonts w:ascii="Arial" w:eastAsia="Tahoma" w:hAnsi="Arial" w:cs="Arial"/>
                <w:spacing w:val="-1"/>
                <w:sz w:val="18"/>
                <w:szCs w:val="18"/>
              </w:rPr>
              <w:t>e</w:t>
            </w:r>
            <w:r w:rsidRPr="00914DB6">
              <w:rPr>
                <w:rFonts w:ascii="Arial" w:eastAsia="Tahoma" w:hAnsi="Arial" w:cs="Arial"/>
                <w:sz w:val="18"/>
                <w:szCs w:val="18"/>
              </w:rPr>
              <w:t>lov sti</w:t>
            </w:r>
            <w:r w:rsidRPr="00914DB6">
              <w:rPr>
                <w:rFonts w:ascii="Arial" w:eastAsia="Tahoma" w:hAnsi="Arial" w:cs="Arial"/>
                <w:spacing w:val="-2"/>
                <w:sz w:val="18"/>
                <w:szCs w:val="18"/>
              </w:rPr>
              <w:t>s</w:t>
            </w:r>
            <w:r w:rsidRPr="00914DB6">
              <w:rPr>
                <w:rFonts w:ascii="Arial" w:eastAsia="Tahoma" w:hAnsi="Arial" w:cs="Arial"/>
                <w:sz w:val="18"/>
                <w:szCs w:val="18"/>
              </w:rPr>
              <w:t>kal</w:t>
            </w:r>
            <w:r w:rsidRPr="00914DB6">
              <w:rPr>
                <w:rFonts w:ascii="Arial" w:eastAsia="Tahoma" w:hAnsi="Arial" w:cs="Arial"/>
                <w:spacing w:val="-1"/>
                <w:sz w:val="18"/>
                <w:szCs w:val="18"/>
              </w:rPr>
              <w:t>ne</w:t>
            </w:r>
            <w:r w:rsidRPr="00914DB6">
              <w:rPr>
                <w:rFonts w:ascii="Arial" w:eastAsia="Tahoma" w:hAnsi="Arial" w:cs="Arial"/>
                <w:sz w:val="18"/>
                <w:szCs w:val="18"/>
              </w:rPr>
              <w:t>ga m</w:t>
            </w:r>
            <w:r w:rsidRPr="00914DB6">
              <w:rPr>
                <w:rFonts w:ascii="Arial" w:eastAsia="Tahoma" w:hAnsi="Arial" w:cs="Arial"/>
                <w:spacing w:val="-2"/>
                <w:sz w:val="18"/>
                <w:szCs w:val="18"/>
              </w:rPr>
              <w:t>e</w:t>
            </w:r>
            <w:r w:rsidRPr="00914DB6">
              <w:rPr>
                <w:rFonts w:ascii="Arial" w:eastAsia="Tahoma" w:hAnsi="Arial" w:cs="Arial"/>
                <w:spacing w:val="-1"/>
                <w:sz w:val="18"/>
                <w:szCs w:val="18"/>
              </w:rPr>
              <w:t>han</w:t>
            </w:r>
            <w:r w:rsidRPr="00914DB6">
              <w:rPr>
                <w:rFonts w:ascii="Arial" w:eastAsia="Tahoma" w:hAnsi="Arial" w:cs="Arial"/>
                <w:sz w:val="18"/>
                <w:szCs w:val="18"/>
              </w:rPr>
              <w:t>izm</w:t>
            </w:r>
            <w:r w:rsidRPr="00914DB6">
              <w:rPr>
                <w:rFonts w:ascii="Arial" w:eastAsia="Tahoma" w:hAnsi="Arial" w:cs="Arial"/>
                <w:spacing w:val="-1"/>
                <w:sz w:val="18"/>
                <w:szCs w:val="18"/>
              </w:rPr>
              <w:t>a.</w:t>
            </w:r>
          </w:p>
        </w:tc>
      </w:tr>
      <w:tr w:rsidR="00A1177D" w:rsidRPr="00914DB6" w14:paraId="66A24B56" w14:textId="77777777" w:rsidTr="00A356F3">
        <w:tc>
          <w:tcPr>
            <w:tcW w:w="7899" w:type="dxa"/>
            <w:tcBorders>
              <w:top w:val="nil"/>
              <w:left w:val="nil"/>
              <w:bottom w:val="nil"/>
              <w:right w:val="nil"/>
            </w:tcBorders>
          </w:tcPr>
          <w:p w14:paraId="776E899D" w14:textId="77777777" w:rsidR="00A1177D" w:rsidRPr="00914DB6" w:rsidRDefault="00A1177D" w:rsidP="00BE2E50">
            <w:pPr>
              <w:pStyle w:val="Odstavekseznama"/>
              <w:jc w:val="both"/>
              <w:rPr>
                <w:rFonts w:ascii="Arial" w:hAnsi="Arial" w:cs="Arial"/>
                <w:sz w:val="18"/>
                <w:szCs w:val="18"/>
              </w:rPr>
            </w:pPr>
          </w:p>
        </w:tc>
      </w:tr>
      <w:tr w:rsidR="00A1177D" w:rsidRPr="00914DB6" w14:paraId="24C45AF4" w14:textId="77777777" w:rsidTr="00A356F3">
        <w:tc>
          <w:tcPr>
            <w:tcW w:w="7899" w:type="dxa"/>
            <w:tcBorders>
              <w:top w:val="nil"/>
              <w:left w:val="nil"/>
              <w:bottom w:val="nil"/>
              <w:right w:val="nil"/>
            </w:tcBorders>
            <w:shd w:val="clear" w:color="auto" w:fill="FBE4D5" w:themeFill="accent2" w:themeFillTint="33"/>
          </w:tcPr>
          <w:p w14:paraId="7B311375" w14:textId="77777777" w:rsidR="00A1177D" w:rsidRPr="00914DB6" w:rsidRDefault="00A1177D" w:rsidP="00BE2E50">
            <w:pPr>
              <w:spacing w:before="23"/>
              <w:rPr>
                <w:rFonts w:ascii="Arial" w:eastAsia="Tahoma" w:hAnsi="Arial" w:cs="Arial"/>
                <w:sz w:val="18"/>
                <w:szCs w:val="18"/>
              </w:rPr>
            </w:pPr>
            <w:r w:rsidRPr="00914DB6">
              <w:rPr>
                <w:rFonts w:ascii="Arial" w:eastAsia="Tahoma" w:hAnsi="Arial" w:cs="Arial"/>
                <w:b/>
                <w:spacing w:val="-1"/>
                <w:sz w:val="18"/>
                <w:szCs w:val="18"/>
              </w:rPr>
              <w:t>Z</w:t>
            </w:r>
            <w:r w:rsidRPr="00914DB6">
              <w:rPr>
                <w:rFonts w:ascii="Arial" w:eastAsia="Tahoma" w:hAnsi="Arial" w:cs="Arial"/>
                <w:b/>
                <w:sz w:val="18"/>
                <w:szCs w:val="18"/>
              </w:rPr>
              <w:t>a</w:t>
            </w:r>
            <w:r w:rsidRPr="00914DB6">
              <w:rPr>
                <w:rFonts w:ascii="Arial" w:eastAsia="Tahoma" w:hAnsi="Arial" w:cs="Arial"/>
                <w:b/>
                <w:spacing w:val="-1"/>
                <w:sz w:val="18"/>
                <w:szCs w:val="18"/>
              </w:rPr>
              <w:t>š</w:t>
            </w:r>
            <w:r w:rsidRPr="00914DB6">
              <w:rPr>
                <w:rFonts w:ascii="Arial" w:eastAsia="Tahoma" w:hAnsi="Arial" w:cs="Arial"/>
                <w:b/>
                <w:spacing w:val="1"/>
                <w:sz w:val="18"/>
                <w:szCs w:val="18"/>
              </w:rPr>
              <w:t>č</w:t>
            </w:r>
            <w:r w:rsidRPr="00914DB6">
              <w:rPr>
                <w:rFonts w:ascii="Arial" w:eastAsia="Tahoma" w:hAnsi="Arial" w:cs="Arial"/>
                <w:b/>
                <w:sz w:val="18"/>
                <w:szCs w:val="18"/>
              </w:rPr>
              <w:t>ita:</w:t>
            </w:r>
          </w:p>
        </w:tc>
      </w:tr>
      <w:tr w:rsidR="00A1177D" w:rsidRPr="00914DB6" w14:paraId="49690F04" w14:textId="77777777" w:rsidTr="00A356F3">
        <w:tc>
          <w:tcPr>
            <w:tcW w:w="7899" w:type="dxa"/>
            <w:tcBorders>
              <w:top w:val="nil"/>
              <w:left w:val="nil"/>
              <w:bottom w:val="nil"/>
              <w:right w:val="nil"/>
            </w:tcBorders>
          </w:tcPr>
          <w:p w14:paraId="1BE20867"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Visoko k</w:t>
            </w:r>
            <w:r w:rsidRPr="00914DB6">
              <w:rPr>
                <w:rFonts w:ascii="Arial" w:eastAsia="Tahoma" w:hAnsi="Arial" w:cs="Arial"/>
                <w:spacing w:val="1"/>
                <w:sz w:val="18"/>
                <w:szCs w:val="18"/>
              </w:rPr>
              <w:t>v</w:t>
            </w:r>
            <w:r w:rsidRPr="00914DB6">
              <w:rPr>
                <w:rFonts w:ascii="Arial" w:eastAsia="Tahoma" w:hAnsi="Arial" w:cs="Arial"/>
                <w:spacing w:val="-1"/>
                <w:sz w:val="18"/>
                <w:szCs w:val="18"/>
              </w:rPr>
              <w:t>a</w:t>
            </w:r>
            <w:r w:rsidRPr="00914DB6">
              <w:rPr>
                <w:rFonts w:ascii="Arial" w:eastAsia="Tahoma" w:hAnsi="Arial" w:cs="Arial"/>
                <w:sz w:val="18"/>
                <w:szCs w:val="18"/>
              </w:rPr>
              <w:t>l</w:t>
            </w:r>
            <w:r w:rsidRPr="00914DB6">
              <w:rPr>
                <w:rFonts w:ascii="Arial" w:eastAsia="Tahoma" w:hAnsi="Arial" w:cs="Arial"/>
                <w:spacing w:val="-3"/>
                <w:sz w:val="18"/>
                <w:szCs w:val="18"/>
              </w:rPr>
              <w:t>i</w:t>
            </w:r>
            <w:r w:rsidRPr="00914DB6">
              <w:rPr>
                <w:rFonts w:ascii="Arial" w:eastAsia="Tahoma" w:hAnsi="Arial" w:cs="Arial"/>
                <w:sz w:val="18"/>
                <w:szCs w:val="18"/>
              </w:rPr>
              <w:t>tetna za</w:t>
            </w:r>
            <w:r w:rsidRPr="00914DB6">
              <w:rPr>
                <w:rFonts w:ascii="Arial" w:eastAsia="Tahoma" w:hAnsi="Arial" w:cs="Arial"/>
                <w:spacing w:val="1"/>
                <w:sz w:val="18"/>
                <w:szCs w:val="18"/>
              </w:rPr>
              <w:t>š</w:t>
            </w:r>
            <w:r w:rsidRPr="00914DB6">
              <w:rPr>
                <w:rFonts w:ascii="Arial" w:eastAsia="Tahoma" w:hAnsi="Arial" w:cs="Arial"/>
                <w:spacing w:val="-1"/>
                <w:sz w:val="18"/>
                <w:szCs w:val="18"/>
              </w:rPr>
              <w:t>č</w:t>
            </w:r>
            <w:r w:rsidRPr="00914DB6">
              <w:rPr>
                <w:rFonts w:ascii="Arial" w:eastAsia="Tahoma" w:hAnsi="Arial" w:cs="Arial"/>
                <w:spacing w:val="-3"/>
                <w:sz w:val="18"/>
                <w:szCs w:val="18"/>
              </w:rPr>
              <w:t>i</w:t>
            </w:r>
            <w:r w:rsidRPr="00914DB6">
              <w:rPr>
                <w:rFonts w:ascii="Arial" w:eastAsia="Tahoma" w:hAnsi="Arial" w:cs="Arial"/>
                <w:sz w:val="18"/>
                <w:szCs w:val="18"/>
              </w:rPr>
              <w:t>ta in ba</w:t>
            </w:r>
            <w:r w:rsidRPr="00914DB6">
              <w:rPr>
                <w:rFonts w:ascii="Arial" w:eastAsia="Tahoma" w:hAnsi="Arial" w:cs="Arial"/>
                <w:spacing w:val="-1"/>
                <w:sz w:val="18"/>
                <w:szCs w:val="18"/>
              </w:rPr>
              <w:t>r</w:t>
            </w:r>
            <w:r w:rsidRPr="00914DB6">
              <w:rPr>
                <w:rFonts w:ascii="Arial" w:eastAsia="Tahoma" w:hAnsi="Arial" w:cs="Arial"/>
                <w:sz w:val="18"/>
                <w:szCs w:val="18"/>
              </w:rPr>
              <w:t xml:space="preserve">va </w:t>
            </w:r>
            <w:r w:rsidRPr="00914DB6">
              <w:rPr>
                <w:rFonts w:ascii="Arial" w:eastAsia="Tahoma" w:hAnsi="Arial" w:cs="Arial"/>
                <w:spacing w:val="-3"/>
                <w:sz w:val="18"/>
                <w:szCs w:val="18"/>
              </w:rPr>
              <w:t>(</w:t>
            </w:r>
            <w:r w:rsidRPr="00914DB6">
              <w:rPr>
                <w:rFonts w:ascii="Arial" w:eastAsia="Tahoma" w:hAnsi="Arial" w:cs="Arial"/>
                <w:sz w:val="18"/>
                <w:szCs w:val="18"/>
              </w:rPr>
              <w:t xml:space="preserve">vsi </w:t>
            </w:r>
            <w:r w:rsidRPr="00914DB6">
              <w:rPr>
                <w:rFonts w:ascii="Arial" w:eastAsia="Tahoma" w:hAnsi="Arial" w:cs="Arial"/>
                <w:spacing w:val="-1"/>
                <w:sz w:val="18"/>
                <w:szCs w:val="18"/>
              </w:rPr>
              <w:t>e</w:t>
            </w:r>
            <w:r w:rsidRPr="00914DB6">
              <w:rPr>
                <w:rFonts w:ascii="Arial" w:eastAsia="Tahoma" w:hAnsi="Arial" w:cs="Arial"/>
                <w:sz w:val="18"/>
                <w:szCs w:val="18"/>
              </w:rPr>
              <w:t>l</w:t>
            </w:r>
            <w:r w:rsidRPr="00914DB6">
              <w:rPr>
                <w:rFonts w:ascii="Arial" w:eastAsia="Tahoma" w:hAnsi="Arial" w:cs="Arial"/>
                <w:spacing w:val="-1"/>
                <w:sz w:val="18"/>
                <w:szCs w:val="18"/>
              </w:rPr>
              <w:t>e</w:t>
            </w:r>
            <w:r w:rsidRPr="00914DB6">
              <w:rPr>
                <w:rFonts w:ascii="Arial" w:eastAsia="Tahoma" w:hAnsi="Arial" w:cs="Arial"/>
                <w:spacing w:val="-3"/>
                <w:sz w:val="18"/>
                <w:szCs w:val="18"/>
              </w:rPr>
              <w:t>m</w:t>
            </w:r>
            <w:r w:rsidRPr="00914DB6">
              <w:rPr>
                <w:rFonts w:ascii="Arial" w:eastAsia="Tahoma" w:hAnsi="Arial" w:cs="Arial"/>
                <w:spacing w:val="-1"/>
                <w:sz w:val="18"/>
                <w:szCs w:val="18"/>
              </w:rPr>
              <w:t>en</w:t>
            </w:r>
            <w:r w:rsidRPr="00914DB6">
              <w:rPr>
                <w:rFonts w:ascii="Arial" w:eastAsia="Tahoma" w:hAnsi="Arial" w:cs="Arial"/>
                <w:sz w:val="18"/>
                <w:szCs w:val="18"/>
              </w:rPr>
              <w:t>ti pe</w:t>
            </w:r>
            <w:r w:rsidRPr="00914DB6">
              <w:rPr>
                <w:rFonts w:ascii="Arial" w:eastAsia="Tahoma" w:hAnsi="Arial" w:cs="Arial"/>
                <w:spacing w:val="-1"/>
                <w:sz w:val="18"/>
                <w:szCs w:val="18"/>
              </w:rPr>
              <w:t>s</w:t>
            </w:r>
            <w:r w:rsidRPr="00914DB6">
              <w:rPr>
                <w:rFonts w:ascii="Arial" w:eastAsia="Tahoma" w:hAnsi="Arial" w:cs="Arial"/>
                <w:sz w:val="18"/>
                <w:szCs w:val="18"/>
              </w:rPr>
              <w:t>ka</w:t>
            </w:r>
            <w:r w:rsidRPr="00914DB6">
              <w:rPr>
                <w:rFonts w:ascii="Arial" w:eastAsia="Tahoma" w:hAnsi="Arial" w:cs="Arial"/>
                <w:spacing w:val="-1"/>
                <w:sz w:val="18"/>
                <w:szCs w:val="18"/>
              </w:rPr>
              <w:t>n</w:t>
            </w:r>
            <w:r w:rsidRPr="00914DB6">
              <w:rPr>
                <w:rFonts w:ascii="Arial" w:eastAsia="Tahoma" w:hAnsi="Arial" w:cs="Arial"/>
                <w:sz w:val="18"/>
                <w:szCs w:val="18"/>
              </w:rPr>
              <w:t>i, te</w:t>
            </w:r>
            <w:r w:rsidRPr="00914DB6">
              <w:rPr>
                <w:rFonts w:ascii="Arial" w:eastAsia="Tahoma" w:hAnsi="Arial" w:cs="Arial"/>
                <w:spacing w:val="-1"/>
                <w:sz w:val="18"/>
                <w:szCs w:val="18"/>
              </w:rPr>
              <w:t>me</w:t>
            </w:r>
            <w:r w:rsidRPr="00914DB6">
              <w:rPr>
                <w:rFonts w:ascii="Arial" w:eastAsia="Tahoma" w:hAnsi="Arial" w:cs="Arial"/>
                <w:sz w:val="18"/>
                <w:szCs w:val="18"/>
              </w:rPr>
              <w:t>lj</w:t>
            </w:r>
            <w:r w:rsidRPr="00914DB6">
              <w:rPr>
                <w:rFonts w:ascii="Arial" w:eastAsia="Tahoma" w:hAnsi="Arial" w:cs="Arial"/>
                <w:spacing w:val="-1"/>
                <w:sz w:val="18"/>
                <w:szCs w:val="18"/>
              </w:rPr>
              <w:t>n</w:t>
            </w:r>
            <w:r w:rsidRPr="00914DB6">
              <w:rPr>
                <w:rFonts w:ascii="Arial" w:eastAsia="Tahoma" w:hAnsi="Arial" w:cs="Arial"/>
                <w:sz w:val="18"/>
                <w:szCs w:val="18"/>
              </w:rPr>
              <w:t>o ba</w:t>
            </w:r>
            <w:r w:rsidRPr="00914DB6">
              <w:rPr>
                <w:rFonts w:ascii="Arial" w:eastAsia="Tahoma" w:hAnsi="Arial" w:cs="Arial"/>
                <w:spacing w:val="-1"/>
                <w:sz w:val="18"/>
                <w:szCs w:val="18"/>
              </w:rPr>
              <w:t>r</w:t>
            </w:r>
            <w:r w:rsidRPr="00914DB6">
              <w:rPr>
                <w:rFonts w:ascii="Arial" w:eastAsia="Tahoma" w:hAnsi="Arial" w:cs="Arial"/>
                <w:sz w:val="18"/>
                <w:szCs w:val="18"/>
              </w:rPr>
              <w:t>va</w:t>
            </w:r>
            <w:r w:rsidRPr="00914DB6">
              <w:rPr>
                <w:rFonts w:ascii="Arial" w:eastAsia="Tahoma" w:hAnsi="Arial" w:cs="Arial"/>
                <w:spacing w:val="-1"/>
                <w:sz w:val="18"/>
                <w:szCs w:val="18"/>
              </w:rPr>
              <w:t>n</w:t>
            </w:r>
            <w:r w:rsidRPr="00914DB6">
              <w:rPr>
                <w:rFonts w:ascii="Arial" w:eastAsia="Tahoma" w:hAnsi="Arial" w:cs="Arial"/>
                <w:sz w:val="18"/>
                <w:szCs w:val="18"/>
              </w:rPr>
              <w:t>i z dvoko</w:t>
            </w:r>
            <w:r w:rsidRPr="00914DB6">
              <w:rPr>
                <w:rFonts w:ascii="Arial" w:eastAsia="Tahoma" w:hAnsi="Arial" w:cs="Arial"/>
                <w:spacing w:val="-2"/>
                <w:sz w:val="18"/>
                <w:szCs w:val="18"/>
              </w:rPr>
              <w:t>m</w:t>
            </w:r>
            <w:r w:rsidRPr="00914DB6">
              <w:rPr>
                <w:rFonts w:ascii="Arial" w:eastAsia="Tahoma" w:hAnsi="Arial" w:cs="Arial"/>
                <w:sz w:val="18"/>
                <w:szCs w:val="18"/>
              </w:rPr>
              <w:t>pon</w:t>
            </w:r>
            <w:r w:rsidRPr="00914DB6">
              <w:rPr>
                <w:rFonts w:ascii="Arial" w:eastAsia="Tahoma" w:hAnsi="Arial" w:cs="Arial"/>
                <w:spacing w:val="-1"/>
                <w:sz w:val="18"/>
                <w:szCs w:val="18"/>
              </w:rPr>
              <w:t>en</w:t>
            </w:r>
            <w:r w:rsidRPr="00914DB6">
              <w:rPr>
                <w:rFonts w:ascii="Arial" w:eastAsia="Tahoma" w:hAnsi="Arial" w:cs="Arial"/>
                <w:sz w:val="18"/>
                <w:szCs w:val="18"/>
              </w:rPr>
              <w:t xml:space="preserve">tnim </w:t>
            </w:r>
            <w:r w:rsidRPr="00914DB6">
              <w:rPr>
                <w:rFonts w:ascii="Arial" w:eastAsia="Tahoma" w:hAnsi="Arial" w:cs="Arial"/>
                <w:spacing w:val="-1"/>
                <w:sz w:val="18"/>
                <w:szCs w:val="18"/>
              </w:rPr>
              <w:t>e</w:t>
            </w:r>
            <w:r w:rsidRPr="00914DB6">
              <w:rPr>
                <w:rFonts w:ascii="Arial" w:eastAsia="Tahoma" w:hAnsi="Arial" w:cs="Arial"/>
                <w:sz w:val="18"/>
                <w:szCs w:val="18"/>
              </w:rPr>
              <w:t>p</w:t>
            </w:r>
            <w:r w:rsidRPr="00914DB6">
              <w:rPr>
                <w:rFonts w:ascii="Arial" w:eastAsia="Tahoma" w:hAnsi="Arial" w:cs="Arial"/>
                <w:spacing w:val="-2"/>
                <w:sz w:val="18"/>
                <w:szCs w:val="18"/>
              </w:rPr>
              <w:t>o</w:t>
            </w:r>
            <w:r w:rsidRPr="00914DB6">
              <w:rPr>
                <w:rFonts w:ascii="Arial" w:eastAsia="Tahoma" w:hAnsi="Arial" w:cs="Arial"/>
                <w:sz w:val="18"/>
                <w:szCs w:val="18"/>
              </w:rPr>
              <w:t>k</w:t>
            </w:r>
            <w:r w:rsidRPr="00914DB6">
              <w:rPr>
                <w:rFonts w:ascii="Arial" w:eastAsia="Tahoma" w:hAnsi="Arial" w:cs="Arial"/>
                <w:spacing w:val="-2"/>
                <w:sz w:val="18"/>
                <w:szCs w:val="18"/>
              </w:rPr>
              <w:t>s</w:t>
            </w:r>
            <w:r w:rsidRPr="00914DB6">
              <w:rPr>
                <w:rFonts w:ascii="Arial" w:eastAsia="Tahoma" w:hAnsi="Arial" w:cs="Arial"/>
                <w:sz w:val="18"/>
                <w:szCs w:val="18"/>
              </w:rPr>
              <w:t>id</w:t>
            </w:r>
            <w:r w:rsidRPr="00914DB6">
              <w:rPr>
                <w:rFonts w:ascii="Arial" w:eastAsia="Tahoma" w:hAnsi="Arial" w:cs="Arial"/>
                <w:spacing w:val="-1"/>
                <w:sz w:val="18"/>
                <w:szCs w:val="18"/>
              </w:rPr>
              <w:t>n</w:t>
            </w:r>
            <w:r w:rsidRPr="00914DB6">
              <w:rPr>
                <w:rFonts w:ascii="Arial" w:eastAsia="Tahoma" w:hAnsi="Arial" w:cs="Arial"/>
                <w:sz w:val="18"/>
                <w:szCs w:val="18"/>
              </w:rPr>
              <w:t>im pr</w:t>
            </w:r>
            <w:r w:rsidRPr="00914DB6">
              <w:rPr>
                <w:rFonts w:ascii="Arial" w:eastAsia="Tahoma" w:hAnsi="Arial" w:cs="Arial"/>
                <w:spacing w:val="-1"/>
                <w:sz w:val="18"/>
                <w:szCs w:val="18"/>
              </w:rPr>
              <w:t>ema</w:t>
            </w:r>
            <w:r w:rsidRPr="00914DB6">
              <w:rPr>
                <w:rFonts w:ascii="Arial" w:eastAsia="Tahoma" w:hAnsi="Arial" w:cs="Arial"/>
                <w:sz w:val="18"/>
                <w:szCs w:val="18"/>
              </w:rPr>
              <w:t>zom, kon</w:t>
            </w:r>
            <w:r w:rsidRPr="00914DB6">
              <w:rPr>
                <w:rFonts w:ascii="Arial" w:eastAsia="Tahoma" w:hAnsi="Arial" w:cs="Arial"/>
                <w:spacing w:val="-1"/>
                <w:sz w:val="18"/>
                <w:szCs w:val="18"/>
              </w:rPr>
              <w:t>čn</w:t>
            </w:r>
            <w:r w:rsidRPr="00914DB6">
              <w:rPr>
                <w:rFonts w:ascii="Arial" w:eastAsia="Tahoma" w:hAnsi="Arial" w:cs="Arial"/>
                <w:sz w:val="18"/>
                <w:szCs w:val="18"/>
              </w:rPr>
              <w:t xml:space="preserve">i sloj je </w:t>
            </w:r>
            <w:r w:rsidRPr="00914DB6">
              <w:rPr>
                <w:rFonts w:ascii="Arial" w:eastAsia="Tahoma" w:hAnsi="Arial" w:cs="Arial"/>
                <w:spacing w:val="-2"/>
                <w:sz w:val="18"/>
                <w:szCs w:val="18"/>
              </w:rPr>
              <w:t>d</w:t>
            </w:r>
            <w:r w:rsidRPr="00914DB6">
              <w:rPr>
                <w:rFonts w:ascii="Arial" w:eastAsia="Tahoma" w:hAnsi="Arial" w:cs="Arial"/>
                <w:sz w:val="18"/>
                <w:szCs w:val="18"/>
              </w:rPr>
              <w:t>vo</w:t>
            </w:r>
            <w:r w:rsidRPr="00914DB6">
              <w:rPr>
                <w:rFonts w:ascii="Arial" w:eastAsia="Tahoma" w:hAnsi="Arial" w:cs="Arial"/>
                <w:spacing w:val="1"/>
                <w:sz w:val="18"/>
                <w:szCs w:val="18"/>
              </w:rPr>
              <w:t>k</w:t>
            </w:r>
            <w:r w:rsidRPr="00914DB6">
              <w:rPr>
                <w:rFonts w:ascii="Arial" w:eastAsia="Tahoma" w:hAnsi="Arial" w:cs="Arial"/>
                <w:spacing w:val="-2"/>
                <w:sz w:val="18"/>
                <w:szCs w:val="18"/>
              </w:rPr>
              <w:t>o</w:t>
            </w:r>
            <w:r w:rsidRPr="00914DB6">
              <w:rPr>
                <w:rFonts w:ascii="Arial" w:eastAsia="Tahoma" w:hAnsi="Arial" w:cs="Arial"/>
                <w:spacing w:val="-1"/>
                <w:sz w:val="18"/>
                <w:szCs w:val="18"/>
              </w:rPr>
              <w:t>m</w:t>
            </w:r>
            <w:r w:rsidRPr="00914DB6">
              <w:rPr>
                <w:rFonts w:ascii="Arial" w:eastAsia="Tahoma" w:hAnsi="Arial" w:cs="Arial"/>
                <w:sz w:val="18"/>
                <w:szCs w:val="18"/>
              </w:rPr>
              <w:t>pon</w:t>
            </w:r>
            <w:r w:rsidRPr="00914DB6">
              <w:rPr>
                <w:rFonts w:ascii="Arial" w:eastAsia="Tahoma" w:hAnsi="Arial" w:cs="Arial"/>
                <w:spacing w:val="-1"/>
                <w:sz w:val="18"/>
                <w:szCs w:val="18"/>
              </w:rPr>
              <w:t>en</w:t>
            </w:r>
            <w:r w:rsidRPr="00914DB6">
              <w:rPr>
                <w:rFonts w:ascii="Arial" w:eastAsia="Tahoma" w:hAnsi="Arial" w:cs="Arial"/>
                <w:sz w:val="18"/>
                <w:szCs w:val="18"/>
              </w:rPr>
              <w:t xml:space="preserve">tni </w:t>
            </w:r>
            <w:r w:rsidRPr="00914DB6">
              <w:rPr>
                <w:rFonts w:ascii="Arial" w:eastAsia="Tahoma" w:hAnsi="Arial" w:cs="Arial"/>
                <w:spacing w:val="-2"/>
                <w:sz w:val="18"/>
                <w:szCs w:val="18"/>
              </w:rPr>
              <w:t>p</w:t>
            </w:r>
            <w:r w:rsidRPr="00914DB6">
              <w:rPr>
                <w:rFonts w:ascii="Arial" w:eastAsia="Tahoma" w:hAnsi="Arial" w:cs="Arial"/>
                <w:sz w:val="18"/>
                <w:szCs w:val="18"/>
              </w:rPr>
              <w:t>oli</w:t>
            </w:r>
            <w:r w:rsidRPr="00914DB6">
              <w:rPr>
                <w:rFonts w:ascii="Arial" w:eastAsia="Tahoma" w:hAnsi="Arial" w:cs="Arial"/>
                <w:spacing w:val="-1"/>
                <w:sz w:val="18"/>
                <w:szCs w:val="18"/>
              </w:rPr>
              <w:t>u</w:t>
            </w:r>
            <w:r w:rsidRPr="00914DB6">
              <w:rPr>
                <w:rFonts w:ascii="Arial" w:eastAsia="Tahoma" w:hAnsi="Arial" w:cs="Arial"/>
                <w:sz w:val="18"/>
                <w:szCs w:val="18"/>
              </w:rPr>
              <w:t>r</w:t>
            </w:r>
            <w:r w:rsidRPr="00914DB6">
              <w:rPr>
                <w:rFonts w:ascii="Arial" w:eastAsia="Tahoma" w:hAnsi="Arial" w:cs="Arial"/>
                <w:spacing w:val="-1"/>
                <w:sz w:val="18"/>
                <w:szCs w:val="18"/>
              </w:rPr>
              <w:t>e</w:t>
            </w:r>
            <w:r w:rsidRPr="00914DB6">
              <w:rPr>
                <w:rFonts w:ascii="Arial" w:eastAsia="Tahoma" w:hAnsi="Arial" w:cs="Arial"/>
                <w:sz w:val="18"/>
                <w:szCs w:val="18"/>
              </w:rPr>
              <w:t>ta</w:t>
            </w:r>
            <w:r w:rsidRPr="00914DB6">
              <w:rPr>
                <w:rFonts w:ascii="Arial" w:eastAsia="Tahoma" w:hAnsi="Arial" w:cs="Arial"/>
                <w:spacing w:val="-1"/>
                <w:sz w:val="18"/>
                <w:szCs w:val="18"/>
              </w:rPr>
              <w:t>n</w:t>
            </w:r>
            <w:r w:rsidRPr="00914DB6">
              <w:rPr>
                <w:rFonts w:ascii="Arial" w:eastAsia="Tahoma" w:hAnsi="Arial" w:cs="Arial"/>
                <w:sz w:val="18"/>
                <w:szCs w:val="18"/>
              </w:rPr>
              <w:t>ski l</w:t>
            </w:r>
            <w:r w:rsidRPr="00914DB6">
              <w:rPr>
                <w:rFonts w:ascii="Arial" w:eastAsia="Tahoma" w:hAnsi="Arial" w:cs="Arial"/>
                <w:spacing w:val="-1"/>
                <w:sz w:val="18"/>
                <w:szCs w:val="18"/>
              </w:rPr>
              <w:t>a</w:t>
            </w:r>
            <w:r w:rsidRPr="00914DB6">
              <w:rPr>
                <w:rFonts w:ascii="Arial" w:eastAsia="Tahoma" w:hAnsi="Arial" w:cs="Arial"/>
                <w:sz w:val="18"/>
                <w:szCs w:val="18"/>
              </w:rPr>
              <w:t>k, suš</w:t>
            </w:r>
            <w:r w:rsidRPr="00914DB6">
              <w:rPr>
                <w:rFonts w:ascii="Arial" w:eastAsia="Tahoma" w:hAnsi="Arial" w:cs="Arial"/>
                <w:spacing w:val="-1"/>
                <w:sz w:val="18"/>
                <w:szCs w:val="18"/>
              </w:rPr>
              <w:t>en</w:t>
            </w:r>
            <w:r w:rsidRPr="00914DB6">
              <w:rPr>
                <w:rFonts w:ascii="Arial" w:eastAsia="Tahoma" w:hAnsi="Arial" w:cs="Arial"/>
                <w:sz w:val="18"/>
                <w:szCs w:val="18"/>
              </w:rPr>
              <w:t>je v suši</w:t>
            </w:r>
            <w:r w:rsidRPr="00914DB6">
              <w:rPr>
                <w:rFonts w:ascii="Arial" w:eastAsia="Tahoma" w:hAnsi="Arial" w:cs="Arial"/>
                <w:spacing w:val="-1"/>
                <w:sz w:val="18"/>
                <w:szCs w:val="18"/>
              </w:rPr>
              <w:t>ln</w:t>
            </w:r>
            <w:r w:rsidRPr="00914DB6">
              <w:rPr>
                <w:rFonts w:ascii="Arial" w:eastAsia="Tahoma" w:hAnsi="Arial" w:cs="Arial"/>
                <w:sz w:val="18"/>
                <w:szCs w:val="18"/>
              </w:rPr>
              <w:t xml:space="preserve">i </w:t>
            </w:r>
            <w:r w:rsidRPr="00914DB6">
              <w:rPr>
                <w:rFonts w:ascii="Arial" w:eastAsia="Tahoma" w:hAnsi="Arial" w:cs="Arial"/>
                <w:spacing w:val="-2"/>
                <w:sz w:val="18"/>
                <w:szCs w:val="18"/>
              </w:rPr>
              <w:t>ko</w:t>
            </w:r>
            <w:r w:rsidRPr="00914DB6">
              <w:rPr>
                <w:rFonts w:ascii="Arial" w:eastAsia="Tahoma" w:hAnsi="Arial" w:cs="Arial"/>
                <w:spacing w:val="-1"/>
                <w:sz w:val="18"/>
                <w:szCs w:val="18"/>
              </w:rPr>
              <w:t>m</w:t>
            </w:r>
            <w:r w:rsidRPr="00914DB6">
              <w:rPr>
                <w:rFonts w:ascii="Arial" w:eastAsia="Tahoma" w:hAnsi="Arial" w:cs="Arial"/>
                <w:sz w:val="18"/>
                <w:szCs w:val="18"/>
              </w:rPr>
              <w:t xml:space="preserve">ori pri visoki </w:t>
            </w:r>
            <w:r w:rsidRPr="00914DB6">
              <w:rPr>
                <w:rFonts w:ascii="Arial" w:eastAsia="Tahoma" w:hAnsi="Arial" w:cs="Arial"/>
                <w:spacing w:val="1"/>
                <w:sz w:val="18"/>
                <w:szCs w:val="18"/>
              </w:rPr>
              <w:t>t</w:t>
            </w:r>
            <w:r w:rsidRPr="00914DB6">
              <w:rPr>
                <w:rFonts w:ascii="Arial" w:eastAsia="Tahoma" w:hAnsi="Arial" w:cs="Arial"/>
                <w:spacing w:val="-1"/>
                <w:sz w:val="18"/>
                <w:szCs w:val="18"/>
              </w:rPr>
              <w:t>em</w:t>
            </w:r>
            <w:r w:rsidRPr="00914DB6">
              <w:rPr>
                <w:rFonts w:ascii="Arial" w:eastAsia="Tahoma" w:hAnsi="Arial" w:cs="Arial"/>
                <w:sz w:val="18"/>
                <w:szCs w:val="18"/>
              </w:rPr>
              <w:t>pe</w:t>
            </w:r>
            <w:r w:rsidRPr="00914DB6">
              <w:rPr>
                <w:rFonts w:ascii="Arial" w:eastAsia="Tahoma" w:hAnsi="Arial" w:cs="Arial"/>
                <w:spacing w:val="-1"/>
                <w:sz w:val="18"/>
                <w:szCs w:val="18"/>
              </w:rPr>
              <w:t>ra</w:t>
            </w:r>
            <w:r w:rsidRPr="00914DB6">
              <w:rPr>
                <w:rFonts w:ascii="Arial" w:eastAsia="Tahoma" w:hAnsi="Arial" w:cs="Arial"/>
                <w:sz w:val="18"/>
                <w:szCs w:val="18"/>
              </w:rPr>
              <w:t>t</w:t>
            </w:r>
            <w:r w:rsidRPr="00914DB6">
              <w:rPr>
                <w:rFonts w:ascii="Arial" w:eastAsia="Tahoma" w:hAnsi="Arial" w:cs="Arial"/>
                <w:spacing w:val="-3"/>
                <w:sz w:val="18"/>
                <w:szCs w:val="18"/>
              </w:rPr>
              <w:t>u</w:t>
            </w:r>
            <w:r w:rsidRPr="00914DB6">
              <w:rPr>
                <w:rFonts w:ascii="Arial" w:eastAsia="Tahoma" w:hAnsi="Arial" w:cs="Arial"/>
                <w:sz w:val="18"/>
                <w:szCs w:val="18"/>
              </w:rPr>
              <w:t>ri</w:t>
            </w:r>
            <w:r w:rsidRPr="00914DB6">
              <w:rPr>
                <w:rFonts w:ascii="Arial" w:eastAsia="Tahoma" w:hAnsi="Arial" w:cs="Arial"/>
                <w:spacing w:val="-1"/>
                <w:sz w:val="18"/>
                <w:szCs w:val="18"/>
              </w:rPr>
              <w:t>)</w:t>
            </w:r>
            <w:r w:rsidRPr="00914DB6">
              <w:rPr>
                <w:rFonts w:ascii="Arial" w:eastAsia="Tahoma" w:hAnsi="Arial" w:cs="Arial"/>
                <w:sz w:val="18"/>
                <w:szCs w:val="18"/>
              </w:rPr>
              <w:t>.</w:t>
            </w:r>
          </w:p>
        </w:tc>
      </w:tr>
      <w:tr w:rsidR="00A1177D" w:rsidRPr="00914DB6" w14:paraId="5154EBA9" w14:textId="77777777" w:rsidTr="00A356F3">
        <w:tc>
          <w:tcPr>
            <w:tcW w:w="7899" w:type="dxa"/>
            <w:tcBorders>
              <w:top w:val="nil"/>
              <w:left w:val="nil"/>
              <w:bottom w:val="nil"/>
              <w:right w:val="nil"/>
            </w:tcBorders>
          </w:tcPr>
          <w:p w14:paraId="5E71DDC0"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B</w:t>
            </w:r>
            <w:r w:rsidRPr="00914DB6">
              <w:rPr>
                <w:rFonts w:ascii="Arial" w:eastAsia="Tahoma" w:hAnsi="Arial" w:cs="Arial"/>
                <w:spacing w:val="-1"/>
                <w:sz w:val="18"/>
                <w:szCs w:val="18"/>
              </w:rPr>
              <w:t>a</w:t>
            </w:r>
            <w:r w:rsidRPr="00914DB6">
              <w:rPr>
                <w:rFonts w:ascii="Arial" w:eastAsia="Tahoma" w:hAnsi="Arial" w:cs="Arial"/>
                <w:sz w:val="18"/>
                <w:szCs w:val="18"/>
              </w:rPr>
              <w:t xml:space="preserve">rva </w:t>
            </w:r>
            <w:r w:rsidRPr="00914DB6">
              <w:rPr>
                <w:rFonts w:ascii="Arial" w:eastAsia="Tahoma" w:hAnsi="Arial" w:cs="Arial"/>
                <w:spacing w:val="-1"/>
                <w:sz w:val="18"/>
                <w:szCs w:val="18"/>
              </w:rPr>
              <w:t>na</w:t>
            </w:r>
            <w:r w:rsidRPr="00914DB6">
              <w:rPr>
                <w:rFonts w:ascii="Arial" w:eastAsia="Tahoma" w:hAnsi="Arial" w:cs="Arial"/>
                <w:sz w:val="18"/>
                <w:szCs w:val="18"/>
              </w:rPr>
              <w:t>dgrad</w:t>
            </w:r>
            <w:r w:rsidRPr="00914DB6">
              <w:rPr>
                <w:rFonts w:ascii="Arial" w:eastAsia="Tahoma" w:hAnsi="Arial" w:cs="Arial"/>
                <w:spacing w:val="-1"/>
                <w:sz w:val="18"/>
                <w:szCs w:val="18"/>
              </w:rPr>
              <w:t>n</w:t>
            </w:r>
            <w:r w:rsidRPr="00914DB6">
              <w:rPr>
                <w:rFonts w:ascii="Arial" w:eastAsia="Tahoma" w:hAnsi="Arial" w:cs="Arial"/>
                <w:sz w:val="18"/>
                <w:szCs w:val="18"/>
              </w:rPr>
              <w:t xml:space="preserve">je </w:t>
            </w:r>
            <w:r w:rsidRPr="00914DB6">
              <w:rPr>
                <w:rFonts w:ascii="Arial" w:eastAsia="Tahoma" w:hAnsi="Arial" w:cs="Arial"/>
                <w:spacing w:val="1"/>
                <w:sz w:val="18"/>
                <w:szCs w:val="18"/>
              </w:rPr>
              <w:t>b</w:t>
            </w:r>
            <w:r w:rsidRPr="00914DB6">
              <w:rPr>
                <w:rFonts w:ascii="Arial" w:eastAsia="Tahoma" w:hAnsi="Arial" w:cs="Arial"/>
                <w:spacing w:val="-1"/>
                <w:sz w:val="18"/>
                <w:szCs w:val="18"/>
              </w:rPr>
              <w:t>e</w:t>
            </w:r>
            <w:r w:rsidRPr="00914DB6">
              <w:rPr>
                <w:rFonts w:ascii="Arial" w:eastAsia="Tahoma" w:hAnsi="Arial" w:cs="Arial"/>
                <w:sz w:val="18"/>
                <w:szCs w:val="18"/>
              </w:rPr>
              <w:t>l</w:t>
            </w:r>
            <w:r w:rsidRPr="00914DB6">
              <w:rPr>
                <w:rFonts w:ascii="Arial" w:eastAsia="Tahoma" w:hAnsi="Arial" w:cs="Arial"/>
                <w:spacing w:val="-1"/>
                <w:sz w:val="18"/>
                <w:szCs w:val="18"/>
              </w:rPr>
              <w:t>a</w:t>
            </w:r>
            <w:r w:rsidRPr="00914DB6">
              <w:rPr>
                <w:rFonts w:ascii="Arial" w:eastAsia="Tahoma" w:hAnsi="Arial" w:cs="Arial"/>
                <w:sz w:val="18"/>
                <w:szCs w:val="18"/>
              </w:rPr>
              <w:t>.</w:t>
            </w:r>
          </w:p>
        </w:tc>
      </w:tr>
      <w:tr w:rsidR="00A1177D" w:rsidRPr="00914DB6" w14:paraId="06269BF4" w14:textId="77777777" w:rsidTr="00A356F3">
        <w:tc>
          <w:tcPr>
            <w:tcW w:w="7899" w:type="dxa"/>
            <w:tcBorders>
              <w:top w:val="nil"/>
              <w:left w:val="nil"/>
              <w:bottom w:val="nil"/>
              <w:right w:val="nil"/>
            </w:tcBorders>
          </w:tcPr>
          <w:p w14:paraId="41E1953A" w14:textId="77777777" w:rsidR="00A1177D" w:rsidRPr="00914DB6" w:rsidRDefault="00A1177D" w:rsidP="00BE2E50">
            <w:pPr>
              <w:pStyle w:val="Odstavekseznama"/>
              <w:jc w:val="both"/>
              <w:rPr>
                <w:rFonts w:ascii="Arial" w:eastAsia="Tahoma" w:hAnsi="Arial" w:cs="Arial"/>
                <w:b/>
                <w:sz w:val="18"/>
                <w:szCs w:val="18"/>
              </w:rPr>
            </w:pPr>
          </w:p>
        </w:tc>
      </w:tr>
      <w:tr w:rsidR="00A1177D" w:rsidRPr="00914DB6" w14:paraId="465D711B" w14:textId="77777777" w:rsidTr="00A356F3">
        <w:tc>
          <w:tcPr>
            <w:tcW w:w="7899" w:type="dxa"/>
            <w:tcBorders>
              <w:top w:val="nil"/>
              <w:left w:val="nil"/>
              <w:bottom w:val="nil"/>
              <w:right w:val="nil"/>
            </w:tcBorders>
            <w:shd w:val="clear" w:color="auto" w:fill="FBE4D5" w:themeFill="accent2" w:themeFillTint="33"/>
          </w:tcPr>
          <w:p w14:paraId="123996DE" w14:textId="77777777" w:rsidR="00A1177D" w:rsidRPr="00914DB6" w:rsidRDefault="00A1177D" w:rsidP="00BE2E50">
            <w:pPr>
              <w:rPr>
                <w:rFonts w:ascii="Arial" w:eastAsia="Tahoma" w:hAnsi="Arial" w:cs="Arial"/>
                <w:sz w:val="18"/>
                <w:szCs w:val="18"/>
              </w:rPr>
            </w:pPr>
            <w:r w:rsidRPr="00914DB6">
              <w:rPr>
                <w:rFonts w:ascii="Arial" w:eastAsia="Tahoma" w:hAnsi="Arial" w:cs="Arial"/>
                <w:b/>
                <w:sz w:val="18"/>
                <w:szCs w:val="18"/>
              </w:rPr>
              <w:t>Os</w:t>
            </w:r>
            <w:r w:rsidRPr="00914DB6">
              <w:rPr>
                <w:rFonts w:ascii="Arial" w:eastAsia="Tahoma" w:hAnsi="Arial" w:cs="Arial"/>
                <w:b/>
                <w:spacing w:val="-1"/>
                <w:sz w:val="18"/>
                <w:szCs w:val="18"/>
              </w:rPr>
              <w:t>t</w:t>
            </w:r>
            <w:r w:rsidRPr="00914DB6">
              <w:rPr>
                <w:rFonts w:ascii="Arial" w:eastAsia="Tahoma" w:hAnsi="Arial" w:cs="Arial"/>
                <w:b/>
                <w:sz w:val="18"/>
                <w:szCs w:val="18"/>
              </w:rPr>
              <w:t>alo:</w:t>
            </w:r>
          </w:p>
        </w:tc>
      </w:tr>
      <w:tr w:rsidR="00A1177D" w:rsidRPr="00914DB6" w14:paraId="7ADE3552" w14:textId="77777777" w:rsidTr="00A356F3">
        <w:tc>
          <w:tcPr>
            <w:tcW w:w="7899" w:type="dxa"/>
            <w:tcBorders>
              <w:top w:val="nil"/>
              <w:left w:val="nil"/>
              <w:bottom w:val="nil"/>
              <w:right w:val="nil"/>
            </w:tcBorders>
          </w:tcPr>
          <w:p w14:paraId="09C8E3F7"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R</w:t>
            </w:r>
            <w:r w:rsidRPr="00914DB6">
              <w:rPr>
                <w:rFonts w:ascii="Arial" w:eastAsia="Tahoma" w:hAnsi="Arial" w:cs="Arial"/>
                <w:spacing w:val="-1"/>
                <w:sz w:val="18"/>
                <w:szCs w:val="18"/>
              </w:rPr>
              <w:t>umen</w:t>
            </w:r>
            <w:r w:rsidRPr="00914DB6">
              <w:rPr>
                <w:rFonts w:ascii="Arial" w:eastAsia="Tahoma" w:hAnsi="Arial" w:cs="Arial"/>
                <w:sz w:val="18"/>
                <w:szCs w:val="18"/>
              </w:rPr>
              <w:t>a ro</w:t>
            </w:r>
            <w:r w:rsidRPr="00914DB6">
              <w:rPr>
                <w:rFonts w:ascii="Arial" w:eastAsia="Tahoma" w:hAnsi="Arial" w:cs="Arial"/>
                <w:spacing w:val="1"/>
                <w:sz w:val="18"/>
                <w:szCs w:val="18"/>
              </w:rPr>
              <w:t>t</w:t>
            </w:r>
            <w:r w:rsidRPr="00914DB6">
              <w:rPr>
                <w:rFonts w:ascii="Arial" w:eastAsia="Tahoma" w:hAnsi="Arial" w:cs="Arial"/>
                <w:spacing w:val="-1"/>
                <w:sz w:val="18"/>
                <w:szCs w:val="18"/>
              </w:rPr>
              <w:t>ac</w:t>
            </w:r>
            <w:r w:rsidRPr="00914DB6">
              <w:rPr>
                <w:rFonts w:ascii="Arial" w:eastAsia="Tahoma" w:hAnsi="Arial" w:cs="Arial"/>
                <w:sz w:val="18"/>
                <w:szCs w:val="18"/>
              </w:rPr>
              <w:t>ijska l</w:t>
            </w:r>
            <w:r w:rsidRPr="00914DB6">
              <w:rPr>
                <w:rFonts w:ascii="Arial" w:eastAsia="Tahoma" w:hAnsi="Arial" w:cs="Arial"/>
                <w:spacing w:val="-1"/>
                <w:sz w:val="18"/>
                <w:szCs w:val="18"/>
              </w:rPr>
              <w:t>u</w:t>
            </w:r>
            <w:r w:rsidRPr="00914DB6">
              <w:rPr>
                <w:rFonts w:ascii="Arial" w:eastAsia="Tahoma" w:hAnsi="Arial" w:cs="Arial"/>
                <w:sz w:val="18"/>
                <w:szCs w:val="18"/>
              </w:rPr>
              <w:t xml:space="preserve">č </w:t>
            </w:r>
            <w:r w:rsidRPr="00914DB6">
              <w:rPr>
                <w:rFonts w:ascii="Arial" w:eastAsia="Tahoma" w:hAnsi="Arial" w:cs="Arial"/>
                <w:spacing w:val="1"/>
                <w:sz w:val="18"/>
                <w:szCs w:val="18"/>
              </w:rPr>
              <w:t>z</w:t>
            </w:r>
            <w:r w:rsidRPr="00914DB6">
              <w:rPr>
                <w:rFonts w:ascii="Arial" w:eastAsia="Tahoma" w:hAnsi="Arial" w:cs="Arial"/>
                <w:spacing w:val="-3"/>
                <w:sz w:val="18"/>
                <w:szCs w:val="18"/>
              </w:rPr>
              <w:t>a</w:t>
            </w:r>
            <w:r w:rsidRPr="00914DB6">
              <w:rPr>
                <w:rFonts w:ascii="Arial" w:eastAsia="Tahoma" w:hAnsi="Arial" w:cs="Arial"/>
                <w:sz w:val="18"/>
                <w:szCs w:val="18"/>
              </w:rPr>
              <w:t>daj l</w:t>
            </w:r>
            <w:r w:rsidRPr="00914DB6">
              <w:rPr>
                <w:rFonts w:ascii="Arial" w:eastAsia="Tahoma" w:hAnsi="Arial" w:cs="Arial"/>
                <w:spacing w:val="-1"/>
                <w:sz w:val="18"/>
                <w:szCs w:val="18"/>
              </w:rPr>
              <w:t>e</w:t>
            </w:r>
            <w:r w:rsidRPr="00914DB6">
              <w:rPr>
                <w:rFonts w:ascii="Arial" w:eastAsia="Tahoma" w:hAnsi="Arial" w:cs="Arial"/>
                <w:sz w:val="18"/>
                <w:szCs w:val="18"/>
              </w:rPr>
              <w:t>vo</w:t>
            </w:r>
            <w:r w:rsidRPr="00914DB6">
              <w:rPr>
                <w:rFonts w:ascii="Arial" w:eastAsia="Tahoma" w:hAnsi="Arial" w:cs="Arial"/>
                <w:spacing w:val="1"/>
                <w:sz w:val="18"/>
                <w:szCs w:val="18"/>
              </w:rPr>
              <w:t xml:space="preserve"> i</w:t>
            </w:r>
            <w:r w:rsidRPr="00914DB6">
              <w:rPr>
                <w:rFonts w:ascii="Arial" w:eastAsia="Tahoma" w:hAnsi="Arial" w:cs="Arial"/>
                <w:sz w:val="18"/>
                <w:szCs w:val="18"/>
              </w:rPr>
              <w:t xml:space="preserve">n </w:t>
            </w:r>
            <w:r w:rsidRPr="00914DB6">
              <w:rPr>
                <w:rFonts w:ascii="Arial" w:eastAsia="Tahoma" w:hAnsi="Arial" w:cs="Arial"/>
                <w:spacing w:val="1"/>
                <w:sz w:val="18"/>
                <w:szCs w:val="18"/>
              </w:rPr>
              <w:t>d</w:t>
            </w:r>
            <w:r w:rsidRPr="00914DB6">
              <w:rPr>
                <w:rFonts w:ascii="Arial" w:eastAsia="Tahoma" w:hAnsi="Arial" w:cs="Arial"/>
                <w:spacing w:val="-1"/>
                <w:sz w:val="18"/>
                <w:szCs w:val="18"/>
              </w:rPr>
              <w:t>e</w:t>
            </w:r>
            <w:r w:rsidRPr="00914DB6">
              <w:rPr>
                <w:rFonts w:ascii="Arial" w:eastAsia="Tahoma" w:hAnsi="Arial" w:cs="Arial"/>
                <w:sz w:val="18"/>
                <w:szCs w:val="18"/>
              </w:rPr>
              <w:t>s</w:t>
            </w:r>
            <w:r w:rsidRPr="00914DB6">
              <w:rPr>
                <w:rFonts w:ascii="Arial" w:eastAsia="Tahoma" w:hAnsi="Arial" w:cs="Arial"/>
                <w:spacing w:val="-1"/>
                <w:sz w:val="18"/>
                <w:szCs w:val="18"/>
              </w:rPr>
              <w:t>n</w:t>
            </w:r>
            <w:r w:rsidRPr="00914DB6">
              <w:rPr>
                <w:rFonts w:ascii="Arial" w:eastAsia="Tahoma" w:hAnsi="Arial" w:cs="Arial"/>
                <w:sz w:val="18"/>
                <w:szCs w:val="18"/>
              </w:rPr>
              <w:t xml:space="preserve">o v </w:t>
            </w:r>
            <w:r w:rsidRPr="00914DB6">
              <w:rPr>
                <w:rFonts w:ascii="Arial" w:eastAsia="Tahoma" w:hAnsi="Arial" w:cs="Arial"/>
                <w:spacing w:val="-2"/>
                <w:sz w:val="18"/>
                <w:szCs w:val="18"/>
              </w:rPr>
              <w:t>L</w:t>
            </w:r>
            <w:r w:rsidRPr="00914DB6">
              <w:rPr>
                <w:rFonts w:ascii="Arial" w:eastAsia="Tahoma" w:hAnsi="Arial" w:cs="Arial"/>
                <w:spacing w:val="1"/>
                <w:sz w:val="18"/>
                <w:szCs w:val="18"/>
              </w:rPr>
              <w:t>E</w:t>
            </w:r>
            <w:r w:rsidRPr="00914DB6">
              <w:rPr>
                <w:rFonts w:ascii="Arial" w:eastAsia="Tahoma" w:hAnsi="Arial" w:cs="Arial"/>
                <w:sz w:val="18"/>
                <w:szCs w:val="18"/>
              </w:rPr>
              <w:t>D</w:t>
            </w:r>
            <w:r w:rsidRPr="00914DB6">
              <w:rPr>
                <w:rFonts w:ascii="Arial" w:eastAsia="Tahoma" w:hAnsi="Arial" w:cs="Arial"/>
                <w:spacing w:val="-2"/>
                <w:sz w:val="18"/>
                <w:szCs w:val="18"/>
              </w:rPr>
              <w:t xml:space="preserve"> t</w:t>
            </w:r>
            <w:r w:rsidRPr="00914DB6">
              <w:rPr>
                <w:rFonts w:ascii="Arial" w:eastAsia="Tahoma" w:hAnsi="Arial" w:cs="Arial"/>
                <w:spacing w:val="-1"/>
                <w:sz w:val="18"/>
                <w:szCs w:val="18"/>
              </w:rPr>
              <w:t>ehn</w:t>
            </w:r>
            <w:r w:rsidRPr="00914DB6">
              <w:rPr>
                <w:rFonts w:ascii="Arial" w:eastAsia="Tahoma" w:hAnsi="Arial" w:cs="Arial"/>
                <w:sz w:val="18"/>
                <w:szCs w:val="18"/>
              </w:rPr>
              <w:t>iki.</w:t>
            </w:r>
          </w:p>
        </w:tc>
      </w:tr>
      <w:tr w:rsidR="00A1177D" w:rsidRPr="00914DB6" w14:paraId="4510412D" w14:textId="77777777" w:rsidTr="00A356F3">
        <w:tc>
          <w:tcPr>
            <w:tcW w:w="7899" w:type="dxa"/>
            <w:tcBorders>
              <w:top w:val="nil"/>
              <w:left w:val="nil"/>
              <w:bottom w:val="nil"/>
              <w:right w:val="nil"/>
            </w:tcBorders>
          </w:tcPr>
          <w:p w14:paraId="39B08CA4"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D</w:t>
            </w:r>
            <w:r w:rsidRPr="00914DB6">
              <w:rPr>
                <w:rFonts w:ascii="Arial" w:eastAsia="Tahoma" w:hAnsi="Arial" w:cs="Arial"/>
                <w:sz w:val="18"/>
                <w:szCs w:val="18"/>
              </w:rPr>
              <w:t>ve de</w:t>
            </w:r>
            <w:r w:rsidRPr="00914DB6">
              <w:rPr>
                <w:rFonts w:ascii="Arial" w:eastAsia="Tahoma" w:hAnsi="Arial" w:cs="Arial"/>
                <w:spacing w:val="-1"/>
                <w:sz w:val="18"/>
                <w:szCs w:val="18"/>
              </w:rPr>
              <w:t>l</w:t>
            </w:r>
            <w:r w:rsidRPr="00914DB6">
              <w:rPr>
                <w:rFonts w:ascii="Arial" w:eastAsia="Tahoma" w:hAnsi="Arial" w:cs="Arial"/>
                <w:sz w:val="18"/>
                <w:szCs w:val="18"/>
              </w:rPr>
              <w:t>ovni l</w:t>
            </w:r>
            <w:r w:rsidRPr="00914DB6">
              <w:rPr>
                <w:rFonts w:ascii="Arial" w:eastAsia="Tahoma" w:hAnsi="Arial" w:cs="Arial"/>
                <w:spacing w:val="-1"/>
                <w:sz w:val="18"/>
                <w:szCs w:val="18"/>
              </w:rPr>
              <w:t>uč</w:t>
            </w:r>
            <w:r w:rsidRPr="00914DB6">
              <w:rPr>
                <w:rFonts w:ascii="Arial" w:eastAsia="Tahoma" w:hAnsi="Arial" w:cs="Arial"/>
                <w:sz w:val="18"/>
                <w:szCs w:val="18"/>
              </w:rPr>
              <w:t>i na zad</w:t>
            </w:r>
            <w:r w:rsidRPr="00914DB6">
              <w:rPr>
                <w:rFonts w:ascii="Arial" w:eastAsia="Tahoma" w:hAnsi="Arial" w:cs="Arial"/>
                <w:spacing w:val="-1"/>
                <w:sz w:val="18"/>
                <w:szCs w:val="18"/>
              </w:rPr>
              <w:t>n</w:t>
            </w:r>
            <w:r w:rsidRPr="00914DB6">
              <w:rPr>
                <w:rFonts w:ascii="Arial" w:eastAsia="Tahoma" w:hAnsi="Arial" w:cs="Arial"/>
                <w:spacing w:val="-2"/>
                <w:sz w:val="18"/>
                <w:szCs w:val="18"/>
              </w:rPr>
              <w:t>j</w:t>
            </w:r>
            <w:r w:rsidRPr="00914DB6">
              <w:rPr>
                <w:rFonts w:ascii="Arial" w:eastAsia="Tahoma" w:hAnsi="Arial" w:cs="Arial"/>
                <w:spacing w:val="-1"/>
                <w:sz w:val="18"/>
                <w:szCs w:val="18"/>
              </w:rPr>
              <w:t>e</w:t>
            </w:r>
            <w:r w:rsidRPr="00914DB6">
              <w:rPr>
                <w:rFonts w:ascii="Arial" w:eastAsia="Tahoma" w:hAnsi="Arial" w:cs="Arial"/>
                <w:sz w:val="18"/>
                <w:szCs w:val="18"/>
              </w:rPr>
              <w:t xml:space="preserve">m </w:t>
            </w:r>
            <w:r w:rsidRPr="00914DB6">
              <w:rPr>
                <w:rFonts w:ascii="Arial" w:eastAsia="Tahoma" w:hAnsi="Arial" w:cs="Arial"/>
                <w:spacing w:val="1"/>
                <w:sz w:val="18"/>
                <w:szCs w:val="18"/>
              </w:rPr>
              <w:t>d</w:t>
            </w:r>
            <w:r w:rsidRPr="00914DB6">
              <w:rPr>
                <w:rFonts w:ascii="Arial" w:eastAsia="Tahoma" w:hAnsi="Arial" w:cs="Arial"/>
                <w:spacing w:val="-1"/>
                <w:sz w:val="18"/>
                <w:szCs w:val="18"/>
              </w:rPr>
              <w:t>e</w:t>
            </w:r>
            <w:r w:rsidRPr="00914DB6">
              <w:rPr>
                <w:rFonts w:ascii="Arial" w:eastAsia="Tahoma" w:hAnsi="Arial" w:cs="Arial"/>
                <w:sz w:val="18"/>
                <w:szCs w:val="18"/>
              </w:rPr>
              <w:t>lu n</w:t>
            </w:r>
            <w:r w:rsidRPr="00914DB6">
              <w:rPr>
                <w:rFonts w:ascii="Arial" w:eastAsia="Tahoma" w:hAnsi="Arial" w:cs="Arial"/>
                <w:spacing w:val="-1"/>
                <w:sz w:val="18"/>
                <w:szCs w:val="18"/>
              </w:rPr>
              <w:t>a</w:t>
            </w:r>
            <w:r w:rsidRPr="00914DB6">
              <w:rPr>
                <w:rFonts w:ascii="Arial" w:eastAsia="Tahoma" w:hAnsi="Arial" w:cs="Arial"/>
                <w:sz w:val="18"/>
                <w:szCs w:val="18"/>
              </w:rPr>
              <w:t>dgrad</w:t>
            </w:r>
            <w:r w:rsidRPr="00914DB6">
              <w:rPr>
                <w:rFonts w:ascii="Arial" w:eastAsia="Tahoma" w:hAnsi="Arial" w:cs="Arial"/>
                <w:spacing w:val="-1"/>
                <w:sz w:val="18"/>
                <w:szCs w:val="18"/>
              </w:rPr>
              <w:t>n</w:t>
            </w:r>
            <w:r w:rsidRPr="00914DB6">
              <w:rPr>
                <w:rFonts w:ascii="Arial" w:eastAsia="Tahoma" w:hAnsi="Arial" w:cs="Arial"/>
                <w:sz w:val="18"/>
                <w:szCs w:val="18"/>
              </w:rPr>
              <w:t xml:space="preserve">je v </w:t>
            </w:r>
            <w:r w:rsidRPr="00914DB6">
              <w:rPr>
                <w:rFonts w:ascii="Arial" w:eastAsia="Tahoma" w:hAnsi="Arial" w:cs="Arial"/>
                <w:spacing w:val="-2"/>
                <w:sz w:val="18"/>
                <w:szCs w:val="18"/>
              </w:rPr>
              <w:t>LE</w:t>
            </w:r>
            <w:r w:rsidRPr="00914DB6">
              <w:rPr>
                <w:rFonts w:ascii="Arial" w:eastAsia="Tahoma" w:hAnsi="Arial" w:cs="Arial"/>
                <w:sz w:val="18"/>
                <w:szCs w:val="18"/>
              </w:rPr>
              <w:t xml:space="preserve">D </w:t>
            </w:r>
            <w:r w:rsidRPr="00914DB6">
              <w:rPr>
                <w:rFonts w:ascii="Arial" w:eastAsia="Tahoma" w:hAnsi="Arial" w:cs="Arial"/>
                <w:spacing w:val="1"/>
                <w:sz w:val="18"/>
                <w:szCs w:val="18"/>
              </w:rPr>
              <w:t>t</w:t>
            </w:r>
            <w:r w:rsidRPr="00914DB6">
              <w:rPr>
                <w:rFonts w:ascii="Arial" w:eastAsia="Tahoma" w:hAnsi="Arial" w:cs="Arial"/>
                <w:spacing w:val="-1"/>
                <w:sz w:val="18"/>
                <w:szCs w:val="18"/>
              </w:rPr>
              <w:t>ehn</w:t>
            </w:r>
            <w:r w:rsidRPr="00914DB6">
              <w:rPr>
                <w:rFonts w:ascii="Arial" w:eastAsia="Tahoma" w:hAnsi="Arial" w:cs="Arial"/>
                <w:sz w:val="18"/>
                <w:szCs w:val="18"/>
              </w:rPr>
              <w:t>iki.</w:t>
            </w:r>
          </w:p>
        </w:tc>
      </w:tr>
      <w:tr w:rsidR="00A1177D" w:rsidRPr="00914DB6" w14:paraId="1165B0EA" w14:textId="77777777" w:rsidTr="00A356F3">
        <w:tc>
          <w:tcPr>
            <w:tcW w:w="7899" w:type="dxa"/>
            <w:tcBorders>
              <w:top w:val="nil"/>
              <w:left w:val="nil"/>
              <w:bottom w:val="nil"/>
              <w:right w:val="nil"/>
            </w:tcBorders>
          </w:tcPr>
          <w:p w14:paraId="1BA12DC5"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Za</w:t>
            </w:r>
            <w:r w:rsidRPr="00914DB6">
              <w:rPr>
                <w:rFonts w:ascii="Arial" w:eastAsia="Tahoma" w:hAnsi="Arial" w:cs="Arial"/>
                <w:sz w:val="18"/>
                <w:szCs w:val="18"/>
              </w:rPr>
              <w:t xml:space="preserve">dnje </w:t>
            </w:r>
            <w:r w:rsidRPr="00914DB6">
              <w:rPr>
                <w:rFonts w:ascii="Arial" w:eastAsia="Tahoma" w:hAnsi="Arial" w:cs="Arial"/>
                <w:spacing w:val="1"/>
                <w:sz w:val="18"/>
                <w:szCs w:val="18"/>
              </w:rPr>
              <w:t>z</w:t>
            </w:r>
            <w:r w:rsidRPr="00914DB6">
              <w:rPr>
                <w:rFonts w:ascii="Arial" w:eastAsia="Tahoma" w:hAnsi="Arial" w:cs="Arial"/>
                <w:sz w:val="18"/>
                <w:szCs w:val="18"/>
              </w:rPr>
              <w:t>gor</w:t>
            </w:r>
            <w:r w:rsidRPr="00914DB6">
              <w:rPr>
                <w:rFonts w:ascii="Arial" w:eastAsia="Tahoma" w:hAnsi="Arial" w:cs="Arial"/>
                <w:spacing w:val="-1"/>
                <w:sz w:val="18"/>
                <w:szCs w:val="18"/>
              </w:rPr>
              <w:t>n</w:t>
            </w:r>
            <w:r w:rsidRPr="00914DB6">
              <w:rPr>
                <w:rFonts w:ascii="Arial" w:eastAsia="Tahoma" w:hAnsi="Arial" w:cs="Arial"/>
                <w:sz w:val="18"/>
                <w:szCs w:val="18"/>
              </w:rPr>
              <w:t>je lu</w:t>
            </w:r>
            <w:r w:rsidRPr="00914DB6">
              <w:rPr>
                <w:rFonts w:ascii="Arial" w:eastAsia="Tahoma" w:hAnsi="Arial" w:cs="Arial"/>
                <w:spacing w:val="-2"/>
                <w:sz w:val="18"/>
                <w:szCs w:val="18"/>
              </w:rPr>
              <w:t>č</w:t>
            </w:r>
            <w:r w:rsidRPr="00914DB6">
              <w:rPr>
                <w:rFonts w:ascii="Arial" w:eastAsia="Tahoma" w:hAnsi="Arial" w:cs="Arial"/>
                <w:sz w:val="18"/>
                <w:szCs w:val="18"/>
              </w:rPr>
              <w:t xml:space="preserve">i v </w:t>
            </w:r>
            <w:r w:rsidRPr="00914DB6">
              <w:rPr>
                <w:rFonts w:ascii="Arial" w:eastAsia="Tahoma" w:hAnsi="Arial" w:cs="Arial"/>
                <w:spacing w:val="-2"/>
                <w:sz w:val="18"/>
                <w:szCs w:val="18"/>
              </w:rPr>
              <w:t>LE</w:t>
            </w:r>
            <w:r w:rsidRPr="00914DB6">
              <w:rPr>
                <w:rFonts w:ascii="Arial" w:eastAsia="Tahoma" w:hAnsi="Arial" w:cs="Arial"/>
                <w:sz w:val="18"/>
                <w:szCs w:val="18"/>
              </w:rPr>
              <w:t xml:space="preserve">D </w:t>
            </w:r>
            <w:r w:rsidRPr="00914DB6">
              <w:rPr>
                <w:rFonts w:ascii="Arial" w:eastAsia="Tahoma" w:hAnsi="Arial" w:cs="Arial"/>
                <w:spacing w:val="1"/>
                <w:sz w:val="18"/>
                <w:szCs w:val="18"/>
              </w:rPr>
              <w:t>t</w:t>
            </w:r>
            <w:r w:rsidRPr="00914DB6">
              <w:rPr>
                <w:rFonts w:ascii="Arial" w:eastAsia="Tahoma" w:hAnsi="Arial" w:cs="Arial"/>
                <w:spacing w:val="-1"/>
                <w:sz w:val="18"/>
                <w:szCs w:val="18"/>
              </w:rPr>
              <w:t>ehn</w:t>
            </w:r>
            <w:r w:rsidRPr="00914DB6">
              <w:rPr>
                <w:rFonts w:ascii="Arial" w:eastAsia="Tahoma" w:hAnsi="Arial" w:cs="Arial"/>
                <w:sz w:val="18"/>
                <w:szCs w:val="18"/>
              </w:rPr>
              <w:t>iki.</w:t>
            </w:r>
          </w:p>
        </w:tc>
      </w:tr>
      <w:tr w:rsidR="00A1177D" w:rsidRPr="00914DB6" w14:paraId="21EDC177" w14:textId="77777777" w:rsidTr="00A356F3">
        <w:tc>
          <w:tcPr>
            <w:tcW w:w="7899" w:type="dxa"/>
            <w:tcBorders>
              <w:top w:val="nil"/>
              <w:left w:val="nil"/>
              <w:bottom w:val="nil"/>
              <w:right w:val="nil"/>
            </w:tcBorders>
          </w:tcPr>
          <w:p w14:paraId="0540CC64"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Opozoril</w:t>
            </w:r>
            <w:r w:rsidRPr="00914DB6">
              <w:rPr>
                <w:rFonts w:ascii="Arial" w:eastAsia="Tahoma" w:hAnsi="Arial" w:cs="Arial"/>
                <w:spacing w:val="-1"/>
                <w:sz w:val="18"/>
                <w:szCs w:val="18"/>
              </w:rPr>
              <w:t>n</w:t>
            </w:r>
            <w:r w:rsidRPr="00914DB6">
              <w:rPr>
                <w:rFonts w:ascii="Arial" w:eastAsia="Tahoma" w:hAnsi="Arial" w:cs="Arial"/>
                <w:sz w:val="18"/>
                <w:szCs w:val="18"/>
              </w:rPr>
              <w:t>i sign</w:t>
            </w:r>
            <w:r w:rsidRPr="00914DB6">
              <w:rPr>
                <w:rFonts w:ascii="Arial" w:eastAsia="Tahoma" w:hAnsi="Arial" w:cs="Arial"/>
                <w:spacing w:val="-1"/>
                <w:sz w:val="18"/>
                <w:szCs w:val="18"/>
              </w:rPr>
              <w:t>a</w:t>
            </w:r>
            <w:r w:rsidRPr="00914DB6">
              <w:rPr>
                <w:rFonts w:ascii="Arial" w:eastAsia="Tahoma" w:hAnsi="Arial" w:cs="Arial"/>
                <w:sz w:val="18"/>
                <w:szCs w:val="18"/>
              </w:rPr>
              <w:t xml:space="preserve">l, ko je </w:t>
            </w:r>
            <w:r w:rsidRPr="00914DB6">
              <w:rPr>
                <w:rFonts w:ascii="Arial" w:eastAsia="Tahoma" w:hAnsi="Arial" w:cs="Arial"/>
                <w:spacing w:val="-2"/>
                <w:sz w:val="18"/>
                <w:szCs w:val="18"/>
              </w:rPr>
              <w:t>k</w:t>
            </w:r>
            <w:r w:rsidRPr="00914DB6">
              <w:rPr>
                <w:rFonts w:ascii="Arial" w:eastAsia="Tahoma" w:hAnsi="Arial" w:cs="Arial"/>
                <w:spacing w:val="-1"/>
                <w:sz w:val="18"/>
                <w:szCs w:val="18"/>
              </w:rPr>
              <w:t>e</w:t>
            </w:r>
            <w:r w:rsidRPr="00914DB6">
              <w:rPr>
                <w:rFonts w:ascii="Arial" w:eastAsia="Tahoma" w:hAnsi="Arial" w:cs="Arial"/>
                <w:sz w:val="18"/>
                <w:szCs w:val="18"/>
              </w:rPr>
              <w:t xml:space="preserve">son </w:t>
            </w:r>
            <w:r w:rsidRPr="00914DB6">
              <w:rPr>
                <w:rFonts w:ascii="Arial" w:eastAsia="Tahoma" w:hAnsi="Arial" w:cs="Arial"/>
                <w:spacing w:val="1"/>
                <w:sz w:val="18"/>
                <w:szCs w:val="18"/>
              </w:rPr>
              <w:t>p</w:t>
            </w:r>
            <w:r w:rsidRPr="00914DB6">
              <w:rPr>
                <w:rFonts w:ascii="Arial" w:eastAsia="Tahoma" w:hAnsi="Arial" w:cs="Arial"/>
                <w:sz w:val="18"/>
                <w:szCs w:val="18"/>
              </w:rPr>
              <w:t>ol</w:t>
            </w:r>
            <w:r w:rsidRPr="00914DB6">
              <w:rPr>
                <w:rFonts w:ascii="Arial" w:eastAsia="Tahoma" w:hAnsi="Arial" w:cs="Arial"/>
                <w:spacing w:val="-1"/>
                <w:sz w:val="18"/>
                <w:szCs w:val="18"/>
              </w:rPr>
              <w:t>n</w:t>
            </w:r>
            <w:r w:rsidRPr="00914DB6">
              <w:rPr>
                <w:rFonts w:ascii="Arial" w:eastAsia="Tahoma" w:hAnsi="Arial" w:cs="Arial"/>
                <w:sz w:val="18"/>
                <w:szCs w:val="18"/>
              </w:rPr>
              <w:t>.</w:t>
            </w:r>
          </w:p>
        </w:tc>
      </w:tr>
      <w:tr w:rsidR="00A1177D" w:rsidRPr="00914DB6" w14:paraId="2BBD92B5" w14:textId="77777777" w:rsidTr="00A356F3">
        <w:tc>
          <w:tcPr>
            <w:tcW w:w="7899" w:type="dxa"/>
            <w:tcBorders>
              <w:top w:val="nil"/>
              <w:left w:val="nil"/>
              <w:bottom w:val="nil"/>
              <w:right w:val="nil"/>
            </w:tcBorders>
          </w:tcPr>
          <w:p w14:paraId="3923C15B"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Št</w:t>
            </w:r>
            <w:r w:rsidRPr="00914DB6">
              <w:rPr>
                <w:rFonts w:ascii="Arial" w:eastAsia="Tahoma" w:hAnsi="Arial" w:cs="Arial"/>
                <w:spacing w:val="-1"/>
                <w:sz w:val="18"/>
                <w:szCs w:val="18"/>
              </w:rPr>
              <w:t>e</w:t>
            </w:r>
            <w:r w:rsidRPr="00914DB6">
              <w:rPr>
                <w:rFonts w:ascii="Arial" w:eastAsia="Tahoma" w:hAnsi="Arial" w:cs="Arial"/>
                <w:sz w:val="18"/>
                <w:szCs w:val="18"/>
              </w:rPr>
              <w:t>vec o</w:t>
            </w:r>
            <w:r w:rsidRPr="00914DB6">
              <w:rPr>
                <w:rFonts w:ascii="Arial" w:eastAsia="Tahoma" w:hAnsi="Arial" w:cs="Arial"/>
                <w:spacing w:val="1"/>
                <w:sz w:val="18"/>
                <w:szCs w:val="18"/>
              </w:rPr>
              <w:t>b</w:t>
            </w:r>
            <w:r w:rsidRPr="00914DB6">
              <w:rPr>
                <w:rFonts w:ascii="Arial" w:eastAsia="Tahoma" w:hAnsi="Arial" w:cs="Arial"/>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toval</w:t>
            </w:r>
            <w:r w:rsidRPr="00914DB6">
              <w:rPr>
                <w:rFonts w:ascii="Arial" w:eastAsia="Tahoma" w:hAnsi="Arial" w:cs="Arial"/>
                <w:spacing w:val="-1"/>
                <w:sz w:val="18"/>
                <w:szCs w:val="18"/>
              </w:rPr>
              <w:t>n</w:t>
            </w:r>
            <w:r w:rsidRPr="00914DB6">
              <w:rPr>
                <w:rFonts w:ascii="Arial" w:eastAsia="Tahoma" w:hAnsi="Arial" w:cs="Arial"/>
                <w:sz w:val="18"/>
                <w:szCs w:val="18"/>
              </w:rPr>
              <w:t xml:space="preserve">ih ur </w:t>
            </w:r>
            <w:r w:rsidRPr="00914DB6">
              <w:rPr>
                <w:rFonts w:ascii="Arial" w:eastAsia="Tahoma" w:hAnsi="Arial" w:cs="Arial"/>
                <w:spacing w:val="-1"/>
                <w:sz w:val="18"/>
                <w:szCs w:val="18"/>
              </w:rPr>
              <w:t>h</w:t>
            </w:r>
            <w:r w:rsidRPr="00914DB6">
              <w:rPr>
                <w:rFonts w:ascii="Arial" w:eastAsia="Tahoma" w:hAnsi="Arial" w:cs="Arial"/>
                <w:spacing w:val="-3"/>
                <w:sz w:val="18"/>
                <w:szCs w:val="18"/>
              </w:rPr>
              <w:t>i</w:t>
            </w:r>
            <w:r w:rsidRPr="00914DB6">
              <w:rPr>
                <w:rFonts w:ascii="Arial" w:eastAsia="Tahoma" w:hAnsi="Arial" w:cs="Arial"/>
                <w:sz w:val="18"/>
                <w:szCs w:val="18"/>
              </w:rPr>
              <w:t>dr</w:t>
            </w:r>
            <w:r w:rsidRPr="00914DB6">
              <w:rPr>
                <w:rFonts w:ascii="Arial" w:eastAsia="Tahoma" w:hAnsi="Arial" w:cs="Arial"/>
                <w:spacing w:val="-1"/>
                <w:sz w:val="18"/>
                <w:szCs w:val="18"/>
              </w:rPr>
              <w:t>a</w:t>
            </w:r>
            <w:r w:rsidRPr="00914DB6">
              <w:rPr>
                <w:rFonts w:ascii="Arial" w:eastAsia="Tahoma" w:hAnsi="Arial" w:cs="Arial"/>
                <w:sz w:val="18"/>
                <w:szCs w:val="18"/>
              </w:rPr>
              <w:t>vli</w:t>
            </w:r>
            <w:r w:rsidRPr="00914DB6">
              <w:rPr>
                <w:rFonts w:ascii="Arial" w:eastAsia="Tahoma" w:hAnsi="Arial" w:cs="Arial"/>
                <w:spacing w:val="-1"/>
                <w:sz w:val="18"/>
                <w:szCs w:val="18"/>
              </w:rPr>
              <w:t>čn</w:t>
            </w:r>
            <w:r w:rsidRPr="00914DB6">
              <w:rPr>
                <w:rFonts w:ascii="Arial" w:eastAsia="Tahoma" w:hAnsi="Arial" w:cs="Arial"/>
                <w:sz w:val="18"/>
                <w:szCs w:val="18"/>
              </w:rPr>
              <w:t>e č</w:t>
            </w:r>
            <w:r w:rsidRPr="00914DB6">
              <w:rPr>
                <w:rFonts w:ascii="Arial" w:eastAsia="Tahoma" w:hAnsi="Arial" w:cs="Arial"/>
                <w:spacing w:val="-1"/>
                <w:sz w:val="18"/>
                <w:szCs w:val="18"/>
              </w:rPr>
              <w:t>r</w:t>
            </w:r>
            <w:r w:rsidRPr="00914DB6">
              <w:rPr>
                <w:rFonts w:ascii="Arial" w:eastAsia="Tahoma" w:hAnsi="Arial" w:cs="Arial"/>
                <w:sz w:val="18"/>
                <w:szCs w:val="18"/>
              </w:rPr>
              <w:t>palk</w:t>
            </w:r>
            <w:r w:rsidRPr="00914DB6">
              <w:rPr>
                <w:rFonts w:ascii="Arial" w:eastAsia="Tahoma" w:hAnsi="Arial" w:cs="Arial"/>
                <w:spacing w:val="-1"/>
                <w:sz w:val="18"/>
                <w:szCs w:val="18"/>
              </w:rPr>
              <w:t>e</w:t>
            </w:r>
            <w:r w:rsidRPr="00914DB6">
              <w:rPr>
                <w:rFonts w:ascii="Arial" w:eastAsia="Tahoma" w:hAnsi="Arial" w:cs="Arial"/>
                <w:sz w:val="18"/>
                <w:szCs w:val="18"/>
              </w:rPr>
              <w:t>.</w:t>
            </w:r>
          </w:p>
        </w:tc>
      </w:tr>
      <w:tr w:rsidR="00A1177D" w:rsidRPr="00914DB6" w14:paraId="1E837AF5" w14:textId="77777777" w:rsidTr="00A356F3">
        <w:tc>
          <w:tcPr>
            <w:tcW w:w="7899" w:type="dxa"/>
            <w:tcBorders>
              <w:top w:val="nil"/>
              <w:left w:val="nil"/>
              <w:bottom w:val="nil"/>
              <w:right w:val="nil"/>
            </w:tcBorders>
          </w:tcPr>
          <w:p w14:paraId="22B1EAA5"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Gum</w:t>
            </w:r>
            <w:r w:rsidRPr="00914DB6">
              <w:rPr>
                <w:rFonts w:ascii="Arial" w:eastAsia="Tahoma" w:hAnsi="Arial" w:cs="Arial"/>
                <w:sz w:val="18"/>
                <w:szCs w:val="18"/>
              </w:rPr>
              <w:t>ij</w:t>
            </w:r>
            <w:r w:rsidRPr="00914DB6">
              <w:rPr>
                <w:rFonts w:ascii="Arial" w:eastAsia="Tahoma" w:hAnsi="Arial" w:cs="Arial"/>
                <w:spacing w:val="-1"/>
                <w:sz w:val="18"/>
                <w:szCs w:val="18"/>
              </w:rPr>
              <w:t>a</w:t>
            </w:r>
            <w:r w:rsidRPr="00914DB6">
              <w:rPr>
                <w:rFonts w:ascii="Arial" w:eastAsia="Tahoma" w:hAnsi="Arial" w:cs="Arial"/>
                <w:sz w:val="18"/>
                <w:szCs w:val="18"/>
              </w:rPr>
              <w:t>st blat</w:t>
            </w:r>
            <w:r w:rsidRPr="00914DB6">
              <w:rPr>
                <w:rFonts w:ascii="Arial" w:eastAsia="Tahoma" w:hAnsi="Arial" w:cs="Arial"/>
                <w:spacing w:val="-1"/>
                <w:sz w:val="18"/>
                <w:szCs w:val="18"/>
              </w:rPr>
              <w:t>n</w:t>
            </w:r>
            <w:r w:rsidRPr="00914DB6">
              <w:rPr>
                <w:rFonts w:ascii="Arial" w:eastAsia="Tahoma" w:hAnsi="Arial" w:cs="Arial"/>
                <w:sz w:val="18"/>
                <w:szCs w:val="18"/>
              </w:rPr>
              <w:t xml:space="preserve">ik </w:t>
            </w:r>
            <w:r w:rsidRPr="00914DB6">
              <w:rPr>
                <w:rFonts w:ascii="Arial" w:eastAsia="Tahoma" w:hAnsi="Arial" w:cs="Arial"/>
                <w:spacing w:val="1"/>
                <w:sz w:val="18"/>
                <w:szCs w:val="18"/>
              </w:rPr>
              <w:t>p</w:t>
            </w:r>
            <w:r w:rsidRPr="00914DB6">
              <w:rPr>
                <w:rFonts w:ascii="Arial" w:eastAsia="Tahoma" w:hAnsi="Arial" w:cs="Arial"/>
                <w:sz w:val="18"/>
                <w:szCs w:val="18"/>
              </w:rPr>
              <w:t>o c</w:t>
            </w:r>
            <w:r w:rsidRPr="00914DB6">
              <w:rPr>
                <w:rFonts w:ascii="Arial" w:eastAsia="Tahoma" w:hAnsi="Arial" w:cs="Arial"/>
                <w:spacing w:val="-2"/>
                <w:sz w:val="18"/>
                <w:szCs w:val="18"/>
              </w:rPr>
              <w:t>e</w:t>
            </w:r>
            <w:r w:rsidRPr="00914DB6">
              <w:rPr>
                <w:rFonts w:ascii="Arial" w:eastAsia="Tahoma" w:hAnsi="Arial" w:cs="Arial"/>
                <w:sz w:val="18"/>
                <w:szCs w:val="18"/>
              </w:rPr>
              <w:t xml:space="preserve">li </w:t>
            </w:r>
            <w:r w:rsidRPr="00914DB6">
              <w:rPr>
                <w:rFonts w:ascii="Arial" w:eastAsia="Tahoma" w:hAnsi="Arial" w:cs="Arial"/>
                <w:spacing w:val="-2"/>
                <w:sz w:val="18"/>
                <w:szCs w:val="18"/>
              </w:rPr>
              <w:t>š</w:t>
            </w:r>
            <w:r w:rsidRPr="00914DB6">
              <w:rPr>
                <w:rFonts w:ascii="Arial" w:eastAsia="Tahoma" w:hAnsi="Arial" w:cs="Arial"/>
                <w:sz w:val="18"/>
                <w:szCs w:val="18"/>
              </w:rPr>
              <w:t>iri</w:t>
            </w:r>
            <w:r w:rsidRPr="00914DB6">
              <w:rPr>
                <w:rFonts w:ascii="Arial" w:eastAsia="Tahoma" w:hAnsi="Arial" w:cs="Arial"/>
                <w:spacing w:val="-1"/>
                <w:sz w:val="18"/>
                <w:szCs w:val="18"/>
              </w:rPr>
              <w:t>n</w:t>
            </w:r>
            <w:r w:rsidRPr="00914DB6">
              <w:rPr>
                <w:rFonts w:ascii="Arial" w:eastAsia="Tahoma" w:hAnsi="Arial" w:cs="Arial"/>
                <w:sz w:val="18"/>
                <w:szCs w:val="18"/>
              </w:rPr>
              <w:t>i vr</w:t>
            </w:r>
            <w:r w:rsidRPr="00914DB6">
              <w:rPr>
                <w:rFonts w:ascii="Arial" w:eastAsia="Tahoma" w:hAnsi="Arial" w:cs="Arial"/>
                <w:spacing w:val="-1"/>
                <w:sz w:val="18"/>
                <w:szCs w:val="18"/>
              </w:rPr>
              <w:t>a</w:t>
            </w:r>
            <w:r w:rsidRPr="00914DB6">
              <w:rPr>
                <w:rFonts w:ascii="Arial" w:eastAsia="Tahoma" w:hAnsi="Arial" w:cs="Arial"/>
                <w:sz w:val="18"/>
                <w:szCs w:val="18"/>
              </w:rPr>
              <w:t>t.</w:t>
            </w:r>
          </w:p>
        </w:tc>
      </w:tr>
      <w:tr w:rsidR="00A1177D" w:rsidRPr="00914DB6" w14:paraId="6279BA0C" w14:textId="77777777" w:rsidTr="00A356F3">
        <w:tc>
          <w:tcPr>
            <w:tcW w:w="7899" w:type="dxa"/>
            <w:tcBorders>
              <w:top w:val="nil"/>
              <w:left w:val="nil"/>
              <w:bottom w:val="nil"/>
              <w:right w:val="nil"/>
            </w:tcBorders>
          </w:tcPr>
          <w:p w14:paraId="3510D9A1"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Za</w:t>
            </w:r>
            <w:r w:rsidRPr="00914DB6">
              <w:rPr>
                <w:rFonts w:ascii="Arial" w:eastAsia="Tahoma" w:hAnsi="Arial" w:cs="Arial"/>
                <w:sz w:val="18"/>
                <w:szCs w:val="18"/>
              </w:rPr>
              <w:t>bojč</w:t>
            </w:r>
            <w:r w:rsidRPr="00914DB6">
              <w:rPr>
                <w:rFonts w:ascii="Arial" w:eastAsia="Tahoma" w:hAnsi="Arial" w:cs="Arial"/>
                <w:spacing w:val="-1"/>
                <w:sz w:val="18"/>
                <w:szCs w:val="18"/>
              </w:rPr>
              <w:t>e</w:t>
            </w:r>
            <w:r w:rsidRPr="00914DB6">
              <w:rPr>
                <w:rFonts w:ascii="Arial" w:eastAsia="Tahoma" w:hAnsi="Arial" w:cs="Arial"/>
                <w:sz w:val="18"/>
                <w:szCs w:val="18"/>
              </w:rPr>
              <w:t>k za or</w:t>
            </w:r>
            <w:r w:rsidRPr="00914DB6">
              <w:rPr>
                <w:rFonts w:ascii="Arial" w:eastAsia="Tahoma" w:hAnsi="Arial" w:cs="Arial"/>
                <w:spacing w:val="-2"/>
                <w:sz w:val="18"/>
                <w:szCs w:val="18"/>
              </w:rPr>
              <w:t>o</w:t>
            </w:r>
            <w:r w:rsidRPr="00914DB6">
              <w:rPr>
                <w:rFonts w:ascii="Arial" w:eastAsia="Tahoma" w:hAnsi="Arial" w:cs="Arial"/>
                <w:sz w:val="18"/>
                <w:szCs w:val="18"/>
              </w:rPr>
              <w:t>dje.</w:t>
            </w:r>
          </w:p>
        </w:tc>
      </w:tr>
      <w:tr w:rsidR="00A1177D" w:rsidRPr="00914DB6" w14:paraId="1317E0E2" w14:textId="77777777" w:rsidTr="00A356F3">
        <w:tc>
          <w:tcPr>
            <w:tcW w:w="7899" w:type="dxa"/>
            <w:tcBorders>
              <w:top w:val="nil"/>
              <w:left w:val="nil"/>
              <w:bottom w:val="nil"/>
              <w:right w:val="nil"/>
            </w:tcBorders>
          </w:tcPr>
          <w:p w14:paraId="72E33FEA"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N</w:t>
            </w:r>
            <w:r w:rsidRPr="00914DB6">
              <w:rPr>
                <w:rFonts w:ascii="Arial" w:eastAsia="Tahoma" w:hAnsi="Arial" w:cs="Arial"/>
                <w:sz w:val="18"/>
                <w:szCs w:val="18"/>
              </w:rPr>
              <w:t>osil</w:t>
            </w:r>
            <w:r w:rsidRPr="00914DB6">
              <w:rPr>
                <w:rFonts w:ascii="Arial" w:eastAsia="Tahoma" w:hAnsi="Arial" w:cs="Arial"/>
                <w:spacing w:val="-1"/>
                <w:sz w:val="18"/>
                <w:szCs w:val="18"/>
              </w:rPr>
              <w:t>e</w:t>
            </w:r>
            <w:r w:rsidRPr="00914DB6">
              <w:rPr>
                <w:rFonts w:ascii="Arial" w:eastAsia="Tahoma" w:hAnsi="Arial" w:cs="Arial"/>
                <w:sz w:val="18"/>
                <w:szCs w:val="18"/>
              </w:rPr>
              <w:t xml:space="preserve">c </w:t>
            </w:r>
            <w:r w:rsidRPr="00914DB6">
              <w:rPr>
                <w:rFonts w:ascii="Arial" w:eastAsia="Tahoma" w:hAnsi="Arial" w:cs="Arial"/>
                <w:spacing w:val="1"/>
                <w:sz w:val="18"/>
                <w:szCs w:val="18"/>
              </w:rPr>
              <w:t>z</w:t>
            </w:r>
            <w:r w:rsidRPr="00914DB6">
              <w:rPr>
                <w:rFonts w:ascii="Arial" w:eastAsia="Tahoma" w:hAnsi="Arial" w:cs="Arial"/>
                <w:sz w:val="18"/>
                <w:szCs w:val="18"/>
              </w:rPr>
              <w:t>a m</w:t>
            </w:r>
            <w:r w:rsidRPr="00914DB6">
              <w:rPr>
                <w:rFonts w:ascii="Arial" w:eastAsia="Tahoma" w:hAnsi="Arial" w:cs="Arial"/>
                <w:spacing w:val="-1"/>
                <w:sz w:val="18"/>
                <w:szCs w:val="18"/>
              </w:rPr>
              <w:t>e</w:t>
            </w:r>
            <w:r w:rsidRPr="00914DB6">
              <w:rPr>
                <w:rFonts w:ascii="Arial" w:eastAsia="Tahoma" w:hAnsi="Arial" w:cs="Arial"/>
                <w:sz w:val="18"/>
                <w:szCs w:val="18"/>
              </w:rPr>
              <w:t>tlo in lo</w:t>
            </w:r>
            <w:r w:rsidRPr="00914DB6">
              <w:rPr>
                <w:rFonts w:ascii="Arial" w:eastAsia="Tahoma" w:hAnsi="Arial" w:cs="Arial"/>
                <w:spacing w:val="1"/>
                <w:sz w:val="18"/>
                <w:szCs w:val="18"/>
              </w:rPr>
              <w:t>p</w:t>
            </w:r>
            <w:r w:rsidRPr="00914DB6">
              <w:rPr>
                <w:rFonts w:ascii="Arial" w:eastAsia="Tahoma" w:hAnsi="Arial" w:cs="Arial"/>
                <w:spacing w:val="-1"/>
                <w:sz w:val="18"/>
                <w:szCs w:val="18"/>
              </w:rPr>
              <w:t>a</w:t>
            </w:r>
            <w:r w:rsidRPr="00914DB6">
              <w:rPr>
                <w:rFonts w:ascii="Arial" w:eastAsia="Tahoma" w:hAnsi="Arial" w:cs="Arial"/>
                <w:spacing w:val="-2"/>
                <w:sz w:val="18"/>
                <w:szCs w:val="18"/>
              </w:rPr>
              <w:t>t</w:t>
            </w:r>
            <w:r w:rsidRPr="00914DB6">
              <w:rPr>
                <w:rFonts w:ascii="Arial" w:eastAsia="Tahoma" w:hAnsi="Arial" w:cs="Arial"/>
                <w:sz w:val="18"/>
                <w:szCs w:val="18"/>
              </w:rPr>
              <w:t>o.</w:t>
            </w:r>
          </w:p>
        </w:tc>
      </w:tr>
      <w:tr w:rsidR="00A1177D" w:rsidRPr="00914DB6" w14:paraId="2245515B" w14:textId="77777777" w:rsidTr="00A356F3">
        <w:tc>
          <w:tcPr>
            <w:tcW w:w="7899" w:type="dxa"/>
            <w:tcBorders>
              <w:top w:val="nil"/>
              <w:left w:val="nil"/>
              <w:bottom w:val="nil"/>
              <w:right w:val="nil"/>
            </w:tcBorders>
          </w:tcPr>
          <w:p w14:paraId="161AEEBC"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S</w:t>
            </w:r>
            <w:r w:rsidRPr="00914DB6">
              <w:rPr>
                <w:rFonts w:ascii="Arial" w:eastAsia="Tahoma" w:hAnsi="Arial" w:cs="Arial"/>
                <w:spacing w:val="-2"/>
                <w:sz w:val="18"/>
                <w:szCs w:val="18"/>
              </w:rPr>
              <w:t>e</w:t>
            </w:r>
            <w:r w:rsidRPr="00914DB6">
              <w:rPr>
                <w:rFonts w:ascii="Arial" w:eastAsia="Tahoma" w:hAnsi="Arial" w:cs="Arial"/>
                <w:sz w:val="18"/>
                <w:szCs w:val="18"/>
              </w:rPr>
              <w:t>rvis</w:t>
            </w:r>
            <w:r w:rsidRPr="00914DB6">
              <w:rPr>
                <w:rFonts w:ascii="Arial" w:eastAsia="Tahoma" w:hAnsi="Arial" w:cs="Arial"/>
                <w:spacing w:val="-1"/>
                <w:sz w:val="18"/>
                <w:szCs w:val="18"/>
              </w:rPr>
              <w:t>n</w:t>
            </w:r>
            <w:r w:rsidRPr="00914DB6">
              <w:rPr>
                <w:rFonts w:ascii="Arial" w:eastAsia="Tahoma" w:hAnsi="Arial" w:cs="Arial"/>
                <w:sz w:val="18"/>
                <w:szCs w:val="18"/>
              </w:rPr>
              <w:t xml:space="preserve">a </w:t>
            </w:r>
            <w:r w:rsidRPr="00914DB6">
              <w:rPr>
                <w:rFonts w:ascii="Arial" w:eastAsia="Tahoma" w:hAnsi="Arial" w:cs="Arial"/>
                <w:spacing w:val="1"/>
                <w:sz w:val="18"/>
                <w:szCs w:val="18"/>
              </w:rPr>
              <w:t>v</w:t>
            </w:r>
            <w:r w:rsidRPr="00914DB6">
              <w:rPr>
                <w:rFonts w:ascii="Arial" w:eastAsia="Tahoma" w:hAnsi="Arial" w:cs="Arial"/>
                <w:sz w:val="18"/>
                <w:szCs w:val="18"/>
              </w:rPr>
              <w:t>r</w:t>
            </w:r>
            <w:r w:rsidRPr="00914DB6">
              <w:rPr>
                <w:rFonts w:ascii="Arial" w:eastAsia="Tahoma" w:hAnsi="Arial" w:cs="Arial"/>
                <w:spacing w:val="-1"/>
                <w:sz w:val="18"/>
                <w:szCs w:val="18"/>
              </w:rPr>
              <w:t>a</w:t>
            </w:r>
            <w:r w:rsidRPr="00914DB6">
              <w:rPr>
                <w:rFonts w:ascii="Arial" w:eastAsia="Tahoma" w:hAnsi="Arial" w:cs="Arial"/>
                <w:sz w:val="18"/>
                <w:szCs w:val="18"/>
              </w:rPr>
              <w:t xml:space="preserve">ta na </w:t>
            </w:r>
            <w:r w:rsidRPr="00914DB6">
              <w:rPr>
                <w:rFonts w:ascii="Arial" w:eastAsia="Tahoma" w:hAnsi="Arial" w:cs="Arial"/>
                <w:spacing w:val="1"/>
                <w:sz w:val="18"/>
                <w:szCs w:val="18"/>
              </w:rPr>
              <w:t>k</w:t>
            </w:r>
            <w:r w:rsidRPr="00914DB6">
              <w:rPr>
                <w:rFonts w:ascii="Arial" w:eastAsia="Tahoma" w:hAnsi="Arial" w:cs="Arial"/>
                <w:spacing w:val="-1"/>
                <w:sz w:val="18"/>
                <w:szCs w:val="18"/>
              </w:rPr>
              <w:t>e</w:t>
            </w:r>
            <w:r w:rsidRPr="00914DB6">
              <w:rPr>
                <w:rFonts w:ascii="Arial" w:eastAsia="Tahoma" w:hAnsi="Arial" w:cs="Arial"/>
                <w:sz w:val="18"/>
                <w:szCs w:val="18"/>
              </w:rPr>
              <w:t>so</w:t>
            </w:r>
            <w:r w:rsidRPr="00914DB6">
              <w:rPr>
                <w:rFonts w:ascii="Arial" w:eastAsia="Tahoma" w:hAnsi="Arial" w:cs="Arial"/>
                <w:spacing w:val="-1"/>
                <w:sz w:val="18"/>
                <w:szCs w:val="18"/>
              </w:rPr>
              <w:t>n</w:t>
            </w:r>
            <w:r w:rsidRPr="00914DB6">
              <w:rPr>
                <w:rFonts w:ascii="Arial" w:eastAsia="Tahoma" w:hAnsi="Arial" w:cs="Arial"/>
                <w:spacing w:val="-3"/>
                <w:sz w:val="18"/>
                <w:szCs w:val="18"/>
              </w:rPr>
              <w:t>u</w:t>
            </w:r>
            <w:r w:rsidRPr="00914DB6">
              <w:rPr>
                <w:rFonts w:ascii="Arial" w:eastAsia="Tahoma" w:hAnsi="Arial" w:cs="Arial"/>
                <w:sz w:val="18"/>
                <w:szCs w:val="18"/>
              </w:rPr>
              <w:t xml:space="preserve">, </w:t>
            </w:r>
            <w:r w:rsidRPr="00914DB6">
              <w:rPr>
                <w:rFonts w:ascii="Arial" w:eastAsia="Tahoma" w:hAnsi="Arial" w:cs="Arial"/>
                <w:spacing w:val="-1"/>
                <w:sz w:val="18"/>
                <w:szCs w:val="18"/>
              </w:rPr>
              <w:t>namen</w:t>
            </w:r>
            <w:r w:rsidRPr="00914DB6">
              <w:rPr>
                <w:rFonts w:ascii="Arial" w:eastAsia="Tahoma" w:hAnsi="Arial" w:cs="Arial"/>
                <w:sz w:val="18"/>
                <w:szCs w:val="18"/>
              </w:rPr>
              <w:t>j</w:t>
            </w:r>
            <w:r w:rsidRPr="00914DB6">
              <w:rPr>
                <w:rFonts w:ascii="Arial" w:eastAsia="Tahoma" w:hAnsi="Arial" w:cs="Arial"/>
                <w:spacing w:val="-1"/>
                <w:sz w:val="18"/>
                <w:szCs w:val="18"/>
              </w:rPr>
              <w:t>en</w:t>
            </w:r>
            <w:r w:rsidRPr="00914DB6">
              <w:rPr>
                <w:rFonts w:ascii="Arial" w:eastAsia="Tahoma" w:hAnsi="Arial" w:cs="Arial"/>
                <w:sz w:val="18"/>
                <w:szCs w:val="18"/>
              </w:rPr>
              <w:t>a č</w:t>
            </w:r>
            <w:r w:rsidRPr="00914DB6">
              <w:rPr>
                <w:rFonts w:ascii="Arial" w:eastAsia="Tahoma" w:hAnsi="Arial" w:cs="Arial"/>
                <w:spacing w:val="-1"/>
                <w:sz w:val="18"/>
                <w:szCs w:val="18"/>
              </w:rPr>
              <w:t>i</w:t>
            </w:r>
            <w:r w:rsidRPr="00914DB6">
              <w:rPr>
                <w:rFonts w:ascii="Arial" w:eastAsia="Tahoma" w:hAnsi="Arial" w:cs="Arial"/>
                <w:sz w:val="18"/>
                <w:szCs w:val="18"/>
              </w:rPr>
              <w:t>š</w:t>
            </w:r>
            <w:r w:rsidRPr="00914DB6">
              <w:rPr>
                <w:rFonts w:ascii="Arial" w:eastAsia="Tahoma" w:hAnsi="Arial" w:cs="Arial"/>
                <w:spacing w:val="-1"/>
                <w:sz w:val="18"/>
                <w:szCs w:val="18"/>
              </w:rPr>
              <w:t>čen</w:t>
            </w:r>
            <w:r w:rsidRPr="00914DB6">
              <w:rPr>
                <w:rFonts w:ascii="Arial" w:eastAsia="Tahoma" w:hAnsi="Arial" w:cs="Arial"/>
                <w:sz w:val="18"/>
                <w:szCs w:val="18"/>
              </w:rPr>
              <w:t xml:space="preserve">ju </w:t>
            </w:r>
            <w:r w:rsidRPr="00914DB6">
              <w:rPr>
                <w:rFonts w:ascii="Arial" w:eastAsia="Tahoma" w:hAnsi="Arial" w:cs="Arial"/>
                <w:spacing w:val="1"/>
                <w:sz w:val="18"/>
                <w:szCs w:val="18"/>
              </w:rPr>
              <w:t>p</w:t>
            </w:r>
            <w:r w:rsidRPr="00914DB6">
              <w:rPr>
                <w:rFonts w:ascii="Arial" w:eastAsia="Tahoma" w:hAnsi="Arial" w:cs="Arial"/>
                <w:sz w:val="18"/>
                <w:szCs w:val="18"/>
              </w:rPr>
              <w:t xml:space="preserve">rostora za </w:t>
            </w:r>
            <w:r w:rsidRPr="00914DB6">
              <w:rPr>
                <w:rFonts w:ascii="Arial" w:eastAsia="Tahoma" w:hAnsi="Arial" w:cs="Arial"/>
                <w:spacing w:val="-2"/>
                <w:sz w:val="18"/>
                <w:szCs w:val="18"/>
              </w:rPr>
              <w:t>i</w:t>
            </w:r>
            <w:r w:rsidRPr="00914DB6">
              <w:rPr>
                <w:rFonts w:ascii="Arial" w:eastAsia="Tahoma" w:hAnsi="Arial" w:cs="Arial"/>
                <w:sz w:val="18"/>
                <w:szCs w:val="18"/>
              </w:rPr>
              <w:t>z</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 xml:space="preserve">o </w:t>
            </w:r>
            <w:r w:rsidRPr="00914DB6">
              <w:rPr>
                <w:rFonts w:ascii="Arial" w:eastAsia="Tahoma" w:hAnsi="Arial" w:cs="Arial"/>
                <w:spacing w:val="1"/>
                <w:sz w:val="18"/>
                <w:szCs w:val="18"/>
              </w:rPr>
              <w:t>p</w:t>
            </w:r>
            <w:r w:rsidRPr="00914DB6">
              <w:rPr>
                <w:rFonts w:ascii="Arial" w:eastAsia="Tahoma" w:hAnsi="Arial" w:cs="Arial"/>
                <w:sz w:val="18"/>
                <w:szCs w:val="18"/>
              </w:rPr>
              <w:t>loš</w:t>
            </w:r>
            <w:r w:rsidRPr="00914DB6">
              <w:rPr>
                <w:rFonts w:ascii="Arial" w:eastAsia="Tahoma" w:hAnsi="Arial" w:cs="Arial"/>
                <w:spacing w:val="-1"/>
                <w:sz w:val="18"/>
                <w:szCs w:val="18"/>
              </w:rPr>
              <w:t>č</w:t>
            </w:r>
            <w:r w:rsidRPr="00914DB6">
              <w:rPr>
                <w:rFonts w:ascii="Arial" w:eastAsia="Tahoma" w:hAnsi="Arial" w:cs="Arial"/>
                <w:sz w:val="18"/>
                <w:szCs w:val="18"/>
              </w:rPr>
              <w:t>o.</w:t>
            </w:r>
          </w:p>
        </w:tc>
      </w:tr>
      <w:tr w:rsidR="00A1177D" w:rsidRPr="00914DB6" w14:paraId="6117ABC9" w14:textId="77777777" w:rsidTr="00A356F3">
        <w:tc>
          <w:tcPr>
            <w:tcW w:w="7899" w:type="dxa"/>
            <w:tcBorders>
              <w:top w:val="nil"/>
              <w:left w:val="nil"/>
              <w:bottom w:val="nil"/>
              <w:right w:val="nil"/>
            </w:tcBorders>
          </w:tcPr>
          <w:p w14:paraId="584EC63B"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Lo</w:t>
            </w:r>
            <w:r w:rsidRPr="00914DB6">
              <w:rPr>
                <w:rFonts w:ascii="Arial" w:eastAsia="Tahoma" w:hAnsi="Arial" w:cs="Arial"/>
                <w:spacing w:val="1"/>
                <w:sz w:val="18"/>
                <w:szCs w:val="18"/>
              </w:rPr>
              <w:t>v</w:t>
            </w:r>
            <w:r w:rsidRPr="00914DB6">
              <w:rPr>
                <w:rFonts w:ascii="Arial" w:eastAsia="Tahoma" w:hAnsi="Arial" w:cs="Arial"/>
                <w:sz w:val="18"/>
                <w:szCs w:val="18"/>
              </w:rPr>
              <w:t>il</w:t>
            </w:r>
            <w:r w:rsidRPr="00914DB6">
              <w:rPr>
                <w:rFonts w:ascii="Arial" w:eastAsia="Tahoma" w:hAnsi="Arial" w:cs="Arial"/>
                <w:spacing w:val="-1"/>
                <w:sz w:val="18"/>
                <w:szCs w:val="18"/>
              </w:rPr>
              <w:t>e</w:t>
            </w:r>
            <w:r w:rsidRPr="00914DB6">
              <w:rPr>
                <w:rFonts w:ascii="Arial" w:eastAsia="Tahoma" w:hAnsi="Arial" w:cs="Arial"/>
                <w:sz w:val="18"/>
                <w:szCs w:val="18"/>
              </w:rPr>
              <w:t>c iz</w:t>
            </w:r>
            <w:r w:rsidRPr="00914DB6">
              <w:rPr>
                <w:rFonts w:ascii="Arial" w:eastAsia="Tahoma" w:hAnsi="Arial" w:cs="Arial"/>
                <w:spacing w:val="-1"/>
                <w:sz w:val="18"/>
                <w:szCs w:val="18"/>
              </w:rPr>
              <w:t>ce</w:t>
            </w:r>
            <w:r w:rsidRPr="00914DB6">
              <w:rPr>
                <w:rFonts w:ascii="Arial" w:eastAsia="Tahoma" w:hAnsi="Arial" w:cs="Arial"/>
                <w:sz w:val="18"/>
                <w:szCs w:val="18"/>
              </w:rPr>
              <w:t>dn</w:t>
            </w:r>
            <w:r w:rsidRPr="00914DB6">
              <w:rPr>
                <w:rFonts w:ascii="Arial" w:eastAsia="Tahoma" w:hAnsi="Arial" w:cs="Arial"/>
                <w:spacing w:val="-1"/>
                <w:sz w:val="18"/>
                <w:szCs w:val="18"/>
              </w:rPr>
              <w:t>i</w:t>
            </w:r>
            <w:r w:rsidRPr="00914DB6">
              <w:rPr>
                <w:rFonts w:ascii="Arial" w:eastAsia="Tahoma" w:hAnsi="Arial" w:cs="Arial"/>
                <w:sz w:val="18"/>
                <w:szCs w:val="18"/>
              </w:rPr>
              <w:t xml:space="preserve">h </w:t>
            </w:r>
            <w:r w:rsidRPr="00914DB6">
              <w:rPr>
                <w:rFonts w:ascii="Arial" w:eastAsia="Tahoma" w:hAnsi="Arial" w:cs="Arial"/>
                <w:spacing w:val="-2"/>
                <w:sz w:val="18"/>
                <w:szCs w:val="18"/>
              </w:rPr>
              <w:t>v</w:t>
            </w:r>
            <w:r w:rsidRPr="00914DB6">
              <w:rPr>
                <w:rFonts w:ascii="Arial" w:eastAsia="Tahoma" w:hAnsi="Arial" w:cs="Arial"/>
                <w:sz w:val="18"/>
                <w:szCs w:val="18"/>
              </w:rPr>
              <w:t xml:space="preserve">od </w:t>
            </w:r>
            <w:r w:rsidRPr="00914DB6">
              <w:rPr>
                <w:rFonts w:ascii="Arial" w:eastAsia="Tahoma" w:hAnsi="Arial" w:cs="Arial"/>
                <w:spacing w:val="-1"/>
                <w:sz w:val="18"/>
                <w:szCs w:val="18"/>
              </w:rPr>
              <w:t>n</w:t>
            </w:r>
            <w:r w:rsidRPr="00914DB6">
              <w:rPr>
                <w:rFonts w:ascii="Arial" w:eastAsia="Tahoma" w:hAnsi="Arial" w:cs="Arial"/>
                <w:sz w:val="18"/>
                <w:szCs w:val="18"/>
              </w:rPr>
              <w:t>a</w:t>
            </w:r>
            <w:r w:rsidRPr="00914DB6">
              <w:rPr>
                <w:rFonts w:ascii="Arial" w:eastAsia="Tahoma" w:hAnsi="Arial" w:cs="Arial"/>
                <w:spacing w:val="-2"/>
                <w:sz w:val="18"/>
                <w:szCs w:val="18"/>
              </w:rPr>
              <w:t xml:space="preserve"> s</w:t>
            </w:r>
            <w:r w:rsidRPr="00914DB6">
              <w:rPr>
                <w:rFonts w:ascii="Arial" w:eastAsia="Tahoma" w:hAnsi="Arial" w:cs="Arial"/>
                <w:sz w:val="18"/>
                <w:szCs w:val="18"/>
              </w:rPr>
              <w:t>pod</w:t>
            </w:r>
            <w:r w:rsidRPr="00914DB6">
              <w:rPr>
                <w:rFonts w:ascii="Arial" w:eastAsia="Tahoma" w:hAnsi="Arial" w:cs="Arial"/>
                <w:spacing w:val="-1"/>
                <w:sz w:val="18"/>
                <w:szCs w:val="18"/>
              </w:rPr>
              <w:t>n</w:t>
            </w:r>
            <w:r w:rsidRPr="00914DB6">
              <w:rPr>
                <w:rFonts w:ascii="Arial" w:eastAsia="Tahoma" w:hAnsi="Arial" w:cs="Arial"/>
                <w:sz w:val="18"/>
                <w:szCs w:val="18"/>
              </w:rPr>
              <w:t>j</w:t>
            </w:r>
            <w:r w:rsidRPr="00914DB6">
              <w:rPr>
                <w:rFonts w:ascii="Arial" w:eastAsia="Tahoma" w:hAnsi="Arial" w:cs="Arial"/>
                <w:spacing w:val="-1"/>
                <w:sz w:val="18"/>
                <w:szCs w:val="18"/>
              </w:rPr>
              <w:t>e</w:t>
            </w:r>
            <w:r w:rsidRPr="00914DB6">
              <w:rPr>
                <w:rFonts w:ascii="Arial" w:eastAsia="Tahoma" w:hAnsi="Arial" w:cs="Arial"/>
                <w:sz w:val="18"/>
                <w:szCs w:val="18"/>
              </w:rPr>
              <w:t xml:space="preserve">m </w:t>
            </w:r>
            <w:r w:rsidRPr="00914DB6">
              <w:rPr>
                <w:rFonts w:ascii="Arial" w:eastAsia="Tahoma" w:hAnsi="Arial" w:cs="Arial"/>
                <w:spacing w:val="1"/>
                <w:sz w:val="18"/>
                <w:szCs w:val="18"/>
              </w:rPr>
              <w:t>d</w:t>
            </w:r>
            <w:r w:rsidRPr="00914DB6">
              <w:rPr>
                <w:rFonts w:ascii="Arial" w:eastAsia="Tahoma" w:hAnsi="Arial" w:cs="Arial"/>
                <w:spacing w:val="-1"/>
                <w:sz w:val="18"/>
                <w:szCs w:val="18"/>
              </w:rPr>
              <w:t>e</w:t>
            </w:r>
            <w:r w:rsidRPr="00914DB6">
              <w:rPr>
                <w:rFonts w:ascii="Arial" w:eastAsia="Tahoma" w:hAnsi="Arial" w:cs="Arial"/>
                <w:sz w:val="18"/>
                <w:szCs w:val="18"/>
              </w:rPr>
              <w:t>lu korita s k</w:t>
            </w:r>
            <w:r w:rsidRPr="00914DB6">
              <w:rPr>
                <w:rFonts w:ascii="Arial" w:eastAsia="Tahoma" w:hAnsi="Arial" w:cs="Arial"/>
                <w:spacing w:val="-2"/>
                <w:sz w:val="18"/>
                <w:szCs w:val="18"/>
              </w:rPr>
              <w:t>r</w:t>
            </w:r>
            <w:r w:rsidRPr="00914DB6">
              <w:rPr>
                <w:rFonts w:ascii="Arial" w:eastAsia="Tahoma" w:hAnsi="Arial" w:cs="Arial"/>
                <w:sz w:val="18"/>
                <w:szCs w:val="18"/>
              </w:rPr>
              <w:t>ogli</w:t>
            </w:r>
            <w:r w:rsidRPr="00914DB6">
              <w:rPr>
                <w:rFonts w:ascii="Arial" w:eastAsia="Tahoma" w:hAnsi="Arial" w:cs="Arial"/>
                <w:spacing w:val="-1"/>
                <w:sz w:val="18"/>
                <w:szCs w:val="18"/>
              </w:rPr>
              <w:t>čn</w:t>
            </w:r>
            <w:r w:rsidRPr="00914DB6">
              <w:rPr>
                <w:rFonts w:ascii="Arial" w:eastAsia="Tahoma" w:hAnsi="Arial" w:cs="Arial"/>
                <w:sz w:val="18"/>
                <w:szCs w:val="18"/>
              </w:rPr>
              <w:t>im izpu</w:t>
            </w:r>
            <w:r w:rsidRPr="00914DB6">
              <w:rPr>
                <w:rFonts w:ascii="Arial" w:eastAsia="Tahoma" w:hAnsi="Arial" w:cs="Arial"/>
                <w:spacing w:val="-3"/>
                <w:sz w:val="18"/>
                <w:szCs w:val="18"/>
              </w:rPr>
              <w:t>s</w:t>
            </w:r>
            <w:r w:rsidRPr="00914DB6">
              <w:rPr>
                <w:rFonts w:ascii="Arial" w:eastAsia="Tahoma" w:hAnsi="Arial" w:cs="Arial"/>
                <w:sz w:val="18"/>
                <w:szCs w:val="18"/>
              </w:rPr>
              <w:t xml:space="preserve">tnim </w:t>
            </w:r>
            <w:r w:rsidRPr="00914DB6">
              <w:rPr>
                <w:rFonts w:ascii="Arial" w:eastAsia="Tahoma" w:hAnsi="Arial" w:cs="Arial"/>
                <w:spacing w:val="1"/>
                <w:sz w:val="18"/>
                <w:szCs w:val="18"/>
              </w:rPr>
              <w:t>v</w:t>
            </w:r>
            <w:r w:rsidRPr="00914DB6">
              <w:rPr>
                <w:rFonts w:ascii="Arial" w:eastAsia="Tahoma" w:hAnsi="Arial" w:cs="Arial"/>
                <w:spacing w:val="-1"/>
                <w:sz w:val="18"/>
                <w:szCs w:val="18"/>
              </w:rPr>
              <w:t>en</w:t>
            </w:r>
            <w:r w:rsidRPr="00914DB6">
              <w:rPr>
                <w:rFonts w:ascii="Arial" w:eastAsia="Tahoma" w:hAnsi="Arial" w:cs="Arial"/>
                <w:sz w:val="18"/>
                <w:szCs w:val="18"/>
              </w:rPr>
              <w:t>ti</w:t>
            </w:r>
            <w:r w:rsidRPr="00914DB6">
              <w:rPr>
                <w:rFonts w:ascii="Arial" w:eastAsia="Tahoma" w:hAnsi="Arial" w:cs="Arial"/>
                <w:spacing w:val="-2"/>
                <w:sz w:val="18"/>
                <w:szCs w:val="18"/>
              </w:rPr>
              <w:t>l</w:t>
            </w:r>
            <w:r w:rsidRPr="00914DB6">
              <w:rPr>
                <w:rFonts w:ascii="Arial" w:eastAsia="Tahoma" w:hAnsi="Arial" w:cs="Arial"/>
                <w:sz w:val="18"/>
                <w:szCs w:val="18"/>
              </w:rPr>
              <w:t>om.</w:t>
            </w:r>
          </w:p>
        </w:tc>
      </w:tr>
      <w:tr w:rsidR="00A1177D" w:rsidRPr="00914DB6" w14:paraId="25205C94" w14:textId="77777777" w:rsidTr="00A356F3">
        <w:tc>
          <w:tcPr>
            <w:tcW w:w="7899" w:type="dxa"/>
            <w:tcBorders>
              <w:top w:val="nil"/>
              <w:left w:val="nil"/>
              <w:bottom w:val="nil"/>
              <w:right w:val="nil"/>
            </w:tcBorders>
          </w:tcPr>
          <w:p w14:paraId="64261C81"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Strga</w:t>
            </w:r>
            <w:r w:rsidRPr="00914DB6">
              <w:rPr>
                <w:rFonts w:ascii="Arial" w:eastAsia="Tahoma" w:hAnsi="Arial" w:cs="Arial"/>
                <w:spacing w:val="-1"/>
                <w:sz w:val="18"/>
                <w:szCs w:val="18"/>
              </w:rPr>
              <w:t>l</w:t>
            </w:r>
            <w:r w:rsidRPr="00914DB6">
              <w:rPr>
                <w:rFonts w:ascii="Arial" w:eastAsia="Tahoma" w:hAnsi="Arial" w:cs="Arial"/>
                <w:sz w:val="18"/>
                <w:szCs w:val="18"/>
              </w:rPr>
              <w:t xml:space="preserve">o </w:t>
            </w:r>
            <w:r w:rsidRPr="00914DB6">
              <w:rPr>
                <w:rFonts w:ascii="Arial" w:eastAsia="Tahoma" w:hAnsi="Arial" w:cs="Arial"/>
                <w:spacing w:val="-1"/>
                <w:sz w:val="18"/>
                <w:szCs w:val="18"/>
              </w:rPr>
              <w:t>n</w:t>
            </w:r>
            <w:r w:rsidRPr="00914DB6">
              <w:rPr>
                <w:rFonts w:ascii="Arial" w:eastAsia="Tahoma" w:hAnsi="Arial" w:cs="Arial"/>
                <w:sz w:val="18"/>
                <w:szCs w:val="18"/>
              </w:rPr>
              <w:t>a sp</w:t>
            </w:r>
            <w:r w:rsidRPr="00914DB6">
              <w:rPr>
                <w:rFonts w:ascii="Arial" w:eastAsia="Tahoma" w:hAnsi="Arial" w:cs="Arial"/>
                <w:spacing w:val="-2"/>
                <w:sz w:val="18"/>
                <w:szCs w:val="18"/>
              </w:rPr>
              <w:t>o</w:t>
            </w:r>
            <w:r w:rsidRPr="00914DB6">
              <w:rPr>
                <w:rFonts w:ascii="Arial" w:eastAsia="Tahoma" w:hAnsi="Arial" w:cs="Arial"/>
                <w:sz w:val="18"/>
                <w:szCs w:val="18"/>
              </w:rPr>
              <w:t>dnj</w:t>
            </w:r>
            <w:r w:rsidRPr="00914DB6">
              <w:rPr>
                <w:rFonts w:ascii="Arial" w:eastAsia="Tahoma" w:hAnsi="Arial" w:cs="Arial"/>
                <w:spacing w:val="-1"/>
                <w:sz w:val="18"/>
                <w:szCs w:val="18"/>
              </w:rPr>
              <w:t>e</w:t>
            </w:r>
            <w:r w:rsidRPr="00914DB6">
              <w:rPr>
                <w:rFonts w:ascii="Arial" w:eastAsia="Tahoma" w:hAnsi="Arial" w:cs="Arial"/>
                <w:sz w:val="18"/>
                <w:szCs w:val="18"/>
              </w:rPr>
              <w:t>m de</w:t>
            </w:r>
            <w:r w:rsidRPr="00914DB6">
              <w:rPr>
                <w:rFonts w:ascii="Arial" w:eastAsia="Tahoma" w:hAnsi="Arial" w:cs="Arial"/>
                <w:spacing w:val="-3"/>
                <w:sz w:val="18"/>
                <w:szCs w:val="18"/>
              </w:rPr>
              <w:t>l</w:t>
            </w:r>
            <w:r w:rsidRPr="00914DB6">
              <w:rPr>
                <w:rFonts w:ascii="Arial" w:eastAsia="Tahoma" w:hAnsi="Arial" w:cs="Arial"/>
                <w:sz w:val="18"/>
                <w:szCs w:val="18"/>
              </w:rPr>
              <w:t>u iz</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e ploš</w:t>
            </w:r>
            <w:r w:rsidRPr="00914DB6">
              <w:rPr>
                <w:rFonts w:ascii="Arial" w:eastAsia="Tahoma" w:hAnsi="Arial" w:cs="Arial"/>
                <w:spacing w:val="-1"/>
                <w:sz w:val="18"/>
                <w:szCs w:val="18"/>
              </w:rPr>
              <w:t>č</w:t>
            </w:r>
            <w:r w:rsidRPr="00914DB6">
              <w:rPr>
                <w:rFonts w:ascii="Arial" w:eastAsia="Tahoma" w:hAnsi="Arial" w:cs="Arial"/>
                <w:sz w:val="18"/>
                <w:szCs w:val="18"/>
              </w:rPr>
              <w:t xml:space="preserve">e – </w:t>
            </w:r>
            <w:r w:rsidRPr="00914DB6">
              <w:rPr>
                <w:rFonts w:ascii="Arial" w:eastAsia="Tahoma" w:hAnsi="Arial" w:cs="Arial"/>
                <w:spacing w:val="-2"/>
                <w:sz w:val="18"/>
                <w:szCs w:val="18"/>
              </w:rPr>
              <w:t>d</w:t>
            </w:r>
            <w:r w:rsidRPr="00914DB6">
              <w:rPr>
                <w:rFonts w:ascii="Arial" w:eastAsia="Tahoma" w:hAnsi="Arial" w:cs="Arial"/>
                <w:sz w:val="18"/>
                <w:szCs w:val="18"/>
              </w:rPr>
              <w:t>oda</w:t>
            </w:r>
            <w:r w:rsidRPr="00914DB6">
              <w:rPr>
                <w:rFonts w:ascii="Arial" w:eastAsia="Tahoma" w:hAnsi="Arial" w:cs="Arial"/>
                <w:spacing w:val="-2"/>
                <w:sz w:val="18"/>
                <w:szCs w:val="18"/>
              </w:rPr>
              <w:t>t</w:t>
            </w:r>
            <w:r w:rsidRPr="00914DB6">
              <w:rPr>
                <w:rFonts w:ascii="Arial" w:eastAsia="Tahoma" w:hAnsi="Arial" w:cs="Arial"/>
                <w:spacing w:val="-1"/>
                <w:sz w:val="18"/>
                <w:szCs w:val="18"/>
              </w:rPr>
              <w:t>n</w:t>
            </w:r>
            <w:r w:rsidRPr="00914DB6">
              <w:rPr>
                <w:rFonts w:ascii="Arial" w:eastAsia="Tahoma" w:hAnsi="Arial" w:cs="Arial"/>
                <w:sz w:val="18"/>
                <w:szCs w:val="18"/>
              </w:rPr>
              <w:t>o pr</w:t>
            </w:r>
            <w:r w:rsidRPr="00914DB6">
              <w:rPr>
                <w:rFonts w:ascii="Arial" w:eastAsia="Tahoma" w:hAnsi="Arial" w:cs="Arial"/>
                <w:spacing w:val="-1"/>
                <w:sz w:val="18"/>
                <w:szCs w:val="18"/>
              </w:rPr>
              <w:t>e</w:t>
            </w:r>
            <w:r w:rsidRPr="00914DB6">
              <w:rPr>
                <w:rFonts w:ascii="Arial" w:eastAsia="Tahoma" w:hAnsi="Arial" w:cs="Arial"/>
                <w:sz w:val="18"/>
                <w:szCs w:val="18"/>
              </w:rPr>
              <w:t>pr</w:t>
            </w:r>
            <w:r w:rsidRPr="00914DB6">
              <w:rPr>
                <w:rFonts w:ascii="Arial" w:eastAsia="Tahoma" w:hAnsi="Arial" w:cs="Arial"/>
                <w:spacing w:val="-1"/>
                <w:sz w:val="18"/>
                <w:szCs w:val="18"/>
              </w:rPr>
              <w:t>eču</w:t>
            </w:r>
            <w:r w:rsidRPr="00914DB6">
              <w:rPr>
                <w:rFonts w:ascii="Arial" w:eastAsia="Tahoma" w:hAnsi="Arial" w:cs="Arial"/>
                <w:sz w:val="18"/>
                <w:szCs w:val="18"/>
              </w:rPr>
              <w:t>je pr</w:t>
            </w:r>
            <w:r w:rsidRPr="00914DB6">
              <w:rPr>
                <w:rFonts w:ascii="Arial" w:eastAsia="Tahoma" w:hAnsi="Arial" w:cs="Arial"/>
                <w:spacing w:val="-1"/>
                <w:sz w:val="18"/>
                <w:szCs w:val="18"/>
              </w:rPr>
              <w:t>eh</w:t>
            </w:r>
            <w:r w:rsidRPr="00914DB6">
              <w:rPr>
                <w:rFonts w:ascii="Arial" w:eastAsia="Tahoma" w:hAnsi="Arial" w:cs="Arial"/>
                <w:sz w:val="18"/>
                <w:szCs w:val="18"/>
              </w:rPr>
              <w:t xml:space="preserve">od </w:t>
            </w:r>
            <w:r w:rsidRPr="00914DB6">
              <w:rPr>
                <w:rFonts w:ascii="Arial" w:eastAsia="Tahoma" w:hAnsi="Arial" w:cs="Arial"/>
                <w:spacing w:val="-2"/>
                <w:sz w:val="18"/>
                <w:szCs w:val="18"/>
              </w:rPr>
              <w:t>o</w:t>
            </w:r>
            <w:r w:rsidRPr="00914DB6">
              <w:rPr>
                <w:rFonts w:ascii="Arial" w:eastAsia="Tahoma" w:hAnsi="Arial" w:cs="Arial"/>
                <w:sz w:val="18"/>
                <w:szCs w:val="18"/>
              </w:rPr>
              <w:t>dpadk</w:t>
            </w:r>
            <w:r w:rsidRPr="00914DB6">
              <w:rPr>
                <w:rFonts w:ascii="Arial" w:eastAsia="Tahoma" w:hAnsi="Arial" w:cs="Arial"/>
                <w:spacing w:val="-2"/>
                <w:sz w:val="18"/>
                <w:szCs w:val="18"/>
              </w:rPr>
              <w:t>o</w:t>
            </w:r>
            <w:r w:rsidRPr="00914DB6">
              <w:rPr>
                <w:rFonts w:ascii="Arial" w:eastAsia="Tahoma" w:hAnsi="Arial" w:cs="Arial"/>
                <w:sz w:val="18"/>
                <w:szCs w:val="18"/>
              </w:rPr>
              <w:t>v za iz</w:t>
            </w:r>
            <w:r w:rsidRPr="00914DB6">
              <w:rPr>
                <w:rFonts w:ascii="Arial" w:eastAsia="Tahoma" w:hAnsi="Arial" w:cs="Arial"/>
                <w:spacing w:val="1"/>
                <w:sz w:val="18"/>
                <w:szCs w:val="18"/>
              </w:rPr>
              <w:t>t</w:t>
            </w:r>
            <w:r w:rsidRPr="00914DB6">
              <w:rPr>
                <w:rFonts w:ascii="Arial" w:eastAsia="Tahoma" w:hAnsi="Arial" w:cs="Arial"/>
                <w:sz w:val="18"/>
                <w:szCs w:val="18"/>
              </w:rPr>
              <w:t>is</w:t>
            </w:r>
            <w:r w:rsidRPr="00914DB6">
              <w:rPr>
                <w:rFonts w:ascii="Arial" w:eastAsia="Tahoma" w:hAnsi="Arial" w:cs="Arial"/>
                <w:spacing w:val="-1"/>
                <w:sz w:val="18"/>
                <w:szCs w:val="18"/>
              </w:rPr>
              <w:t>n</w:t>
            </w:r>
            <w:r w:rsidRPr="00914DB6">
              <w:rPr>
                <w:rFonts w:ascii="Arial" w:eastAsia="Tahoma" w:hAnsi="Arial" w:cs="Arial"/>
                <w:sz w:val="18"/>
                <w:szCs w:val="18"/>
              </w:rPr>
              <w:t>o ploš</w:t>
            </w:r>
            <w:r w:rsidRPr="00914DB6">
              <w:rPr>
                <w:rFonts w:ascii="Arial" w:eastAsia="Tahoma" w:hAnsi="Arial" w:cs="Arial"/>
                <w:spacing w:val="-1"/>
                <w:sz w:val="18"/>
                <w:szCs w:val="18"/>
              </w:rPr>
              <w:t>č</w:t>
            </w:r>
            <w:r w:rsidRPr="00914DB6">
              <w:rPr>
                <w:rFonts w:ascii="Arial" w:eastAsia="Tahoma" w:hAnsi="Arial" w:cs="Arial"/>
                <w:sz w:val="18"/>
                <w:szCs w:val="18"/>
              </w:rPr>
              <w:t>o.</w:t>
            </w:r>
          </w:p>
        </w:tc>
      </w:tr>
      <w:tr w:rsidR="00A1177D" w:rsidRPr="00914DB6" w14:paraId="545EFF78" w14:textId="77777777" w:rsidTr="00A356F3">
        <w:tc>
          <w:tcPr>
            <w:tcW w:w="7899" w:type="dxa"/>
            <w:tcBorders>
              <w:top w:val="nil"/>
              <w:left w:val="nil"/>
              <w:bottom w:val="nil"/>
              <w:right w:val="nil"/>
            </w:tcBorders>
          </w:tcPr>
          <w:p w14:paraId="658C59D4"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D</w:t>
            </w:r>
            <w:r w:rsidRPr="00914DB6">
              <w:rPr>
                <w:rFonts w:ascii="Arial" w:eastAsia="Tahoma" w:hAnsi="Arial" w:cs="Arial"/>
                <w:sz w:val="18"/>
                <w:szCs w:val="18"/>
              </w:rPr>
              <w:t>ve pr</w:t>
            </w:r>
            <w:r w:rsidRPr="00914DB6">
              <w:rPr>
                <w:rFonts w:ascii="Arial" w:eastAsia="Tahoma" w:hAnsi="Arial" w:cs="Arial"/>
                <w:spacing w:val="-1"/>
                <w:sz w:val="18"/>
                <w:szCs w:val="18"/>
              </w:rPr>
              <w:t>e</w:t>
            </w:r>
            <w:r w:rsidRPr="00914DB6">
              <w:rPr>
                <w:rFonts w:ascii="Arial" w:eastAsia="Tahoma" w:hAnsi="Arial" w:cs="Arial"/>
                <w:sz w:val="18"/>
                <w:szCs w:val="18"/>
              </w:rPr>
              <w:t>klo</w:t>
            </w:r>
            <w:r w:rsidRPr="00914DB6">
              <w:rPr>
                <w:rFonts w:ascii="Arial" w:eastAsia="Tahoma" w:hAnsi="Arial" w:cs="Arial"/>
                <w:spacing w:val="1"/>
                <w:sz w:val="18"/>
                <w:szCs w:val="18"/>
              </w:rPr>
              <w:t>p</w:t>
            </w:r>
            <w:r w:rsidRPr="00914DB6">
              <w:rPr>
                <w:rFonts w:ascii="Arial" w:eastAsia="Tahoma" w:hAnsi="Arial" w:cs="Arial"/>
                <w:spacing w:val="-1"/>
                <w:sz w:val="18"/>
                <w:szCs w:val="18"/>
              </w:rPr>
              <w:t>n</w:t>
            </w:r>
            <w:r w:rsidRPr="00914DB6">
              <w:rPr>
                <w:rFonts w:ascii="Arial" w:eastAsia="Tahoma" w:hAnsi="Arial" w:cs="Arial"/>
                <w:sz w:val="18"/>
                <w:szCs w:val="18"/>
              </w:rPr>
              <w:t>i s</w:t>
            </w:r>
            <w:r w:rsidRPr="00914DB6">
              <w:rPr>
                <w:rFonts w:ascii="Arial" w:eastAsia="Tahoma" w:hAnsi="Arial" w:cs="Arial"/>
                <w:spacing w:val="-2"/>
                <w:sz w:val="18"/>
                <w:szCs w:val="18"/>
              </w:rPr>
              <w:t>t</w:t>
            </w:r>
            <w:r w:rsidRPr="00914DB6">
              <w:rPr>
                <w:rFonts w:ascii="Arial" w:eastAsia="Tahoma" w:hAnsi="Arial" w:cs="Arial"/>
                <w:sz w:val="18"/>
                <w:szCs w:val="18"/>
              </w:rPr>
              <w:t>opni</w:t>
            </w:r>
            <w:r w:rsidRPr="00914DB6">
              <w:rPr>
                <w:rFonts w:ascii="Arial" w:eastAsia="Tahoma" w:hAnsi="Arial" w:cs="Arial"/>
                <w:spacing w:val="-1"/>
                <w:sz w:val="18"/>
                <w:szCs w:val="18"/>
              </w:rPr>
              <w:t>c</w:t>
            </w:r>
            <w:r w:rsidRPr="00914DB6">
              <w:rPr>
                <w:rFonts w:ascii="Arial" w:eastAsia="Tahoma" w:hAnsi="Arial" w:cs="Arial"/>
                <w:sz w:val="18"/>
                <w:szCs w:val="18"/>
              </w:rPr>
              <w:t>i v zad</w:t>
            </w:r>
            <w:r w:rsidRPr="00914DB6">
              <w:rPr>
                <w:rFonts w:ascii="Arial" w:eastAsia="Tahoma" w:hAnsi="Arial" w:cs="Arial"/>
                <w:spacing w:val="-1"/>
                <w:sz w:val="18"/>
                <w:szCs w:val="18"/>
              </w:rPr>
              <w:t>n</w:t>
            </w:r>
            <w:r w:rsidRPr="00914DB6">
              <w:rPr>
                <w:rFonts w:ascii="Arial" w:eastAsia="Tahoma" w:hAnsi="Arial" w:cs="Arial"/>
                <w:sz w:val="18"/>
                <w:szCs w:val="18"/>
              </w:rPr>
              <w:t>j</w:t>
            </w:r>
            <w:r w:rsidRPr="00914DB6">
              <w:rPr>
                <w:rFonts w:ascii="Arial" w:eastAsia="Tahoma" w:hAnsi="Arial" w:cs="Arial"/>
                <w:spacing w:val="-1"/>
                <w:sz w:val="18"/>
                <w:szCs w:val="18"/>
              </w:rPr>
              <w:t>e</w:t>
            </w:r>
            <w:r w:rsidRPr="00914DB6">
              <w:rPr>
                <w:rFonts w:ascii="Arial" w:eastAsia="Tahoma" w:hAnsi="Arial" w:cs="Arial"/>
                <w:sz w:val="18"/>
                <w:szCs w:val="18"/>
              </w:rPr>
              <w:t>m de</w:t>
            </w:r>
            <w:r w:rsidRPr="00914DB6">
              <w:rPr>
                <w:rFonts w:ascii="Arial" w:eastAsia="Tahoma" w:hAnsi="Arial" w:cs="Arial"/>
                <w:spacing w:val="-1"/>
                <w:sz w:val="18"/>
                <w:szCs w:val="18"/>
              </w:rPr>
              <w:t>l</w:t>
            </w:r>
            <w:r w:rsidRPr="00914DB6">
              <w:rPr>
                <w:rFonts w:ascii="Arial" w:eastAsia="Tahoma" w:hAnsi="Arial" w:cs="Arial"/>
                <w:sz w:val="18"/>
                <w:szCs w:val="18"/>
              </w:rPr>
              <w:t>u vo</w:t>
            </w:r>
            <w:r w:rsidRPr="00914DB6">
              <w:rPr>
                <w:rFonts w:ascii="Arial" w:eastAsia="Tahoma" w:hAnsi="Arial" w:cs="Arial"/>
                <w:spacing w:val="1"/>
                <w:sz w:val="18"/>
                <w:szCs w:val="18"/>
              </w:rPr>
              <w:t>z</w:t>
            </w:r>
            <w:r w:rsidRPr="00914DB6">
              <w:rPr>
                <w:rFonts w:ascii="Arial" w:eastAsia="Tahoma" w:hAnsi="Arial" w:cs="Arial"/>
                <w:sz w:val="18"/>
                <w:szCs w:val="18"/>
              </w:rPr>
              <w:t xml:space="preserve">ila </w:t>
            </w:r>
            <w:r w:rsidRPr="00914DB6">
              <w:rPr>
                <w:rFonts w:ascii="Arial" w:eastAsia="Tahoma" w:hAnsi="Arial" w:cs="Arial"/>
                <w:spacing w:val="-1"/>
                <w:sz w:val="18"/>
                <w:szCs w:val="18"/>
              </w:rPr>
              <w:t>na</w:t>
            </w:r>
            <w:r w:rsidRPr="00914DB6">
              <w:rPr>
                <w:rFonts w:ascii="Arial" w:eastAsia="Tahoma" w:hAnsi="Arial" w:cs="Arial"/>
                <w:spacing w:val="-3"/>
                <w:sz w:val="18"/>
                <w:szCs w:val="18"/>
              </w:rPr>
              <w:t>m</w:t>
            </w:r>
            <w:r w:rsidRPr="00914DB6">
              <w:rPr>
                <w:rFonts w:ascii="Arial" w:eastAsia="Tahoma" w:hAnsi="Arial" w:cs="Arial"/>
                <w:spacing w:val="-1"/>
                <w:sz w:val="18"/>
                <w:szCs w:val="18"/>
              </w:rPr>
              <w:t>en</w:t>
            </w:r>
            <w:r w:rsidRPr="00914DB6">
              <w:rPr>
                <w:rFonts w:ascii="Arial" w:eastAsia="Tahoma" w:hAnsi="Arial" w:cs="Arial"/>
                <w:sz w:val="18"/>
                <w:szCs w:val="18"/>
              </w:rPr>
              <w:t>j</w:t>
            </w:r>
            <w:r w:rsidRPr="00914DB6">
              <w:rPr>
                <w:rFonts w:ascii="Arial" w:eastAsia="Tahoma" w:hAnsi="Arial" w:cs="Arial"/>
                <w:spacing w:val="-1"/>
                <w:sz w:val="18"/>
                <w:szCs w:val="18"/>
              </w:rPr>
              <w:t>en</w:t>
            </w:r>
            <w:r w:rsidRPr="00914DB6">
              <w:rPr>
                <w:rFonts w:ascii="Arial" w:eastAsia="Tahoma" w:hAnsi="Arial" w:cs="Arial"/>
                <w:sz w:val="18"/>
                <w:szCs w:val="18"/>
              </w:rPr>
              <w:t>i za pr</w:t>
            </w:r>
            <w:r w:rsidRPr="00914DB6">
              <w:rPr>
                <w:rFonts w:ascii="Arial" w:eastAsia="Tahoma" w:hAnsi="Arial" w:cs="Arial"/>
                <w:spacing w:val="-1"/>
                <w:sz w:val="18"/>
                <w:szCs w:val="18"/>
              </w:rPr>
              <w:t>e</w:t>
            </w:r>
            <w:r w:rsidRPr="00914DB6">
              <w:rPr>
                <w:rFonts w:ascii="Arial" w:eastAsia="Tahoma" w:hAnsi="Arial" w:cs="Arial"/>
                <w:sz w:val="18"/>
                <w:szCs w:val="18"/>
              </w:rPr>
              <w:t>voz de</w:t>
            </w:r>
            <w:r w:rsidRPr="00914DB6">
              <w:rPr>
                <w:rFonts w:ascii="Arial" w:eastAsia="Tahoma" w:hAnsi="Arial" w:cs="Arial"/>
                <w:spacing w:val="-1"/>
                <w:sz w:val="18"/>
                <w:szCs w:val="18"/>
              </w:rPr>
              <w:t>la</w:t>
            </w:r>
            <w:r w:rsidRPr="00914DB6">
              <w:rPr>
                <w:rFonts w:ascii="Arial" w:eastAsia="Tahoma" w:hAnsi="Arial" w:cs="Arial"/>
                <w:sz w:val="18"/>
                <w:szCs w:val="18"/>
              </w:rPr>
              <w:t>vc</w:t>
            </w:r>
            <w:r w:rsidRPr="00914DB6">
              <w:rPr>
                <w:rFonts w:ascii="Arial" w:eastAsia="Tahoma" w:hAnsi="Arial" w:cs="Arial"/>
                <w:spacing w:val="-4"/>
                <w:sz w:val="18"/>
                <w:szCs w:val="18"/>
              </w:rPr>
              <w:t xml:space="preserve">e </w:t>
            </w:r>
            <w:r w:rsidRPr="00914DB6">
              <w:rPr>
                <w:rFonts w:ascii="Arial" w:eastAsia="Tahoma" w:hAnsi="Arial" w:cs="Arial"/>
                <w:sz w:val="18"/>
                <w:szCs w:val="18"/>
              </w:rPr>
              <w:t>v skl</w:t>
            </w:r>
            <w:r w:rsidRPr="00914DB6">
              <w:rPr>
                <w:rFonts w:ascii="Arial" w:eastAsia="Tahoma" w:hAnsi="Arial" w:cs="Arial"/>
                <w:spacing w:val="-3"/>
                <w:sz w:val="18"/>
                <w:szCs w:val="18"/>
              </w:rPr>
              <w:t>a</w:t>
            </w:r>
            <w:r w:rsidRPr="00914DB6">
              <w:rPr>
                <w:rFonts w:ascii="Arial" w:eastAsia="Tahoma" w:hAnsi="Arial" w:cs="Arial"/>
                <w:sz w:val="18"/>
                <w:szCs w:val="18"/>
              </w:rPr>
              <w:t>du z za</w:t>
            </w:r>
            <w:r w:rsidRPr="00914DB6">
              <w:rPr>
                <w:rFonts w:ascii="Arial" w:eastAsia="Tahoma" w:hAnsi="Arial" w:cs="Arial"/>
                <w:spacing w:val="-1"/>
                <w:sz w:val="18"/>
                <w:szCs w:val="18"/>
              </w:rPr>
              <w:t>h</w:t>
            </w:r>
            <w:r w:rsidRPr="00914DB6">
              <w:rPr>
                <w:rFonts w:ascii="Arial" w:eastAsia="Tahoma" w:hAnsi="Arial" w:cs="Arial"/>
                <w:sz w:val="18"/>
                <w:szCs w:val="18"/>
              </w:rPr>
              <w:t>teva</w:t>
            </w:r>
            <w:r w:rsidRPr="00914DB6">
              <w:rPr>
                <w:rFonts w:ascii="Arial" w:eastAsia="Tahoma" w:hAnsi="Arial" w:cs="Arial"/>
                <w:spacing w:val="-1"/>
                <w:sz w:val="18"/>
                <w:szCs w:val="18"/>
              </w:rPr>
              <w:t>m</w:t>
            </w:r>
            <w:r w:rsidRPr="00914DB6">
              <w:rPr>
                <w:rFonts w:ascii="Arial" w:eastAsia="Tahoma" w:hAnsi="Arial" w:cs="Arial"/>
                <w:sz w:val="18"/>
                <w:szCs w:val="18"/>
              </w:rPr>
              <w:t>i S</w:t>
            </w:r>
            <w:r w:rsidRPr="00914DB6">
              <w:rPr>
                <w:rFonts w:ascii="Arial" w:eastAsia="Tahoma" w:hAnsi="Arial" w:cs="Arial"/>
                <w:spacing w:val="-1"/>
                <w:sz w:val="18"/>
                <w:szCs w:val="18"/>
              </w:rPr>
              <w:t>I</w:t>
            </w:r>
            <w:r w:rsidRPr="00914DB6">
              <w:rPr>
                <w:rFonts w:ascii="Arial" w:eastAsia="Tahoma" w:hAnsi="Arial" w:cs="Arial"/>
                <w:sz w:val="18"/>
                <w:szCs w:val="18"/>
              </w:rPr>
              <w:t xml:space="preserve">ST </w:t>
            </w:r>
            <w:r w:rsidRPr="00914DB6">
              <w:rPr>
                <w:rFonts w:ascii="Arial" w:eastAsia="Tahoma" w:hAnsi="Arial" w:cs="Arial"/>
                <w:spacing w:val="1"/>
                <w:sz w:val="18"/>
                <w:szCs w:val="18"/>
              </w:rPr>
              <w:t>E</w:t>
            </w:r>
            <w:r w:rsidRPr="00914DB6">
              <w:rPr>
                <w:rFonts w:ascii="Arial" w:eastAsia="Tahoma" w:hAnsi="Arial" w:cs="Arial"/>
                <w:sz w:val="18"/>
                <w:szCs w:val="18"/>
              </w:rPr>
              <w:t>N 15</w:t>
            </w:r>
            <w:r w:rsidRPr="00914DB6">
              <w:rPr>
                <w:rFonts w:ascii="Arial" w:eastAsia="Tahoma" w:hAnsi="Arial" w:cs="Arial"/>
                <w:spacing w:val="-1"/>
                <w:sz w:val="18"/>
                <w:szCs w:val="18"/>
              </w:rPr>
              <w:t>0</w:t>
            </w:r>
            <w:r w:rsidRPr="00914DB6">
              <w:rPr>
                <w:rFonts w:ascii="Arial" w:eastAsia="Tahoma" w:hAnsi="Arial" w:cs="Arial"/>
                <w:spacing w:val="-3"/>
                <w:sz w:val="18"/>
                <w:szCs w:val="18"/>
              </w:rPr>
              <w:t>1</w:t>
            </w:r>
            <w:r w:rsidRPr="00914DB6">
              <w:rPr>
                <w:rFonts w:ascii="Arial" w:eastAsia="Tahoma" w:hAnsi="Arial" w:cs="Arial"/>
                <w:sz w:val="18"/>
                <w:szCs w:val="18"/>
              </w:rPr>
              <w:t>.</w:t>
            </w:r>
          </w:p>
        </w:tc>
      </w:tr>
      <w:tr w:rsidR="00A1177D" w:rsidRPr="00914DB6" w14:paraId="2A71CFE1" w14:textId="77777777" w:rsidTr="00A356F3">
        <w:tc>
          <w:tcPr>
            <w:tcW w:w="7899" w:type="dxa"/>
            <w:tcBorders>
              <w:top w:val="nil"/>
              <w:left w:val="nil"/>
              <w:bottom w:val="nil"/>
              <w:right w:val="nil"/>
            </w:tcBorders>
          </w:tcPr>
          <w:p w14:paraId="5B7B762F" w14:textId="77777777" w:rsidR="00A1177D" w:rsidRPr="00914DB6" w:rsidRDefault="00A1177D" w:rsidP="00BE2E50">
            <w:pPr>
              <w:pStyle w:val="Odstavekseznama"/>
              <w:jc w:val="both"/>
              <w:rPr>
                <w:rFonts w:ascii="Arial" w:eastAsia="Tahoma" w:hAnsi="Arial" w:cs="Arial"/>
                <w:b/>
                <w:spacing w:val="1"/>
                <w:sz w:val="18"/>
                <w:szCs w:val="18"/>
              </w:rPr>
            </w:pPr>
          </w:p>
        </w:tc>
      </w:tr>
      <w:tr w:rsidR="00A1177D" w:rsidRPr="00914DB6" w14:paraId="2A38E7B0" w14:textId="77777777" w:rsidTr="00A356F3">
        <w:tc>
          <w:tcPr>
            <w:tcW w:w="7899" w:type="dxa"/>
            <w:tcBorders>
              <w:top w:val="nil"/>
              <w:left w:val="nil"/>
              <w:bottom w:val="nil"/>
              <w:right w:val="nil"/>
            </w:tcBorders>
            <w:shd w:val="clear" w:color="auto" w:fill="FBE4D5" w:themeFill="accent2" w:themeFillTint="33"/>
          </w:tcPr>
          <w:p w14:paraId="6B40A64E" w14:textId="77777777" w:rsidR="00A1177D" w:rsidRPr="00914DB6" w:rsidRDefault="00A1177D" w:rsidP="00BE2E50">
            <w:pPr>
              <w:shd w:val="clear" w:color="auto" w:fill="FBE4D5" w:themeFill="accent2" w:themeFillTint="33"/>
              <w:rPr>
                <w:rFonts w:ascii="Arial" w:eastAsia="Tahoma" w:hAnsi="Arial" w:cs="Arial"/>
                <w:sz w:val="18"/>
                <w:szCs w:val="18"/>
              </w:rPr>
            </w:pPr>
            <w:r w:rsidRPr="00914DB6">
              <w:rPr>
                <w:rFonts w:ascii="Arial" w:eastAsia="Tahoma" w:hAnsi="Arial" w:cs="Arial"/>
                <w:b/>
                <w:spacing w:val="1"/>
                <w:sz w:val="18"/>
                <w:szCs w:val="18"/>
              </w:rPr>
              <w:t>G</w:t>
            </w:r>
            <w:r w:rsidRPr="00914DB6">
              <w:rPr>
                <w:rFonts w:ascii="Arial" w:eastAsia="Tahoma" w:hAnsi="Arial" w:cs="Arial"/>
                <w:b/>
                <w:sz w:val="18"/>
                <w:szCs w:val="18"/>
              </w:rPr>
              <w:t>ar</w:t>
            </w:r>
            <w:r w:rsidRPr="00914DB6">
              <w:rPr>
                <w:rFonts w:ascii="Arial" w:eastAsia="Tahoma" w:hAnsi="Arial" w:cs="Arial"/>
                <w:b/>
                <w:spacing w:val="-2"/>
                <w:sz w:val="18"/>
                <w:szCs w:val="18"/>
              </w:rPr>
              <w:t>a</w:t>
            </w:r>
            <w:r w:rsidRPr="00914DB6">
              <w:rPr>
                <w:rFonts w:ascii="Arial" w:eastAsia="Tahoma" w:hAnsi="Arial" w:cs="Arial"/>
                <w:b/>
                <w:sz w:val="18"/>
                <w:szCs w:val="18"/>
              </w:rPr>
              <w:t>n</w:t>
            </w:r>
            <w:r w:rsidRPr="00914DB6">
              <w:rPr>
                <w:rFonts w:ascii="Arial" w:eastAsia="Tahoma" w:hAnsi="Arial" w:cs="Arial"/>
                <w:b/>
                <w:spacing w:val="1"/>
                <w:sz w:val="18"/>
                <w:szCs w:val="18"/>
              </w:rPr>
              <w:t>c</w:t>
            </w:r>
            <w:r w:rsidRPr="00914DB6">
              <w:rPr>
                <w:rFonts w:ascii="Arial" w:eastAsia="Tahoma" w:hAnsi="Arial" w:cs="Arial"/>
                <w:b/>
                <w:sz w:val="18"/>
                <w:szCs w:val="18"/>
              </w:rPr>
              <w:t>ij</w:t>
            </w:r>
            <w:r w:rsidRPr="00914DB6">
              <w:rPr>
                <w:rFonts w:ascii="Arial" w:eastAsia="Tahoma" w:hAnsi="Arial" w:cs="Arial"/>
                <w:b/>
                <w:spacing w:val="-1"/>
                <w:sz w:val="18"/>
                <w:szCs w:val="18"/>
              </w:rPr>
              <w:t>sk</w:t>
            </w:r>
            <w:r w:rsidRPr="00914DB6">
              <w:rPr>
                <w:rFonts w:ascii="Arial" w:eastAsia="Tahoma" w:hAnsi="Arial" w:cs="Arial"/>
                <w:b/>
                <w:sz w:val="18"/>
                <w:szCs w:val="18"/>
              </w:rPr>
              <w:t>e</w:t>
            </w:r>
            <w:r w:rsidRPr="00914DB6">
              <w:rPr>
                <w:rFonts w:ascii="Arial" w:eastAsia="Tahoma" w:hAnsi="Arial" w:cs="Arial"/>
                <w:b/>
                <w:spacing w:val="-1"/>
                <w:sz w:val="18"/>
                <w:szCs w:val="18"/>
              </w:rPr>
              <w:t xml:space="preserve"> z</w:t>
            </w:r>
            <w:r w:rsidRPr="00914DB6">
              <w:rPr>
                <w:rFonts w:ascii="Arial" w:eastAsia="Tahoma" w:hAnsi="Arial" w:cs="Arial"/>
                <w:b/>
                <w:sz w:val="18"/>
                <w:szCs w:val="18"/>
              </w:rPr>
              <w:t>ahte</w:t>
            </w:r>
            <w:r w:rsidRPr="00914DB6">
              <w:rPr>
                <w:rFonts w:ascii="Arial" w:eastAsia="Tahoma" w:hAnsi="Arial" w:cs="Arial"/>
                <w:b/>
                <w:spacing w:val="-3"/>
                <w:sz w:val="18"/>
                <w:szCs w:val="18"/>
              </w:rPr>
              <w:t>v</w:t>
            </w:r>
            <w:r w:rsidRPr="00914DB6">
              <w:rPr>
                <w:rFonts w:ascii="Arial" w:eastAsia="Tahoma" w:hAnsi="Arial" w:cs="Arial"/>
                <w:b/>
                <w:sz w:val="18"/>
                <w:szCs w:val="18"/>
              </w:rPr>
              <w:t>e:</w:t>
            </w:r>
          </w:p>
        </w:tc>
      </w:tr>
      <w:tr w:rsidR="00A1177D" w:rsidRPr="00914DB6" w14:paraId="4997E050" w14:textId="77777777" w:rsidTr="00A356F3">
        <w:tc>
          <w:tcPr>
            <w:tcW w:w="7899" w:type="dxa"/>
            <w:tcBorders>
              <w:top w:val="nil"/>
              <w:left w:val="nil"/>
              <w:bottom w:val="nil"/>
              <w:right w:val="nil"/>
            </w:tcBorders>
          </w:tcPr>
          <w:p w14:paraId="641D0D66" w14:textId="77777777" w:rsidR="00A1177D" w:rsidRPr="00914DB6" w:rsidRDefault="00BE2E50"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 xml:space="preserve">Izhajajo iz </w:t>
            </w:r>
            <w:r w:rsidRPr="00914DB6">
              <w:rPr>
                <w:rFonts w:ascii="Arial" w:eastAsia="Tahoma" w:hAnsi="Arial" w:cs="Arial"/>
                <w:i/>
                <w:iCs/>
                <w:sz w:val="18"/>
                <w:szCs w:val="18"/>
              </w:rPr>
              <w:t>obrazca št. 1 – Ponudba - ponudbeni predračun</w:t>
            </w:r>
            <w:r w:rsidRPr="00914DB6">
              <w:rPr>
                <w:rFonts w:ascii="Arial" w:eastAsia="Tahoma" w:hAnsi="Arial" w:cs="Arial"/>
                <w:sz w:val="18"/>
                <w:szCs w:val="18"/>
              </w:rPr>
              <w:t xml:space="preserve"> in obrazca </w:t>
            </w:r>
            <w:r w:rsidRPr="00914DB6">
              <w:rPr>
                <w:rFonts w:ascii="Arial" w:eastAsia="Tahoma" w:hAnsi="Arial" w:cs="Arial"/>
                <w:i/>
                <w:iCs/>
                <w:sz w:val="18"/>
                <w:szCs w:val="18"/>
              </w:rPr>
              <w:t>Vzorec pogodbe</w:t>
            </w:r>
            <w:r w:rsidR="00A1177D" w:rsidRPr="00914DB6">
              <w:rPr>
                <w:rFonts w:ascii="Arial" w:eastAsia="Tahoma" w:hAnsi="Arial" w:cs="Arial"/>
                <w:sz w:val="18"/>
                <w:szCs w:val="18"/>
              </w:rPr>
              <w:t>.</w:t>
            </w:r>
          </w:p>
        </w:tc>
      </w:tr>
      <w:tr w:rsidR="00A1177D" w:rsidRPr="00914DB6" w14:paraId="2E7DAC3A" w14:textId="77777777" w:rsidTr="00A356F3">
        <w:tc>
          <w:tcPr>
            <w:tcW w:w="7899" w:type="dxa"/>
            <w:tcBorders>
              <w:top w:val="nil"/>
              <w:left w:val="nil"/>
              <w:bottom w:val="nil"/>
              <w:right w:val="nil"/>
            </w:tcBorders>
          </w:tcPr>
          <w:p w14:paraId="62854A3B" w14:textId="77777777" w:rsidR="00A1177D" w:rsidRPr="00914DB6" w:rsidRDefault="00A1177D" w:rsidP="00BE2E50">
            <w:pPr>
              <w:pStyle w:val="Odstavekseznama"/>
              <w:jc w:val="both"/>
              <w:rPr>
                <w:rFonts w:ascii="Arial" w:eastAsia="Tahoma" w:hAnsi="Arial" w:cs="Arial"/>
                <w:sz w:val="18"/>
                <w:szCs w:val="18"/>
              </w:rPr>
            </w:pPr>
          </w:p>
        </w:tc>
      </w:tr>
      <w:tr w:rsidR="00A1177D" w:rsidRPr="00914DB6" w14:paraId="3CF99A6D" w14:textId="77777777" w:rsidTr="00A356F3">
        <w:tc>
          <w:tcPr>
            <w:tcW w:w="7899" w:type="dxa"/>
            <w:tcBorders>
              <w:top w:val="nil"/>
              <w:left w:val="nil"/>
              <w:bottom w:val="nil"/>
              <w:right w:val="nil"/>
            </w:tcBorders>
            <w:shd w:val="clear" w:color="auto" w:fill="FBE4D5" w:themeFill="accent2" w:themeFillTint="33"/>
          </w:tcPr>
          <w:p w14:paraId="2644EB0A" w14:textId="77777777" w:rsidR="00A1177D" w:rsidRPr="00914DB6" w:rsidRDefault="00A1177D" w:rsidP="00BE2E50">
            <w:pPr>
              <w:shd w:val="clear" w:color="auto" w:fill="FBE4D5" w:themeFill="accent2" w:themeFillTint="33"/>
              <w:rPr>
                <w:rFonts w:ascii="Arial" w:eastAsia="Tahoma" w:hAnsi="Arial" w:cs="Arial"/>
                <w:sz w:val="18"/>
                <w:szCs w:val="18"/>
              </w:rPr>
            </w:pPr>
            <w:r w:rsidRPr="00914DB6">
              <w:rPr>
                <w:rFonts w:ascii="Arial" w:eastAsia="Tahoma" w:hAnsi="Arial" w:cs="Arial"/>
                <w:b/>
                <w:sz w:val="18"/>
                <w:szCs w:val="18"/>
              </w:rPr>
              <w:t>Servisi</w:t>
            </w:r>
            <w:r w:rsidRPr="00914DB6">
              <w:rPr>
                <w:rFonts w:ascii="Arial" w:eastAsia="Tahoma" w:hAnsi="Arial" w:cs="Arial"/>
                <w:b/>
                <w:spacing w:val="-2"/>
                <w:sz w:val="18"/>
                <w:szCs w:val="18"/>
              </w:rPr>
              <w:t>r</w:t>
            </w:r>
            <w:r w:rsidRPr="00914DB6">
              <w:rPr>
                <w:rFonts w:ascii="Arial" w:eastAsia="Tahoma" w:hAnsi="Arial" w:cs="Arial"/>
                <w:b/>
                <w:sz w:val="18"/>
                <w:szCs w:val="18"/>
              </w:rPr>
              <w:t>an</w:t>
            </w:r>
            <w:r w:rsidRPr="00914DB6">
              <w:rPr>
                <w:rFonts w:ascii="Arial" w:eastAsia="Tahoma" w:hAnsi="Arial" w:cs="Arial"/>
                <w:b/>
                <w:spacing w:val="-1"/>
                <w:sz w:val="18"/>
                <w:szCs w:val="18"/>
              </w:rPr>
              <w:t>j</w:t>
            </w:r>
            <w:r w:rsidRPr="00914DB6">
              <w:rPr>
                <w:rFonts w:ascii="Arial" w:eastAsia="Tahoma" w:hAnsi="Arial" w:cs="Arial"/>
                <w:b/>
                <w:sz w:val="18"/>
                <w:szCs w:val="18"/>
              </w:rPr>
              <w:t>e:</w:t>
            </w:r>
          </w:p>
        </w:tc>
      </w:tr>
      <w:tr w:rsidR="00A1177D" w:rsidRPr="00914DB6" w14:paraId="5612DAB9" w14:textId="77777777" w:rsidTr="00A356F3">
        <w:tc>
          <w:tcPr>
            <w:tcW w:w="7899" w:type="dxa"/>
            <w:tcBorders>
              <w:top w:val="nil"/>
              <w:left w:val="nil"/>
              <w:bottom w:val="nil"/>
              <w:right w:val="nil"/>
            </w:tcBorders>
          </w:tcPr>
          <w:p w14:paraId="4EA61F7D"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z w:val="18"/>
                <w:szCs w:val="18"/>
              </w:rPr>
              <w:t>S</w:t>
            </w:r>
            <w:r w:rsidRPr="00914DB6">
              <w:rPr>
                <w:rFonts w:ascii="Arial" w:eastAsia="Tahoma" w:hAnsi="Arial" w:cs="Arial"/>
                <w:spacing w:val="-2"/>
                <w:sz w:val="18"/>
                <w:szCs w:val="18"/>
              </w:rPr>
              <w:t>e</w:t>
            </w:r>
            <w:r w:rsidRPr="00914DB6">
              <w:rPr>
                <w:rFonts w:ascii="Arial" w:eastAsia="Tahoma" w:hAnsi="Arial" w:cs="Arial"/>
                <w:sz w:val="18"/>
                <w:szCs w:val="18"/>
              </w:rPr>
              <w:t>rvisir</w:t>
            </w:r>
            <w:r w:rsidRPr="00914DB6">
              <w:rPr>
                <w:rFonts w:ascii="Arial" w:eastAsia="Tahoma" w:hAnsi="Arial" w:cs="Arial"/>
                <w:spacing w:val="-1"/>
                <w:sz w:val="18"/>
                <w:szCs w:val="18"/>
              </w:rPr>
              <w:t>an</w:t>
            </w:r>
            <w:r w:rsidRPr="00914DB6">
              <w:rPr>
                <w:rFonts w:ascii="Arial" w:eastAsia="Tahoma" w:hAnsi="Arial" w:cs="Arial"/>
                <w:sz w:val="18"/>
                <w:szCs w:val="18"/>
              </w:rPr>
              <w:t>je n</w:t>
            </w:r>
            <w:r w:rsidRPr="00914DB6">
              <w:rPr>
                <w:rFonts w:ascii="Arial" w:eastAsia="Tahoma" w:hAnsi="Arial" w:cs="Arial"/>
                <w:spacing w:val="-1"/>
                <w:sz w:val="18"/>
                <w:szCs w:val="18"/>
              </w:rPr>
              <w:t>a</w:t>
            </w:r>
            <w:r w:rsidRPr="00914DB6">
              <w:rPr>
                <w:rFonts w:ascii="Arial" w:eastAsia="Tahoma" w:hAnsi="Arial" w:cs="Arial"/>
                <w:sz w:val="18"/>
                <w:szCs w:val="18"/>
              </w:rPr>
              <w:t>dgrad</w:t>
            </w:r>
            <w:r w:rsidRPr="00914DB6">
              <w:rPr>
                <w:rFonts w:ascii="Arial" w:eastAsia="Tahoma" w:hAnsi="Arial" w:cs="Arial"/>
                <w:spacing w:val="-1"/>
                <w:sz w:val="18"/>
                <w:szCs w:val="18"/>
              </w:rPr>
              <w:t>n</w:t>
            </w:r>
            <w:r w:rsidRPr="00914DB6">
              <w:rPr>
                <w:rFonts w:ascii="Arial" w:eastAsia="Tahoma" w:hAnsi="Arial" w:cs="Arial"/>
                <w:sz w:val="18"/>
                <w:szCs w:val="18"/>
              </w:rPr>
              <w:t xml:space="preserve">je </w:t>
            </w:r>
            <w:r w:rsidRPr="00914DB6">
              <w:rPr>
                <w:rFonts w:ascii="Arial" w:eastAsia="Tahoma" w:hAnsi="Arial" w:cs="Arial"/>
                <w:spacing w:val="-1"/>
                <w:sz w:val="18"/>
                <w:szCs w:val="18"/>
              </w:rPr>
              <w:t>n</w:t>
            </w:r>
            <w:r w:rsidRPr="00914DB6">
              <w:rPr>
                <w:rFonts w:ascii="Arial" w:eastAsia="Tahoma" w:hAnsi="Arial" w:cs="Arial"/>
                <w:sz w:val="18"/>
                <w:szCs w:val="18"/>
              </w:rPr>
              <w:t>a lo</w:t>
            </w:r>
            <w:r w:rsidRPr="00914DB6">
              <w:rPr>
                <w:rFonts w:ascii="Arial" w:eastAsia="Tahoma" w:hAnsi="Arial" w:cs="Arial"/>
                <w:spacing w:val="1"/>
                <w:sz w:val="18"/>
                <w:szCs w:val="18"/>
              </w:rPr>
              <w:t>k</w:t>
            </w:r>
            <w:r w:rsidRPr="00914DB6">
              <w:rPr>
                <w:rFonts w:ascii="Arial" w:eastAsia="Tahoma" w:hAnsi="Arial" w:cs="Arial"/>
                <w:spacing w:val="-1"/>
                <w:sz w:val="18"/>
                <w:szCs w:val="18"/>
              </w:rPr>
              <w:t>ac</w:t>
            </w:r>
            <w:r w:rsidRPr="00914DB6">
              <w:rPr>
                <w:rFonts w:ascii="Arial" w:eastAsia="Tahoma" w:hAnsi="Arial" w:cs="Arial"/>
                <w:sz w:val="18"/>
                <w:szCs w:val="18"/>
              </w:rPr>
              <w:t>iji n</w:t>
            </w:r>
            <w:r w:rsidRPr="00914DB6">
              <w:rPr>
                <w:rFonts w:ascii="Arial" w:eastAsia="Tahoma" w:hAnsi="Arial" w:cs="Arial"/>
                <w:spacing w:val="-1"/>
                <w:sz w:val="18"/>
                <w:szCs w:val="18"/>
              </w:rPr>
              <w:t>a</w:t>
            </w:r>
            <w:r w:rsidRPr="00914DB6">
              <w:rPr>
                <w:rFonts w:ascii="Arial" w:eastAsia="Tahoma" w:hAnsi="Arial" w:cs="Arial"/>
                <w:sz w:val="18"/>
                <w:szCs w:val="18"/>
              </w:rPr>
              <w:t>ro</w:t>
            </w:r>
            <w:r w:rsidRPr="00914DB6">
              <w:rPr>
                <w:rFonts w:ascii="Arial" w:eastAsia="Tahoma" w:hAnsi="Arial" w:cs="Arial"/>
                <w:spacing w:val="-1"/>
                <w:sz w:val="18"/>
                <w:szCs w:val="18"/>
              </w:rPr>
              <w:t>čn</w:t>
            </w:r>
            <w:r w:rsidRPr="00914DB6">
              <w:rPr>
                <w:rFonts w:ascii="Arial" w:eastAsia="Tahoma" w:hAnsi="Arial" w:cs="Arial"/>
                <w:sz w:val="18"/>
                <w:szCs w:val="18"/>
              </w:rPr>
              <w:t>ika.</w:t>
            </w:r>
          </w:p>
        </w:tc>
      </w:tr>
      <w:tr w:rsidR="00A1177D" w:rsidRPr="00914DB6" w14:paraId="231B3D85" w14:textId="77777777" w:rsidTr="00A356F3">
        <w:tc>
          <w:tcPr>
            <w:tcW w:w="7899" w:type="dxa"/>
            <w:tcBorders>
              <w:top w:val="nil"/>
              <w:left w:val="nil"/>
              <w:bottom w:val="nil"/>
              <w:right w:val="nil"/>
            </w:tcBorders>
          </w:tcPr>
          <w:p w14:paraId="2C5DBCA8" w14:textId="77777777" w:rsidR="00A1177D" w:rsidRPr="00914DB6" w:rsidRDefault="00A1177D" w:rsidP="00BE2E50">
            <w:pPr>
              <w:pStyle w:val="Odstavekseznama"/>
              <w:numPr>
                <w:ilvl w:val="0"/>
                <w:numId w:val="16"/>
              </w:numPr>
              <w:jc w:val="both"/>
              <w:rPr>
                <w:rFonts w:ascii="Arial" w:eastAsia="Tahoma" w:hAnsi="Arial" w:cs="Arial"/>
                <w:sz w:val="18"/>
                <w:szCs w:val="18"/>
              </w:rPr>
            </w:pPr>
            <w:r w:rsidRPr="00914DB6">
              <w:rPr>
                <w:rFonts w:ascii="Arial" w:eastAsia="Tahoma" w:hAnsi="Arial" w:cs="Arial"/>
                <w:spacing w:val="-1"/>
                <w:sz w:val="18"/>
                <w:szCs w:val="18"/>
              </w:rPr>
              <w:t>D</w:t>
            </w:r>
            <w:r w:rsidRPr="00914DB6">
              <w:rPr>
                <w:rFonts w:ascii="Arial" w:eastAsia="Tahoma" w:hAnsi="Arial" w:cs="Arial"/>
                <w:sz w:val="18"/>
                <w:szCs w:val="18"/>
              </w:rPr>
              <w:t>obava r</w:t>
            </w:r>
            <w:r w:rsidRPr="00914DB6">
              <w:rPr>
                <w:rFonts w:ascii="Arial" w:eastAsia="Tahoma" w:hAnsi="Arial" w:cs="Arial"/>
                <w:spacing w:val="-1"/>
                <w:sz w:val="18"/>
                <w:szCs w:val="18"/>
              </w:rPr>
              <w:t>e</w:t>
            </w:r>
            <w:r w:rsidRPr="00914DB6">
              <w:rPr>
                <w:rFonts w:ascii="Arial" w:eastAsia="Tahoma" w:hAnsi="Arial" w:cs="Arial"/>
                <w:sz w:val="18"/>
                <w:szCs w:val="18"/>
              </w:rPr>
              <w:t>ze</w:t>
            </w:r>
            <w:r w:rsidRPr="00914DB6">
              <w:rPr>
                <w:rFonts w:ascii="Arial" w:eastAsia="Tahoma" w:hAnsi="Arial" w:cs="Arial"/>
                <w:spacing w:val="-1"/>
                <w:sz w:val="18"/>
                <w:szCs w:val="18"/>
              </w:rPr>
              <w:t>r</w:t>
            </w:r>
            <w:r w:rsidRPr="00914DB6">
              <w:rPr>
                <w:rFonts w:ascii="Arial" w:eastAsia="Tahoma" w:hAnsi="Arial" w:cs="Arial"/>
                <w:sz w:val="18"/>
                <w:szCs w:val="18"/>
              </w:rPr>
              <w:t>vnih de</w:t>
            </w:r>
            <w:r w:rsidRPr="00914DB6">
              <w:rPr>
                <w:rFonts w:ascii="Arial" w:eastAsia="Tahoma" w:hAnsi="Arial" w:cs="Arial"/>
                <w:spacing w:val="-1"/>
                <w:sz w:val="18"/>
                <w:szCs w:val="18"/>
              </w:rPr>
              <w:t>l</w:t>
            </w:r>
            <w:r w:rsidRPr="00914DB6">
              <w:rPr>
                <w:rFonts w:ascii="Arial" w:eastAsia="Tahoma" w:hAnsi="Arial" w:cs="Arial"/>
                <w:sz w:val="18"/>
                <w:szCs w:val="18"/>
              </w:rPr>
              <w:t>ov s stra</w:t>
            </w:r>
            <w:r w:rsidRPr="00914DB6">
              <w:rPr>
                <w:rFonts w:ascii="Arial" w:eastAsia="Tahoma" w:hAnsi="Arial" w:cs="Arial"/>
                <w:spacing w:val="-1"/>
                <w:sz w:val="18"/>
                <w:szCs w:val="18"/>
              </w:rPr>
              <w:t>n</w:t>
            </w:r>
            <w:r w:rsidRPr="00914DB6">
              <w:rPr>
                <w:rFonts w:ascii="Arial" w:eastAsia="Tahoma" w:hAnsi="Arial" w:cs="Arial"/>
                <w:sz w:val="18"/>
                <w:szCs w:val="18"/>
              </w:rPr>
              <w:t>i pon</w:t>
            </w:r>
            <w:r w:rsidRPr="00914DB6">
              <w:rPr>
                <w:rFonts w:ascii="Arial" w:eastAsia="Tahoma" w:hAnsi="Arial" w:cs="Arial"/>
                <w:spacing w:val="-1"/>
                <w:sz w:val="18"/>
                <w:szCs w:val="18"/>
              </w:rPr>
              <w:t>u</w:t>
            </w:r>
            <w:r w:rsidRPr="00914DB6">
              <w:rPr>
                <w:rFonts w:ascii="Arial" w:eastAsia="Tahoma" w:hAnsi="Arial" w:cs="Arial"/>
                <w:sz w:val="18"/>
                <w:szCs w:val="18"/>
              </w:rPr>
              <w:t>dn</w:t>
            </w:r>
            <w:r w:rsidRPr="00914DB6">
              <w:rPr>
                <w:rFonts w:ascii="Arial" w:eastAsia="Tahoma" w:hAnsi="Arial" w:cs="Arial"/>
                <w:spacing w:val="-3"/>
                <w:sz w:val="18"/>
                <w:szCs w:val="18"/>
              </w:rPr>
              <w:t>i</w:t>
            </w:r>
            <w:r w:rsidRPr="00914DB6">
              <w:rPr>
                <w:rFonts w:ascii="Arial" w:eastAsia="Tahoma" w:hAnsi="Arial" w:cs="Arial"/>
                <w:sz w:val="18"/>
                <w:szCs w:val="18"/>
              </w:rPr>
              <w:t>ka za</w:t>
            </w:r>
            <w:r w:rsidRPr="00914DB6">
              <w:rPr>
                <w:rFonts w:ascii="Arial" w:eastAsia="Tahoma" w:hAnsi="Arial" w:cs="Arial"/>
                <w:spacing w:val="-2"/>
                <w:sz w:val="18"/>
                <w:szCs w:val="18"/>
              </w:rPr>
              <w:t>g</w:t>
            </w:r>
            <w:r w:rsidRPr="00914DB6">
              <w:rPr>
                <w:rFonts w:ascii="Arial" w:eastAsia="Tahoma" w:hAnsi="Arial" w:cs="Arial"/>
                <w:sz w:val="18"/>
                <w:szCs w:val="18"/>
              </w:rPr>
              <w:t>oto</w:t>
            </w:r>
            <w:r w:rsidRPr="00914DB6">
              <w:rPr>
                <w:rFonts w:ascii="Arial" w:eastAsia="Tahoma" w:hAnsi="Arial" w:cs="Arial"/>
                <w:spacing w:val="-2"/>
                <w:sz w:val="18"/>
                <w:szCs w:val="18"/>
              </w:rPr>
              <w:t>v</w:t>
            </w:r>
            <w:r w:rsidRPr="00914DB6">
              <w:rPr>
                <w:rFonts w:ascii="Arial" w:eastAsia="Tahoma" w:hAnsi="Arial" w:cs="Arial"/>
                <w:sz w:val="18"/>
                <w:szCs w:val="18"/>
              </w:rPr>
              <w:t>lj</w:t>
            </w:r>
            <w:r w:rsidRPr="00914DB6">
              <w:rPr>
                <w:rFonts w:ascii="Arial" w:eastAsia="Tahoma" w:hAnsi="Arial" w:cs="Arial"/>
                <w:spacing w:val="-1"/>
                <w:sz w:val="18"/>
                <w:szCs w:val="18"/>
              </w:rPr>
              <w:t>en</w:t>
            </w:r>
            <w:r w:rsidRPr="00914DB6">
              <w:rPr>
                <w:rFonts w:ascii="Arial" w:eastAsia="Tahoma" w:hAnsi="Arial" w:cs="Arial"/>
                <w:sz w:val="18"/>
                <w:szCs w:val="18"/>
              </w:rPr>
              <w:t xml:space="preserve">a </w:t>
            </w:r>
            <w:r w:rsidRPr="00914DB6">
              <w:rPr>
                <w:rFonts w:ascii="Arial" w:eastAsia="Tahoma" w:hAnsi="Arial" w:cs="Arial"/>
                <w:spacing w:val="-1"/>
                <w:sz w:val="18"/>
                <w:szCs w:val="18"/>
              </w:rPr>
              <w:t>m</w:t>
            </w:r>
            <w:r w:rsidRPr="00914DB6">
              <w:rPr>
                <w:rFonts w:ascii="Arial" w:eastAsia="Tahoma" w:hAnsi="Arial" w:cs="Arial"/>
                <w:sz w:val="18"/>
                <w:szCs w:val="18"/>
              </w:rPr>
              <w:t>i</w:t>
            </w:r>
            <w:r w:rsidRPr="00914DB6">
              <w:rPr>
                <w:rFonts w:ascii="Arial" w:eastAsia="Tahoma" w:hAnsi="Arial" w:cs="Arial"/>
                <w:spacing w:val="-1"/>
                <w:sz w:val="18"/>
                <w:szCs w:val="18"/>
              </w:rPr>
              <w:t>n</w:t>
            </w:r>
            <w:r w:rsidRPr="00914DB6">
              <w:rPr>
                <w:rFonts w:ascii="Arial" w:eastAsia="Tahoma" w:hAnsi="Arial" w:cs="Arial"/>
                <w:sz w:val="18"/>
                <w:szCs w:val="18"/>
              </w:rPr>
              <w:t>. 10 l</w:t>
            </w:r>
            <w:r w:rsidRPr="00914DB6">
              <w:rPr>
                <w:rFonts w:ascii="Arial" w:eastAsia="Tahoma" w:hAnsi="Arial" w:cs="Arial"/>
                <w:spacing w:val="-1"/>
                <w:sz w:val="18"/>
                <w:szCs w:val="18"/>
              </w:rPr>
              <w:t>e</w:t>
            </w:r>
            <w:r w:rsidRPr="00914DB6">
              <w:rPr>
                <w:rFonts w:ascii="Arial" w:eastAsia="Tahoma" w:hAnsi="Arial" w:cs="Arial"/>
                <w:sz w:val="18"/>
                <w:szCs w:val="18"/>
              </w:rPr>
              <w:t>t od pr</w:t>
            </w:r>
            <w:r w:rsidRPr="00914DB6">
              <w:rPr>
                <w:rFonts w:ascii="Arial" w:eastAsia="Tahoma" w:hAnsi="Arial" w:cs="Arial"/>
                <w:spacing w:val="-1"/>
                <w:sz w:val="18"/>
                <w:szCs w:val="18"/>
              </w:rPr>
              <w:t>e</w:t>
            </w:r>
            <w:r w:rsidRPr="00914DB6">
              <w:rPr>
                <w:rFonts w:ascii="Arial" w:eastAsia="Tahoma" w:hAnsi="Arial" w:cs="Arial"/>
                <w:sz w:val="18"/>
                <w:szCs w:val="18"/>
              </w:rPr>
              <w:t>v</w:t>
            </w:r>
            <w:r w:rsidRPr="00914DB6">
              <w:rPr>
                <w:rFonts w:ascii="Arial" w:eastAsia="Tahoma" w:hAnsi="Arial" w:cs="Arial"/>
                <w:spacing w:val="-2"/>
                <w:sz w:val="18"/>
                <w:szCs w:val="18"/>
              </w:rPr>
              <w:t>z</w:t>
            </w:r>
            <w:r w:rsidRPr="00914DB6">
              <w:rPr>
                <w:rFonts w:ascii="Arial" w:eastAsia="Tahoma" w:hAnsi="Arial" w:cs="Arial"/>
                <w:spacing w:val="-1"/>
                <w:sz w:val="18"/>
                <w:szCs w:val="18"/>
              </w:rPr>
              <w:t>em</w:t>
            </w:r>
            <w:r w:rsidRPr="00914DB6">
              <w:rPr>
                <w:rFonts w:ascii="Arial" w:eastAsia="Tahoma" w:hAnsi="Arial" w:cs="Arial"/>
                <w:sz w:val="18"/>
                <w:szCs w:val="18"/>
              </w:rPr>
              <w:t>a vo</w:t>
            </w:r>
            <w:r w:rsidRPr="00914DB6">
              <w:rPr>
                <w:rFonts w:ascii="Arial" w:eastAsia="Tahoma" w:hAnsi="Arial" w:cs="Arial"/>
                <w:spacing w:val="1"/>
                <w:sz w:val="18"/>
                <w:szCs w:val="18"/>
              </w:rPr>
              <w:t>z</w:t>
            </w:r>
            <w:r w:rsidRPr="00914DB6">
              <w:rPr>
                <w:rFonts w:ascii="Arial" w:eastAsia="Tahoma" w:hAnsi="Arial" w:cs="Arial"/>
                <w:sz w:val="18"/>
                <w:szCs w:val="18"/>
              </w:rPr>
              <w:t>il</w:t>
            </w:r>
            <w:r w:rsidRPr="00914DB6">
              <w:rPr>
                <w:rFonts w:ascii="Arial" w:eastAsia="Tahoma" w:hAnsi="Arial" w:cs="Arial"/>
                <w:spacing w:val="-3"/>
                <w:sz w:val="18"/>
                <w:szCs w:val="18"/>
              </w:rPr>
              <w:t>a</w:t>
            </w:r>
            <w:r w:rsidRPr="00914DB6">
              <w:rPr>
                <w:rFonts w:ascii="Arial" w:eastAsia="Tahoma" w:hAnsi="Arial" w:cs="Arial"/>
                <w:sz w:val="18"/>
                <w:szCs w:val="18"/>
              </w:rPr>
              <w:t>.</w:t>
            </w:r>
          </w:p>
        </w:tc>
      </w:tr>
    </w:tbl>
    <w:p w14:paraId="6713CB8A" w14:textId="77777777" w:rsidR="00D13FBB" w:rsidRPr="00914DB6" w:rsidRDefault="00D13FBB" w:rsidP="00BE2E50">
      <w:pPr>
        <w:spacing w:after="0" w:line="240" w:lineRule="auto"/>
        <w:jc w:val="both"/>
        <w:rPr>
          <w:rFonts w:ascii="Arial" w:hAnsi="Arial" w:cs="Arial"/>
          <w:sz w:val="20"/>
          <w:szCs w:val="20"/>
        </w:rPr>
      </w:pPr>
    </w:p>
    <w:p w14:paraId="7D745E1F" w14:textId="77777777" w:rsidR="00BE2E50" w:rsidRPr="00914DB6" w:rsidRDefault="00BE2E50" w:rsidP="00B92B95">
      <w:pPr>
        <w:spacing w:after="0" w:line="240" w:lineRule="auto"/>
        <w:rPr>
          <w:rFonts w:ascii="Arial" w:hAnsi="Arial" w:cs="Arial"/>
          <w:i/>
          <w:color w:val="000000"/>
          <w:position w:val="-2"/>
          <w:sz w:val="20"/>
          <w:szCs w:val="20"/>
        </w:rPr>
      </w:pPr>
    </w:p>
    <w:p w14:paraId="744BC82A" w14:textId="77777777" w:rsidR="00BE2E50" w:rsidRPr="00914DB6" w:rsidRDefault="00BE2E50" w:rsidP="00B92B95">
      <w:pPr>
        <w:spacing w:after="0" w:line="240" w:lineRule="auto"/>
        <w:rPr>
          <w:rFonts w:ascii="Arial" w:hAnsi="Arial" w:cs="Arial"/>
          <w:i/>
          <w:color w:val="000000"/>
          <w:position w:val="-2"/>
          <w:sz w:val="20"/>
          <w:szCs w:val="20"/>
        </w:rPr>
      </w:pPr>
    </w:p>
    <w:tbl>
      <w:tblPr>
        <w:tblW w:w="0" w:type="auto"/>
        <w:tblLook w:val="04A0" w:firstRow="1" w:lastRow="0" w:firstColumn="1" w:lastColumn="0" w:noHBand="0" w:noVBand="1"/>
      </w:tblPr>
      <w:tblGrid>
        <w:gridCol w:w="2802"/>
        <w:gridCol w:w="482"/>
        <w:gridCol w:w="716"/>
        <w:gridCol w:w="5070"/>
      </w:tblGrid>
      <w:tr w:rsidR="00B92B95" w:rsidRPr="00914DB6" w14:paraId="4B2E5DEF" w14:textId="77777777" w:rsidTr="00A356F3">
        <w:tc>
          <w:tcPr>
            <w:tcW w:w="2841" w:type="dxa"/>
            <w:shd w:val="clear" w:color="auto" w:fill="auto"/>
          </w:tcPr>
          <w:p w14:paraId="1A4AEBAC" w14:textId="77777777" w:rsidR="00B92B95" w:rsidRPr="00914DB6" w:rsidRDefault="00B92B95" w:rsidP="00A356F3">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sz w:val="20"/>
                <w:szCs w:val="20"/>
              </w:rPr>
              <w:t>Kraj in datum:</w:t>
            </w:r>
          </w:p>
        </w:tc>
        <w:tc>
          <w:tcPr>
            <w:tcW w:w="555" w:type="dxa"/>
          </w:tcPr>
          <w:p w14:paraId="473FD510" w14:textId="77777777" w:rsidR="00B92B95" w:rsidRPr="00914DB6" w:rsidRDefault="00B92B95" w:rsidP="00A356F3">
            <w:pPr>
              <w:keepNext/>
              <w:keepLines/>
              <w:tabs>
                <w:tab w:val="left" w:pos="567"/>
                <w:tab w:val="num" w:pos="851"/>
                <w:tab w:val="left" w:pos="993"/>
              </w:tabs>
              <w:spacing w:after="0" w:line="240" w:lineRule="auto"/>
              <w:jc w:val="center"/>
              <w:rPr>
                <w:rFonts w:ascii="Arial" w:hAnsi="Arial" w:cs="Arial"/>
                <w:color w:val="7F7F7F"/>
                <w:position w:val="-2"/>
                <w:sz w:val="20"/>
                <w:szCs w:val="20"/>
              </w:rPr>
            </w:pPr>
          </w:p>
        </w:tc>
        <w:tc>
          <w:tcPr>
            <w:tcW w:w="769" w:type="dxa"/>
            <w:shd w:val="clear" w:color="auto" w:fill="auto"/>
          </w:tcPr>
          <w:p w14:paraId="76DDADC3" w14:textId="77777777" w:rsidR="00B92B95" w:rsidRPr="00914DB6" w:rsidRDefault="00B92B95" w:rsidP="00A356F3">
            <w:pPr>
              <w:keepNext/>
              <w:keepLines/>
              <w:tabs>
                <w:tab w:val="left" w:pos="567"/>
                <w:tab w:val="num" w:pos="851"/>
                <w:tab w:val="left" w:pos="993"/>
              </w:tabs>
              <w:spacing w:after="0" w:line="240" w:lineRule="auto"/>
              <w:jc w:val="center"/>
              <w:rPr>
                <w:rFonts w:ascii="Arial" w:hAnsi="Arial" w:cs="Arial"/>
                <w:sz w:val="20"/>
                <w:szCs w:val="20"/>
              </w:rPr>
            </w:pPr>
            <w:r w:rsidRPr="00914DB6">
              <w:rPr>
                <w:rFonts w:ascii="Arial" w:hAnsi="Arial" w:cs="Arial"/>
                <w:color w:val="7F7F7F"/>
                <w:position w:val="-2"/>
                <w:sz w:val="20"/>
                <w:szCs w:val="20"/>
              </w:rPr>
              <w:t>žig:</w:t>
            </w:r>
          </w:p>
        </w:tc>
        <w:tc>
          <w:tcPr>
            <w:tcW w:w="5121" w:type="dxa"/>
            <w:shd w:val="clear" w:color="auto" w:fill="auto"/>
          </w:tcPr>
          <w:p w14:paraId="316001B6" w14:textId="77777777" w:rsidR="00B92B95" w:rsidRPr="00914DB6" w:rsidRDefault="00B92B95" w:rsidP="00A356F3">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sz w:val="20"/>
                <w:szCs w:val="20"/>
              </w:rPr>
              <w:t>Naziv:_____________________________________</w:t>
            </w:r>
          </w:p>
        </w:tc>
      </w:tr>
      <w:tr w:rsidR="00B92B95" w:rsidRPr="00914DB6" w14:paraId="31766257" w14:textId="77777777" w:rsidTr="00A356F3">
        <w:tc>
          <w:tcPr>
            <w:tcW w:w="2841" w:type="dxa"/>
            <w:shd w:val="clear" w:color="auto" w:fill="auto"/>
          </w:tcPr>
          <w:p w14:paraId="4CD68A37" w14:textId="77777777" w:rsidR="00B92B95" w:rsidRPr="00914DB6" w:rsidRDefault="00B92B95" w:rsidP="00A356F3">
            <w:pPr>
              <w:keepNext/>
              <w:keepLines/>
              <w:tabs>
                <w:tab w:val="left" w:pos="567"/>
                <w:tab w:val="num" w:pos="851"/>
                <w:tab w:val="left" w:pos="993"/>
              </w:tabs>
              <w:spacing w:after="0" w:line="240" w:lineRule="auto"/>
              <w:jc w:val="both"/>
              <w:rPr>
                <w:rFonts w:ascii="Arial" w:hAnsi="Arial" w:cs="Arial"/>
                <w:sz w:val="20"/>
                <w:szCs w:val="20"/>
              </w:rPr>
            </w:pPr>
          </w:p>
          <w:p w14:paraId="5D814B80" w14:textId="77777777" w:rsidR="00B92B95" w:rsidRPr="00914DB6" w:rsidRDefault="00B92B95" w:rsidP="00A356F3">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sz w:val="20"/>
                <w:szCs w:val="20"/>
              </w:rPr>
              <w:t>______________________</w:t>
            </w:r>
          </w:p>
        </w:tc>
        <w:tc>
          <w:tcPr>
            <w:tcW w:w="555" w:type="dxa"/>
          </w:tcPr>
          <w:p w14:paraId="443A6071" w14:textId="77777777" w:rsidR="00B92B95" w:rsidRPr="00914DB6" w:rsidRDefault="00B92B95" w:rsidP="00A356F3">
            <w:pPr>
              <w:keepNext/>
              <w:keepLines/>
              <w:tabs>
                <w:tab w:val="left" w:pos="567"/>
                <w:tab w:val="num" w:pos="851"/>
                <w:tab w:val="left" w:pos="993"/>
              </w:tabs>
              <w:spacing w:after="0" w:line="240" w:lineRule="auto"/>
              <w:jc w:val="both"/>
              <w:rPr>
                <w:rFonts w:ascii="Arial" w:hAnsi="Arial" w:cs="Arial"/>
                <w:sz w:val="20"/>
                <w:szCs w:val="20"/>
              </w:rPr>
            </w:pPr>
          </w:p>
        </w:tc>
        <w:tc>
          <w:tcPr>
            <w:tcW w:w="769" w:type="dxa"/>
            <w:shd w:val="clear" w:color="auto" w:fill="auto"/>
          </w:tcPr>
          <w:p w14:paraId="0E929AF5" w14:textId="77777777" w:rsidR="00B92B95" w:rsidRPr="00914DB6" w:rsidRDefault="00B92B95" w:rsidP="00A356F3">
            <w:pPr>
              <w:keepNext/>
              <w:keepLines/>
              <w:tabs>
                <w:tab w:val="left" w:pos="567"/>
                <w:tab w:val="num" w:pos="851"/>
                <w:tab w:val="left" w:pos="993"/>
              </w:tabs>
              <w:spacing w:after="0" w:line="240" w:lineRule="auto"/>
              <w:jc w:val="both"/>
              <w:rPr>
                <w:rFonts w:ascii="Arial" w:hAnsi="Arial" w:cs="Arial"/>
                <w:sz w:val="20"/>
                <w:szCs w:val="20"/>
              </w:rPr>
            </w:pPr>
          </w:p>
        </w:tc>
        <w:tc>
          <w:tcPr>
            <w:tcW w:w="5121" w:type="dxa"/>
            <w:shd w:val="clear" w:color="auto" w:fill="auto"/>
          </w:tcPr>
          <w:p w14:paraId="294F5C8E" w14:textId="77777777" w:rsidR="00B92B95" w:rsidRPr="00914DB6" w:rsidRDefault="00B92B95" w:rsidP="00A356F3">
            <w:pPr>
              <w:keepNext/>
              <w:keepLines/>
              <w:tabs>
                <w:tab w:val="left" w:pos="567"/>
                <w:tab w:val="num" w:pos="851"/>
                <w:tab w:val="left" w:pos="993"/>
              </w:tabs>
              <w:spacing w:after="0" w:line="240" w:lineRule="auto"/>
              <w:jc w:val="both"/>
              <w:rPr>
                <w:rFonts w:ascii="Arial" w:hAnsi="Arial" w:cs="Arial"/>
                <w:sz w:val="20"/>
                <w:szCs w:val="20"/>
              </w:rPr>
            </w:pPr>
          </w:p>
          <w:p w14:paraId="649E8C39" w14:textId="77777777" w:rsidR="00B92B95" w:rsidRPr="00914DB6" w:rsidRDefault="00B92B95" w:rsidP="00A356F3">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sz w:val="20"/>
                <w:szCs w:val="20"/>
              </w:rPr>
              <w:t xml:space="preserve">          _____________________________________               </w:t>
            </w:r>
          </w:p>
        </w:tc>
      </w:tr>
      <w:tr w:rsidR="00B92B95" w:rsidRPr="00914DB6" w14:paraId="768C656A" w14:textId="77777777" w:rsidTr="00A356F3">
        <w:tc>
          <w:tcPr>
            <w:tcW w:w="2841" w:type="dxa"/>
            <w:shd w:val="clear" w:color="auto" w:fill="auto"/>
          </w:tcPr>
          <w:p w14:paraId="25A77235" w14:textId="77777777" w:rsidR="00B92B95" w:rsidRPr="00914DB6" w:rsidRDefault="00B92B95" w:rsidP="00A356F3">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sz w:val="20"/>
                <w:szCs w:val="20"/>
              </w:rPr>
              <w:t xml:space="preserve"> </w:t>
            </w:r>
          </w:p>
        </w:tc>
        <w:tc>
          <w:tcPr>
            <w:tcW w:w="555" w:type="dxa"/>
          </w:tcPr>
          <w:p w14:paraId="23D5237D" w14:textId="77777777" w:rsidR="00B92B95" w:rsidRPr="00914DB6" w:rsidRDefault="00B92B95" w:rsidP="00A356F3">
            <w:pPr>
              <w:keepNext/>
              <w:keepLines/>
              <w:tabs>
                <w:tab w:val="left" w:pos="567"/>
                <w:tab w:val="num" w:pos="851"/>
                <w:tab w:val="left" w:pos="993"/>
              </w:tabs>
              <w:spacing w:after="0" w:line="240" w:lineRule="auto"/>
              <w:jc w:val="both"/>
              <w:rPr>
                <w:rFonts w:ascii="Arial" w:hAnsi="Arial" w:cs="Arial"/>
                <w:sz w:val="20"/>
                <w:szCs w:val="20"/>
              </w:rPr>
            </w:pPr>
          </w:p>
        </w:tc>
        <w:tc>
          <w:tcPr>
            <w:tcW w:w="769" w:type="dxa"/>
            <w:shd w:val="clear" w:color="auto" w:fill="auto"/>
          </w:tcPr>
          <w:p w14:paraId="42BF29C8" w14:textId="77777777" w:rsidR="00B92B95" w:rsidRPr="00914DB6" w:rsidRDefault="00B92B95" w:rsidP="00A356F3">
            <w:pPr>
              <w:keepNext/>
              <w:keepLines/>
              <w:tabs>
                <w:tab w:val="left" w:pos="567"/>
                <w:tab w:val="num" w:pos="851"/>
                <w:tab w:val="left" w:pos="993"/>
              </w:tabs>
              <w:spacing w:after="0" w:line="240" w:lineRule="auto"/>
              <w:jc w:val="both"/>
              <w:rPr>
                <w:rFonts w:ascii="Arial" w:hAnsi="Arial" w:cs="Arial"/>
                <w:sz w:val="20"/>
                <w:szCs w:val="20"/>
              </w:rPr>
            </w:pPr>
          </w:p>
        </w:tc>
        <w:tc>
          <w:tcPr>
            <w:tcW w:w="5121" w:type="dxa"/>
            <w:shd w:val="clear" w:color="auto" w:fill="auto"/>
          </w:tcPr>
          <w:p w14:paraId="3AB2C06A" w14:textId="77777777" w:rsidR="00B92B95" w:rsidRPr="00914DB6" w:rsidRDefault="00B92B95" w:rsidP="00A356F3">
            <w:pPr>
              <w:keepNext/>
              <w:keepLines/>
              <w:tabs>
                <w:tab w:val="left" w:pos="567"/>
                <w:tab w:val="num" w:pos="851"/>
                <w:tab w:val="left" w:pos="993"/>
                <w:tab w:val="left" w:pos="2544"/>
              </w:tabs>
              <w:spacing w:after="0" w:line="240" w:lineRule="auto"/>
              <w:jc w:val="center"/>
              <w:rPr>
                <w:rFonts w:ascii="Arial" w:hAnsi="Arial" w:cs="Arial"/>
                <w:sz w:val="20"/>
                <w:szCs w:val="20"/>
              </w:rPr>
            </w:pPr>
            <w:r w:rsidRPr="00914DB6">
              <w:rPr>
                <w:rFonts w:ascii="Arial" w:hAnsi="Arial" w:cs="Arial"/>
                <w:color w:val="808080" w:themeColor="background1" w:themeShade="80"/>
                <w:sz w:val="20"/>
                <w:szCs w:val="20"/>
              </w:rPr>
              <w:t>podpis odgovorne osebe</w:t>
            </w:r>
          </w:p>
        </w:tc>
      </w:tr>
    </w:tbl>
    <w:p w14:paraId="031B9B95" w14:textId="77777777" w:rsidR="00B92B95" w:rsidRPr="00914DB6" w:rsidRDefault="00B92B95" w:rsidP="00B92B95">
      <w:pPr>
        <w:spacing w:after="0" w:line="240" w:lineRule="auto"/>
        <w:rPr>
          <w:rFonts w:ascii="Arial" w:hAnsi="Arial" w:cs="Arial"/>
          <w:sz w:val="20"/>
          <w:szCs w:val="20"/>
        </w:rPr>
      </w:pPr>
    </w:p>
    <w:p w14:paraId="552C5135" w14:textId="77777777" w:rsidR="00B92B95" w:rsidRPr="00914DB6" w:rsidRDefault="00B92B95" w:rsidP="00B92B95">
      <w:pPr>
        <w:spacing w:after="0" w:line="240" w:lineRule="auto"/>
        <w:jc w:val="both"/>
        <w:rPr>
          <w:rFonts w:ascii="Arial" w:hAnsi="Arial" w:cs="Arial"/>
          <w:sz w:val="20"/>
          <w:szCs w:val="20"/>
        </w:rPr>
      </w:pPr>
    </w:p>
    <w:p w14:paraId="2034534C" w14:textId="77777777" w:rsidR="00B92B95" w:rsidRPr="00914DB6" w:rsidRDefault="00B92B95">
      <w:pPr>
        <w:rPr>
          <w:rFonts w:ascii="Arial" w:hAnsi="Arial" w:cs="Arial"/>
          <w:b/>
          <w:sz w:val="21"/>
          <w:szCs w:val="21"/>
        </w:rPr>
      </w:pPr>
    </w:p>
    <w:p w14:paraId="126C4A74" w14:textId="77777777" w:rsidR="00761797" w:rsidRPr="00914DB6" w:rsidRDefault="00761797">
      <w:pPr>
        <w:rPr>
          <w:rFonts w:ascii="Arial" w:hAnsi="Arial" w:cs="Arial"/>
          <w:b/>
          <w:sz w:val="21"/>
          <w:szCs w:val="21"/>
        </w:rPr>
      </w:pPr>
      <w:r w:rsidRPr="00914DB6">
        <w:rPr>
          <w:rFonts w:ascii="Arial" w:hAnsi="Arial" w:cs="Arial"/>
          <w:b/>
          <w:sz w:val="21"/>
          <w:szCs w:val="21"/>
        </w:rPr>
        <w:br w:type="page"/>
      </w:r>
    </w:p>
    <w:p w14:paraId="5F70EE53" w14:textId="77777777" w:rsidR="002664FD" w:rsidRPr="00914DB6" w:rsidRDefault="00F42C7B" w:rsidP="002664FD">
      <w:pPr>
        <w:jc w:val="right"/>
        <w:rPr>
          <w:rFonts w:ascii="Arial" w:hAnsi="Arial" w:cs="Arial"/>
          <w:b/>
          <w:sz w:val="21"/>
          <w:szCs w:val="21"/>
        </w:rPr>
      </w:pPr>
      <w:r w:rsidRPr="00914DB6">
        <w:rPr>
          <w:rFonts w:ascii="Arial" w:hAnsi="Arial" w:cs="Arial"/>
          <w:b/>
          <w:sz w:val="21"/>
          <w:szCs w:val="21"/>
        </w:rPr>
        <w:lastRenderedPageBreak/>
        <w:t>priloga</w:t>
      </w:r>
    </w:p>
    <w:p w14:paraId="0A73CA1C" w14:textId="77777777" w:rsidR="002664FD" w:rsidRPr="00914DB6" w:rsidRDefault="002664FD" w:rsidP="002664FD">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noProof/>
          <w:color w:val="000000" w:themeColor="text1"/>
          <w:sz w:val="24"/>
          <w:szCs w:val="24"/>
          <w:lang w:eastAsia="sl-SI"/>
        </w:rPr>
        <mc:AlternateContent>
          <mc:Choice Requires="wps">
            <w:drawing>
              <wp:anchor distT="0" distB="0" distL="114300" distR="114300" simplePos="0" relativeHeight="251689472" behindDoc="0" locked="0" layoutInCell="1" allowOverlap="1" wp14:anchorId="0F984DEE" wp14:editId="60F250F1">
                <wp:simplePos x="0" y="0"/>
                <wp:positionH relativeFrom="column">
                  <wp:posOffset>395605</wp:posOffset>
                </wp:positionH>
                <wp:positionV relativeFrom="paragraph">
                  <wp:posOffset>4445</wp:posOffset>
                </wp:positionV>
                <wp:extent cx="4914900" cy="276225"/>
                <wp:effectExtent l="0" t="0" r="19050" b="28575"/>
                <wp:wrapSquare wrapText="bothSides"/>
                <wp:docPr id="63" name="Pravokotnik 6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2593090" w14:textId="77777777" w:rsidR="00325212" w:rsidRDefault="00325212" w:rsidP="00F42C7B">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ESPD obrazec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984DEE" id="Pravokotnik 63" o:spid="_x0000_s1064" style="position:absolute;left:0;text-align:left;margin-left:31.15pt;margin-top:.35pt;width:387pt;height:21.7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NXlZfF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62593090" w14:textId="77777777" w:rsidR="00325212" w:rsidRDefault="00325212" w:rsidP="00F42C7B">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ESPD obrazec</w:t>
                      </w:r>
                    </w:p>
                  </w:txbxContent>
                </v:textbox>
                <w10:wrap type="square"/>
              </v:rect>
            </w:pict>
          </mc:Fallback>
        </mc:AlternateContent>
      </w:r>
    </w:p>
    <w:p w14:paraId="171D537D" w14:textId="77777777" w:rsidR="002664FD" w:rsidRPr="00914DB6" w:rsidRDefault="002664FD" w:rsidP="002664FD">
      <w:pPr>
        <w:spacing w:after="0" w:line="240" w:lineRule="auto"/>
        <w:jc w:val="both"/>
        <w:rPr>
          <w:rFonts w:ascii="Arial" w:hAnsi="Arial" w:cs="Arial"/>
          <w:sz w:val="21"/>
          <w:szCs w:val="21"/>
        </w:rPr>
      </w:pPr>
    </w:p>
    <w:p w14:paraId="5B18A88B" w14:textId="77777777" w:rsidR="002664FD" w:rsidRPr="00914DB6" w:rsidRDefault="002664FD" w:rsidP="002664FD">
      <w:pPr>
        <w:spacing w:after="0" w:line="240" w:lineRule="auto"/>
        <w:jc w:val="both"/>
        <w:rPr>
          <w:rFonts w:ascii="Arial" w:hAnsi="Arial" w:cs="Arial"/>
          <w:sz w:val="20"/>
          <w:szCs w:val="20"/>
        </w:rPr>
      </w:pPr>
    </w:p>
    <w:p w14:paraId="5C06B6EF" w14:textId="77777777" w:rsidR="00703BBA" w:rsidRPr="00914DB6" w:rsidRDefault="00703BBA" w:rsidP="00703BBA">
      <w:pPr>
        <w:spacing w:after="0" w:line="240" w:lineRule="auto"/>
        <w:jc w:val="both"/>
        <w:rPr>
          <w:rFonts w:ascii="Arial" w:hAnsi="Arial" w:cs="Arial"/>
          <w:b/>
          <w:sz w:val="20"/>
          <w:szCs w:val="20"/>
        </w:rPr>
      </w:pPr>
      <w:r w:rsidRPr="00914DB6">
        <w:rPr>
          <w:rFonts w:ascii="Arial" w:hAnsi="Arial" w:cs="Arial"/>
          <w:b/>
          <w:sz w:val="20"/>
          <w:szCs w:val="20"/>
        </w:rPr>
        <w:t>Obrazec »ESPD« za vse gospodarske subjekte</w:t>
      </w:r>
    </w:p>
    <w:p w14:paraId="08A4D1E2" w14:textId="77777777" w:rsidR="00703BBA" w:rsidRPr="00914DB6" w:rsidRDefault="00703BBA" w:rsidP="00703BBA">
      <w:pPr>
        <w:spacing w:after="0" w:line="240" w:lineRule="auto"/>
        <w:jc w:val="both"/>
        <w:rPr>
          <w:rFonts w:ascii="Arial" w:hAnsi="Arial" w:cs="Arial"/>
          <w:b/>
          <w:sz w:val="20"/>
          <w:szCs w:val="20"/>
        </w:rPr>
      </w:pPr>
    </w:p>
    <w:p w14:paraId="36148386" w14:textId="77777777" w:rsidR="00703BBA" w:rsidRPr="00914DB6" w:rsidRDefault="00703BBA" w:rsidP="00703BBA">
      <w:pPr>
        <w:spacing w:after="0" w:line="240" w:lineRule="auto"/>
        <w:jc w:val="both"/>
        <w:rPr>
          <w:rFonts w:ascii="Arial" w:hAnsi="Arial" w:cs="Arial"/>
          <w:b/>
          <w:sz w:val="20"/>
          <w:szCs w:val="20"/>
        </w:rPr>
      </w:pPr>
    </w:p>
    <w:p w14:paraId="4C067CE7" w14:textId="77777777" w:rsidR="00703BBA" w:rsidRPr="00914DB6" w:rsidRDefault="00703BBA" w:rsidP="00703BBA">
      <w:pPr>
        <w:spacing w:after="0" w:line="240" w:lineRule="auto"/>
        <w:jc w:val="both"/>
        <w:rPr>
          <w:rFonts w:ascii="Arial" w:hAnsi="Arial" w:cs="Arial"/>
          <w:sz w:val="20"/>
          <w:szCs w:val="20"/>
        </w:rPr>
      </w:pPr>
      <w:r w:rsidRPr="00914DB6">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FF27FDD" w14:textId="77777777" w:rsidR="00703BBA" w:rsidRPr="00914DB6" w:rsidRDefault="00703BBA" w:rsidP="00703BBA">
      <w:pPr>
        <w:spacing w:after="0" w:line="240" w:lineRule="auto"/>
        <w:jc w:val="both"/>
        <w:rPr>
          <w:rFonts w:ascii="Arial" w:hAnsi="Arial" w:cs="Arial"/>
          <w:sz w:val="20"/>
          <w:szCs w:val="20"/>
        </w:rPr>
      </w:pPr>
    </w:p>
    <w:p w14:paraId="052001E1" w14:textId="77777777" w:rsidR="00703BBA" w:rsidRPr="00914DB6" w:rsidRDefault="00703BBA" w:rsidP="00703BBA">
      <w:pPr>
        <w:spacing w:after="0" w:line="240" w:lineRule="auto"/>
        <w:jc w:val="both"/>
        <w:rPr>
          <w:rFonts w:ascii="Arial" w:hAnsi="Arial" w:cs="Arial"/>
          <w:sz w:val="20"/>
          <w:szCs w:val="20"/>
        </w:rPr>
      </w:pPr>
      <w:r w:rsidRPr="00914DB6">
        <w:rPr>
          <w:rFonts w:ascii="Arial" w:hAnsi="Arial" w:cs="Arial"/>
          <w:sz w:val="20"/>
          <w:szCs w:val="20"/>
        </w:rPr>
        <w:t>Navedbe v ESPD in/ali dokazila, ki ji predloži gospodarski subjekt, morajo biti veljavni.</w:t>
      </w:r>
    </w:p>
    <w:p w14:paraId="37F4B7E1" w14:textId="77777777" w:rsidR="00703BBA" w:rsidRPr="00914DB6" w:rsidRDefault="00703BBA" w:rsidP="00703BBA">
      <w:pPr>
        <w:spacing w:after="0" w:line="240" w:lineRule="auto"/>
        <w:jc w:val="both"/>
        <w:rPr>
          <w:rFonts w:ascii="Arial" w:hAnsi="Arial" w:cs="Arial"/>
          <w:sz w:val="20"/>
          <w:szCs w:val="20"/>
        </w:rPr>
      </w:pPr>
    </w:p>
    <w:p w14:paraId="423F13D8" w14:textId="77777777" w:rsidR="00703BBA" w:rsidRPr="00914DB6" w:rsidRDefault="00703BBA" w:rsidP="00703BBA">
      <w:pPr>
        <w:spacing w:after="0" w:line="240" w:lineRule="auto"/>
        <w:jc w:val="both"/>
        <w:rPr>
          <w:rFonts w:ascii="Arial" w:hAnsi="Arial" w:cs="Arial"/>
          <w:sz w:val="20"/>
          <w:szCs w:val="20"/>
        </w:rPr>
      </w:pPr>
      <w:r w:rsidRPr="00914DB6">
        <w:rPr>
          <w:rFonts w:ascii="Arial" w:hAnsi="Arial" w:cs="Arial"/>
          <w:sz w:val="20"/>
          <w:szCs w:val="20"/>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w:t>
      </w:r>
      <w:r w:rsidR="00EA6039" w:rsidRPr="00914DB6">
        <w:rPr>
          <w:rFonts w:ascii="Arial" w:hAnsi="Arial" w:cs="Arial"/>
          <w:sz w:val="20"/>
          <w:szCs w:val="20"/>
        </w:rPr>
        <w:t>p</w:t>
      </w:r>
      <w:r w:rsidRPr="00914DB6">
        <w:rPr>
          <w:rFonts w:ascii="Arial" w:hAnsi="Arial" w:cs="Arial"/>
          <w:sz w:val="20"/>
          <w:szCs w:val="20"/>
        </w:rPr>
        <w:t xml:space="preserve">ortala javnih naročil/ESPD: </w:t>
      </w:r>
      <w:hyperlink r:id="rId31" w:history="1">
        <w:r w:rsidRPr="00914DB6">
          <w:rPr>
            <w:rStyle w:val="Hiperpovezava"/>
            <w:rFonts w:ascii="Arial" w:hAnsi="Arial" w:cs="Arial"/>
            <w:sz w:val="20"/>
            <w:szCs w:val="20"/>
          </w:rPr>
          <w:t>http://www.enarocanje.si/_ESPD/</w:t>
        </w:r>
      </w:hyperlink>
      <w:r w:rsidRPr="00914DB6">
        <w:rPr>
          <w:rFonts w:ascii="Arial" w:hAnsi="Arial" w:cs="Arial"/>
          <w:sz w:val="20"/>
          <w:szCs w:val="20"/>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08E92EE6" w14:textId="77777777" w:rsidR="00703BBA" w:rsidRPr="00914DB6" w:rsidRDefault="00703BBA" w:rsidP="00703BBA">
      <w:pPr>
        <w:spacing w:after="0" w:line="240" w:lineRule="auto"/>
        <w:jc w:val="both"/>
        <w:rPr>
          <w:rFonts w:ascii="Arial" w:hAnsi="Arial" w:cs="Arial"/>
          <w:sz w:val="20"/>
          <w:szCs w:val="20"/>
        </w:rPr>
      </w:pPr>
    </w:p>
    <w:p w14:paraId="74B8D078" w14:textId="77777777" w:rsidR="00703BBA" w:rsidRPr="00914DB6" w:rsidRDefault="00703BBA" w:rsidP="00703BBA">
      <w:pPr>
        <w:spacing w:after="0" w:line="240" w:lineRule="auto"/>
        <w:jc w:val="both"/>
        <w:rPr>
          <w:rFonts w:ascii="Arial" w:hAnsi="Arial" w:cs="Arial"/>
          <w:sz w:val="20"/>
          <w:szCs w:val="20"/>
        </w:rPr>
      </w:pPr>
      <w:r w:rsidRPr="00914DB6">
        <w:rPr>
          <w:rFonts w:ascii="Arial"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1227E28" w14:textId="77777777" w:rsidR="00703BBA" w:rsidRPr="00914DB6" w:rsidRDefault="00703BBA" w:rsidP="00703BBA">
      <w:pPr>
        <w:spacing w:after="0" w:line="240" w:lineRule="auto"/>
        <w:jc w:val="both"/>
        <w:rPr>
          <w:rFonts w:ascii="Arial" w:hAnsi="Arial" w:cs="Arial"/>
          <w:sz w:val="20"/>
          <w:szCs w:val="20"/>
        </w:rPr>
      </w:pPr>
    </w:p>
    <w:p w14:paraId="534EBA65" w14:textId="77777777" w:rsidR="00703BBA" w:rsidRPr="00914DB6" w:rsidRDefault="00703BBA" w:rsidP="00703BBA">
      <w:pPr>
        <w:spacing w:after="0" w:line="240" w:lineRule="auto"/>
        <w:jc w:val="both"/>
        <w:rPr>
          <w:rFonts w:ascii="Arial" w:hAnsi="Arial" w:cs="Arial"/>
          <w:sz w:val="20"/>
          <w:szCs w:val="20"/>
        </w:rPr>
      </w:pPr>
      <w:r w:rsidRPr="00914DB6">
        <w:rPr>
          <w:rFonts w:ascii="Arial" w:hAnsi="Arial" w:cs="Arial"/>
          <w:sz w:val="20"/>
          <w:szCs w:val="20"/>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0E5183E5" w14:textId="77777777" w:rsidR="00703BBA" w:rsidRPr="00914DB6" w:rsidRDefault="00703BBA" w:rsidP="00703BBA">
      <w:pPr>
        <w:spacing w:after="0" w:line="240" w:lineRule="auto"/>
        <w:jc w:val="both"/>
        <w:rPr>
          <w:rFonts w:ascii="Arial" w:hAnsi="Arial" w:cs="Arial"/>
          <w:sz w:val="20"/>
          <w:szCs w:val="20"/>
        </w:rPr>
      </w:pPr>
    </w:p>
    <w:p w14:paraId="683D9B71" w14:textId="77777777" w:rsidR="00703BBA" w:rsidRPr="00914DB6" w:rsidRDefault="00703BBA" w:rsidP="00703BBA">
      <w:pPr>
        <w:spacing w:after="0" w:line="240" w:lineRule="auto"/>
        <w:jc w:val="both"/>
        <w:rPr>
          <w:rFonts w:ascii="Arial" w:hAnsi="Arial" w:cs="Arial"/>
          <w:sz w:val="20"/>
          <w:szCs w:val="20"/>
        </w:rPr>
      </w:pPr>
      <w:r w:rsidRPr="00914DB6">
        <w:rPr>
          <w:rFonts w:ascii="Arial" w:hAnsi="Arial" w:cs="Arial"/>
          <w:sz w:val="20"/>
          <w:szCs w:val="20"/>
        </w:rPr>
        <w:t xml:space="preserve">Za ostale sodelujoče ponudnik v razdelek »ESPD – ostali sodelujoči« priloži podpisane ESPD v pdf. obliki, ali v elektronski obliki podpisan xml. </w:t>
      </w:r>
    </w:p>
    <w:p w14:paraId="1E81212F" w14:textId="77777777" w:rsidR="00703BBA" w:rsidRPr="00914DB6" w:rsidRDefault="00703BBA" w:rsidP="00703BBA">
      <w:pPr>
        <w:spacing w:after="0" w:line="240" w:lineRule="auto"/>
        <w:jc w:val="both"/>
        <w:rPr>
          <w:rFonts w:ascii="Arial" w:hAnsi="Arial" w:cs="Arial"/>
          <w:sz w:val="20"/>
          <w:szCs w:val="20"/>
        </w:rPr>
      </w:pPr>
    </w:p>
    <w:p w14:paraId="5AE2C776" w14:textId="77777777" w:rsidR="00F42C7B" w:rsidRPr="00914DB6" w:rsidRDefault="00F42C7B" w:rsidP="00F42C7B">
      <w:pPr>
        <w:spacing w:after="0" w:line="240" w:lineRule="auto"/>
        <w:rPr>
          <w:rFonts w:ascii="Arial" w:hAnsi="Arial" w:cs="Arial"/>
          <w:b/>
          <w:sz w:val="20"/>
          <w:szCs w:val="20"/>
        </w:rPr>
      </w:pPr>
    </w:p>
    <w:p w14:paraId="490AED55" w14:textId="77777777" w:rsidR="00F42C7B" w:rsidRPr="00914DB6" w:rsidRDefault="00F42C7B" w:rsidP="00F42C7B">
      <w:pPr>
        <w:spacing w:after="0" w:line="240" w:lineRule="auto"/>
        <w:rPr>
          <w:rFonts w:ascii="Arial" w:hAnsi="Arial" w:cs="Arial"/>
          <w:b/>
          <w:sz w:val="21"/>
          <w:szCs w:val="21"/>
        </w:rPr>
      </w:pPr>
    </w:p>
    <w:p w14:paraId="433FAC32" w14:textId="77777777" w:rsidR="00F42C7B" w:rsidRPr="00914DB6" w:rsidRDefault="00F42C7B" w:rsidP="00F42C7B">
      <w:pPr>
        <w:spacing w:after="0" w:line="240" w:lineRule="auto"/>
        <w:rPr>
          <w:rFonts w:ascii="Arial" w:hAnsi="Arial" w:cs="Arial"/>
          <w:b/>
          <w:sz w:val="21"/>
          <w:szCs w:val="21"/>
        </w:rPr>
      </w:pPr>
    </w:p>
    <w:p w14:paraId="7CBDDD97" w14:textId="77777777" w:rsidR="00F42C7B" w:rsidRPr="00914DB6" w:rsidRDefault="00F42C7B" w:rsidP="00F42C7B">
      <w:pPr>
        <w:spacing w:after="0" w:line="240" w:lineRule="auto"/>
        <w:rPr>
          <w:rFonts w:ascii="Arial" w:hAnsi="Arial" w:cs="Arial"/>
          <w:b/>
          <w:sz w:val="21"/>
          <w:szCs w:val="21"/>
        </w:rPr>
      </w:pPr>
    </w:p>
    <w:p w14:paraId="1AEAEB7C" w14:textId="77777777" w:rsidR="00F42C7B" w:rsidRPr="00914DB6" w:rsidRDefault="00F42C7B" w:rsidP="00F42C7B">
      <w:pPr>
        <w:spacing w:after="0" w:line="240" w:lineRule="auto"/>
        <w:rPr>
          <w:rFonts w:ascii="Arial" w:hAnsi="Arial" w:cs="Arial"/>
          <w:b/>
          <w:sz w:val="21"/>
          <w:szCs w:val="21"/>
        </w:rPr>
      </w:pPr>
    </w:p>
    <w:p w14:paraId="4158B0D0" w14:textId="77777777" w:rsidR="00402208" w:rsidRPr="00914DB6" w:rsidRDefault="00402208">
      <w:pPr>
        <w:rPr>
          <w:rFonts w:ascii="Arial" w:hAnsi="Arial" w:cs="Arial"/>
          <w:b/>
          <w:sz w:val="21"/>
          <w:szCs w:val="21"/>
        </w:rPr>
      </w:pPr>
      <w:r w:rsidRPr="00914DB6">
        <w:rPr>
          <w:rFonts w:ascii="Arial" w:hAnsi="Arial" w:cs="Arial"/>
          <w:b/>
          <w:sz w:val="21"/>
          <w:szCs w:val="21"/>
        </w:rPr>
        <w:br w:type="page"/>
      </w:r>
    </w:p>
    <w:p w14:paraId="02840152" w14:textId="77777777" w:rsidR="006248A4" w:rsidRPr="00914DB6" w:rsidRDefault="006248A4" w:rsidP="006248A4">
      <w:pPr>
        <w:jc w:val="right"/>
        <w:rPr>
          <w:rFonts w:ascii="Arial" w:hAnsi="Arial" w:cs="Arial"/>
          <w:b/>
          <w:sz w:val="21"/>
          <w:szCs w:val="21"/>
        </w:rPr>
      </w:pPr>
      <w:r w:rsidRPr="00914DB6">
        <w:rPr>
          <w:rFonts w:ascii="Arial" w:hAnsi="Arial" w:cs="Arial"/>
          <w:b/>
          <w:sz w:val="21"/>
          <w:szCs w:val="21"/>
        </w:rPr>
        <w:lastRenderedPageBreak/>
        <w:t>Obrazec št. 2</w:t>
      </w:r>
    </w:p>
    <w:p w14:paraId="1D334D88" w14:textId="77777777" w:rsidR="006248A4" w:rsidRPr="00914DB6" w:rsidRDefault="006248A4" w:rsidP="006248A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noProof/>
          <w:color w:val="000000" w:themeColor="text1"/>
          <w:sz w:val="24"/>
          <w:szCs w:val="24"/>
          <w:lang w:eastAsia="sl-SI"/>
        </w:rPr>
        <mc:AlternateContent>
          <mc:Choice Requires="wps">
            <w:drawing>
              <wp:anchor distT="0" distB="0" distL="114300" distR="114300" simplePos="0" relativeHeight="251678208" behindDoc="0" locked="0" layoutInCell="1" allowOverlap="1" wp14:anchorId="4B181134" wp14:editId="7558E80E">
                <wp:simplePos x="0" y="0"/>
                <wp:positionH relativeFrom="column">
                  <wp:posOffset>395605</wp:posOffset>
                </wp:positionH>
                <wp:positionV relativeFrom="paragraph">
                  <wp:posOffset>4445</wp:posOffset>
                </wp:positionV>
                <wp:extent cx="4914900" cy="276225"/>
                <wp:effectExtent l="0" t="0" r="19050" b="28575"/>
                <wp:wrapSquare wrapText="bothSides"/>
                <wp:docPr id="1" name="Pravokotnik 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605B151" w14:textId="77777777" w:rsidR="00325212" w:rsidRPr="002525B8" w:rsidRDefault="00325212" w:rsidP="006248A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PODATKI O GOSPODARSKEM SUBJEKTU</w:t>
                            </w:r>
                          </w:p>
                          <w:p w14:paraId="537062B1" w14:textId="77777777" w:rsidR="00325212" w:rsidRDefault="00325212" w:rsidP="006248A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181134" id="Pravokotnik 1" o:spid="_x0000_s1065" style="position:absolute;left:0;text-align:left;margin-left:31.15pt;margin-top:.35pt;width:387pt;height:21.7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MxvPKxqAgAAKw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7605B151" w14:textId="77777777" w:rsidR="00325212" w:rsidRPr="002525B8" w:rsidRDefault="00325212" w:rsidP="006248A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PODATKI O GOSPODARSKEM SUBJEKTU</w:t>
                      </w:r>
                    </w:p>
                    <w:p w14:paraId="537062B1" w14:textId="77777777" w:rsidR="00325212" w:rsidRDefault="00325212" w:rsidP="006248A4">
                      <w:pPr>
                        <w:ind w:right="159"/>
                      </w:pPr>
                    </w:p>
                  </w:txbxContent>
                </v:textbox>
                <w10:wrap type="square"/>
              </v:rect>
            </w:pict>
          </mc:Fallback>
        </mc:AlternateContent>
      </w:r>
    </w:p>
    <w:p w14:paraId="54320A5D" w14:textId="77777777" w:rsidR="00DD5C50" w:rsidRPr="00914DB6" w:rsidRDefault="00DD5C50" w:rsidP="00B2184E">
      <w:pPr>
        <w:spacing w:after="0" w:line="240" w:lineRule="auto"/>
        <w:jc w:val="both"/>
        <w:rPr>
          <w:rFonts w:ascii="Arial" w:hAnsi="Arial" w:cs="Arial"/>
          <w:sz w:val="20"/>
          <w:szCs w:val="20"/>
        </w:rPr>
      </w:pPr>
    </w:p>
    <w:p w14:paraId="1EC465DB" w14:textId="77777777" w:rsidR="00DD5C50" w:rsidRPr="00914DB6" w:rsidRDefault="00DD5C50" w:rsidP="005867D2">
      <w:pPr>
        <w:spacing w:after="0" w:line="240" w:lineRule="auto"/>
        <w:jc w:val="both"/>
        <w:rPr>
          <w:rFonts w:ascii="Arial" w:hAnsi="Arial" w:cs="Arial"/>
          <w:sz w:val="20"/>
          <w:szCs w:val="20"/>
        </w:rPr>
      </w:pPr>
    </w:p>
    <w:p w14:paraId="6F8454C1" w14:textId="77777777" w:rsidR="005867D2" w:rsidRPr="00914DB6" w:rsidRDefault="00915CF1" w:rsidP="003468DF">
      <w:pPr>
        <w:spacing w:after="0" w:line="240" w:lineRule="auto"/>
        <w:jc w:val="both"/>
        <w:rPr>
          <w:rFonts w:ascii="Arial" w:hAnsi="Arial" w:cs="Arial"/>
          <w:color w:val="000000"/>
          <w:sz w:val="20"/>
          <w:szCs w:val="20"/>
        </w:rPr>
      </w:pPr>
      <w:r w:rsidRPr="00914DB6">
        <w:rPr>
          <w:rFonts w:ascii="Arial" w:hAnsi="Arial" w:cs="Arial"/>
          <w:color w:val="000000"/>
          <w:sz w:val="20"/>
          <w:szCs w:val="20"/>
        </w:rPr>
        <w:t>Javno naročilo</w:t>
      </w:r>
      <w:r w:rsidR="005867D2" w:rsidRPr="00914DB6">
        <w:rPr>
          <w:rFonts w:ascii="Arial" w:hAnsi="Arial" w:cs="Arial"/>
          <w:color w:val="000000"/>
          <w:sz w:val="20"/>
          <w:szCs w:val="20"/>
        </w:rPr>
        <w:t xml:space="preserve"> </w:t>
      </w:r>
      <w:r w:rsidR="003468DF" w:rsidRPr="00914DB6">
        <w:rPr>
          <w:rFonts w:ascii="Arial" w:hAnsi="Arial" w:cs="Arial"/>
          <w:color w:val="000000"/>
          <w:sz w:val="20"/>
          <w:szCs w:val="20"/>
        </w:rPr>
        <w:t>»</w:t>
      </w:r>
      <w:r w:rsidR="003468DF" w:rsidRPr="00914DB6">
        <w:rPr>
          <w:rFonts w:ascii="Arial" w:hAnsi="Arial" w:cs="Arial"/>
          <w:b/>
          <w:bCs/>
          <w:sz w:val="20"/>
          <w:szCs w:val="20"/>
        </w:rPr>
        <w:t>DOBAVA SMETARSKIH VOZIL</w:t>
      </w:r>
      <w:r w:rsidR="003468DF" w:rsidRPr="00914DB6">
        <w:rPr>
          <w:rFonts w:ascii="Arial" w:hAnsi="Arial" w:cs="Arial"/>
          <w:sz w:val="20"/>
          <w:szCs w:val="20"/>
        </w:rPr>
        <w:t>«</w:t>
      </w:r>
    </w:p>
    <w:p w14:paraId="42B453EB" w14:textId="77777777" w:rsidR="00D1579E" w:rsidRPr="00914DB6" w:rsidRDefault="00D1579E" w:rsidP="00441023">
      <w:pPr>
        <w:spacing w:after="0" w:line="240" w:lineRule="auto"/>
        <w:rPr>
          <w:rFonts w:ascii="Arial" w:hAnsi="Arial" w:cs="Arial"/>
          <w:b/>
          <w:bCs/>
          <w:color w:val="000000"/>
          <w:sz w:val="20"/>
          <w:szCs w:val="20"/>
        </w:rPr>
      </w:pPr>
    </w:p>
    <w:tbl>
      <w:tblPr>
        <w:tblW w:w="8931" w:type="dxa"/>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686"/>
        <w:gridCol w:w="5245"/>
      </w:tblGrid>
      <w:tr w:rsidR="00441023" w:rsidRPr="00914DB6" w14:paraId="183AF856" w14:textId="77777777" w:rsidTr="00221E24">
        <w:trPr>
          <w:trHeight w:val="1035"/>
        </w:trPr>
        <w:tc>
          <w:tcPr>
            <w:tcW w:w="3686" w:type="dxa"/>
            <w:shd w:val="clear" w:color="auto" w:fill="CCCCCC"/>
            <w:tcMar>
              <w:top w:w="135" w:type="dxa"/>
              <w:bottom w:w="135" w:type="dxa"/>
            </w:tcMar>
            <w:vAlign w:val="center"/>
          </w:tcPr>
          <w:p w14:paraId="1B04361D" w14:textId="77777777" w:rsidR="00441023" w:rsidRPr="00914DB6" w:rsidRDefault="00104781" w:rsidP="00441023">
            <w:pPr>
              <w:spacing w:after="0" w:line="240" w:lineRule="auto"/>
              <w:jc w:val="right"/>
              <w:rPr>
                <w:rFonts w:ascii="Arial" w:hAnsi="Arial" w:cs="Arial"/>
              </w:rPr>
            </w:pPr>
            <w:r w:rsidRPr="00914DB6">
              <w:rPr>
                <w:rFonts w:ascii="Arial" w:hAnsi="Arial" w:cs="Arial"/>
                <w:b/>
                <w:bCs/>
                <w:color w:val="000000"/>
                <w:position w:val="-2"/>
                <w:sz w:val="18"/>
                <w:szCs w:val="18"/>
                <w:shd w:val="clear" w:color="auto" w:fill="CCCCCC"/>
              </w:rPr>
              <w:t>NAZIV IN NASLOV PONUDNIKA</w:t>
            </w:r>
          </w:p>
        </w:tc>
        <w:tc>
          <w:tcPr>
            <w:tcW w:w="5245" w:type="dxa"/>
            <w:shd w:val="clear" w:color="auto" w:fill="auto"/>
            <w:tcMar>
              <w:top w:w="135" w:type="dxa"/>
              <w:bottom w:w="135" w:type="dxa"/>
            </w:tcMar>
            <w:vAlign w:val="center"/>
          </w:tcPr>
          <w:p w14:paraId="0B9CC4EA" w14:textId="77777777" w:rsidR="00441023" w:rsidRPr="00914DB6" w:rsidRDefault="00441023" w:rsidP="00441023">
            <w:pPr>
              <w:spacing w:after="0" w:line="240" w:lineRule="auto"/>
              <w:rPr>
                <w:rFonts w:ascii="Arial" w:hAnsi="Arial" w:cs="Arial"/>
              </w:rPr>
            </w:pPr>
            <w:r w:rsidRPr="00914DB6">
              <w:rPr>
                <w:rFonts w:ascii="Arial" w:hAnsi="Arial" w:cs="Arial"/>
                <w:color w:val="000000"/>
                <w:position w:val="-2"/>
                <w:sz w:val="18"/>
                <w:szCs w:val="18"/>
              </w:rPr>
              <w:t> </w:t>
            </w:r>
          </w:p>
        </w:tc>
      </w:tr>
      <w:tr w:rsidR="003F2952" w:rsidRPr="00914DB6" w14:paraId="7910559D" w14:textId="77777777" w:rsidTr="00221E24">
        <w:trPr>
          <w:trHeight w:val="1035"/>
        </w:trPr>
        <w:tc>
          <w:tcPr>
            <w:tcW w:w="3686" w:type="dxa"/>
            <w:shd w:val="clear" w:color="auto" w:fill="CCCCCC"/>
            <w:tcMar>
              <w:top w:w="135" w:type="dxa"/>
              <w:bottom w:w="135" w:type="dxa"/>
            </w:tcMar>
            <w:vAlign w:val="center"/>
          </w:tcPr>
          <w:p w14:paraId="2955BEFB" w14:textId="77777777" w:rsidR="003F2952" w:rsidRPr="00914DB6" w:rsidRDefault="00104781" w:rsidP="00441023">
            <w:pPr>
              <w:spacing w:after="0" w:line="240" w:lineRule="auto"/>
              <w:jc w:val="right"/>
              <w:rPr>
                <w:rFonts w:ascii="Arial" w:hAnsi="Arial" w:cs="Arial"/>
                <w:b/>
                <w:bCs/>
                <w:color w:val="000000"/>
                <w:position w:val="-2"/>
                <w:sz w:val="18"/>
                <w:szCs w:val="18"/>
                <w:shd w:val="clear" w:color="auto" w:fill="CCCCCC"/>
              </w:rPr>
            </w:pPr>
            <w:r w:rsidRPr="00914DB6">
              <w:rPr>
                <w:rFonts w:ascii="Arial" w:hAnsi="Arial" w:cs="Arial"/>
                <w:b/>
                <w:bCs/>
                <w:color w:val="000000"/>
                <w:position w:val="-2"/>
                <w:sz w:val="18"/>
                <w:szCs w:val="18"/>
                <w:shd w:val="clear" w:color="auto" w:fill="CCCCCC"/>
              </w:rPr>
              <w:t>ZAKONITI ZASTOPNIK ZA PODPIS PONUDBE IN POGODBE</w:t>
            </w:r>
          </w:p>
        </w:tc>
        <w:tc>
          <w:tcPr>
            <w:tcW w:w="5245" w:type="dxa"/>
            <w:shd w:val="clear" w:color="auto" w:fill="auto"/>
            <w:tcMar>
              <w:top w:w="135" w:type="dxa"/>
              <w:bottom w:w="135" w:type="dxa"/>
            </w:tcMar>
            <w:vAlign w:val="center"/>
          </w:tcPr>
          <w:p w14:paraId="598C5E73" w14:textId="77777777" w:rsidR="003F2952" w:rsidRPr="00914DB6" w:rsidRDefault="003F2952" w:rsidP="00441023">
            <w:pPr>
              <w:spacing w:after="0" w:line="240" w:lineRule="auto"/>
              <w:rPr>
                <w:rFonts w:ascii="Arial" w:hAnsi="Arial" w:cs="Arial"/>
                <w:color w:val="000000"/>
                <w:position w:val="-2"/>
                <w:sz w:val="18"/>
                <w:szCs w:val="18"/>
              </w:rPr>
            </w:pPr>
          </w:p>
        </w:tc>
      </w:tr>
      <w:tr w:rsidR="00441023" w:rsidRPr="00914DB6" w14:paraId="7B9BFA9F" w14:textId="77777777" w:rsidTr="00221E24">
        <w:trPr>
          <w:trHeight w:val="1035"/>
        </w:trPr>
        <w:tc>
          <w:tcPr>
            <w:tcW w:w="3686" w:type="dxa"/>
            <w:shd w:val="clear" w:color="auto" w:fill="CCCCCC"/>
            <w:tcMar>
              <w:top w:w="135" w:type="dxa"/>
              <w:bottom w:w="135" w:type="dxa"/>
            </w:tcMar>
            <w:vAlign w:val="center"/>
          </w:tcPr>
          <w:p w14:paraId="02B16133" w14:textId="77777777" w:rsidR="00104781" w:rsidRPr="00914DB6" w:rsidRDefault="00104781" w:rsidP="00441023">
            <w:pPr>
              <w:spacing w:after="0" w:line="240" w:lineRule="auto"/>
              <w:jc w:val="right"/>
              <w:rPr>
                <w:rFonts w:ascii="Arial" w:hAnsi="Arial" w:cs="Arial"/>
                <w:b/>
                <w:bCs/>
                <w:color w:val="000000"/>
                <w:position w:val="-2"/>
                <w:sz w:val="18"/>
                <w:szCs w:val="18"/>
                <w:shd w:val="clear" w:color="auto" w:fill="CCCCCC"/>
              </w:rPr>
            </w:pPr>
            <w:r w:rsidRPr="00914DB6">
              <w:rPr>
                <w:rFonts w:ascii="Arial" w:hAnsi="Arial" w:cs="Arial"/>
                <w:b/>
                <w:bCs/>
                <w:color w:val="000000"/>
                <w:position w:val="-2"/>
                <w:sz w:val="18"/>
                <w:szCs w:val="18"/>
                <w:shd w:val="clear" w:color="auto" w:fill="CCCCCC"/>
              </w:rPr>
              <w:t>KONTAKTNA OSEBA,</w:t>
            </w:r>
          </w:p>
          <w:p w14:paraId="69EA8A10" w14:textId="77777777" w:rsidR="00441023" w:rsidRPr="00914DB6" w:rsidRDefault="00441023" w:rsidP="00441023">
            <w:pPr>
              <w:spacing w:after="0" w:line="240" w:lineRule="auto"/>
              <w:jc w:val="right"/>
              <w:rPr>
                <w:rFonts w:ascii="Arial" w:hAnsi="Arial" w:cs="Arial"/>
              </w:rPr>
            </w:pPr>
            <w:r w:rsidRPr="00914DB6">
              <w:rPr>
                <w:rFonts w:ascii="Arial" w:hAnsi="Arial" w:cs="Arial"/>
                <w:b/>
                <w:bCs/>
                <w:color w:val="000000"/>
                <w:position w:val="-2"/>
                <w:sz w:val="18"/>
                <w:szCs w:val="18"/>
                <w:shd w:val="clear" w:color="auto" w:fill="CCCCCC"/>
              </w:rPr>
              <w:t>TELEFON IN E-POŠTA:</w:t>
            </w:r>
          </w:p>
        </w:tc>
        <w:tc>
          <w:tcPr>
            <w:tcW w:w="5245" w:type="dxa"/>
            <w:shd w:val="clear" w:color="auto" w:fill="auto"/>
            <w:tcMar>
              <w:top w:w="135" w:type="dxa"/>
              <w:bottom w:w="135" w:type="dxa"/>
            </w:tcMar>
            <w:vAlign w:val="center"/>
          </w:tcPr>
          <w:p w14:paraId="65BF6BEB" w14:textId="77777777" w:rsidR="00441023" w:rsidRPr="00914DB6" w:rsidRDefault="00441023" w:rsidP="00441023">
            <w:pPr>
              <w:spacing w:after="0" w:line="240" w:lineRule="auto"/>
              <w:rPr>
                <w:rFonts w:ascii="Arial" w:hAnsi="Arial" w:cs="Arial"/>
              </w:rPr>
            </w:pPr>
            <w:r w:rsidRPr="00914DB6">
              <w:rPr>
                <w:rFonts w:ascii="Arial" w:hAnsi="Arial" w:cs="Arial"/>
                <w:color w:val="000000"/>
                <w:position w:val="-2"/>
                <w:sz w:val="18"/>
                <w:szCs w:val="18"/>
              </w:rPr>
              <w:t> </w:t>
            </w:r>
          </w:p>
        </w:tc>
      </w:tr>
      <w:tr w:rsidR="0020483F" w:rsidRPr="00914DB6" w14:paraId="01A47EF8" w14:textId="77777777" w:rsidTr="00221E24">
        <w:trPr>
          <w:trHeight w:val="1035"/>
        </w:trPr>
        <w:tc>
          <w:tcPr>
            <w:tcW w:w="3686" w:type="dxa"/>
            <w:shd w:val="clear" w:color="auto" w:fill="CCCCCC"/>
            <w:tcMar>
              <w:top w:w="135" w:type="dxa"/>
              <w:bottom w:w="135" w:type="dxa"/>
            </w:tcMar>
            <w:vAlign w:val="center"/>
          </w:tcPr>
          <w:p w14:paraId="29EAA750" w14:textId="77777777" w:rsidR="0020483F" w:rsidRPr="00914DB6" w:rsidRDefault="0020483F" w:rsidP="0020483F">
            <w:pPr>
              <w:spacing w:after="0" w:line="240" w:lineRule="auto"/>
              <w:jc w:val="right"/>
              <w:rPr>
                <w:rFonts w:ascii="Arial" w:hAnsi="Arial" w:cs="Arial"/>
                <w:b/>
                <w:bCs/>
                <w:color w:val="000000"/>
                <w:position w:val="-2"/>
                <w:sz w:val="18"/>
                <w:szCs w:val="18"/>
                <w:shd w:val="clear" w:color="auto" w:fill="CCCCCC"/>
              </w:rPr>
            </w:pPr>
            <w:r w:rsidRPr="00914DB6">
              <w:rPr>
                <w:rFonts w:ascii="Arial" w:hAnsi="Arial" w:cs="Arial"/>
                <w:b/>
                <w:bCs/>
                <w:color w:val="000000"/>
                <w:position w:val="-2"/>
                <w:sz w:val="18"/>
                <w:szCs w:val="18"/>
                <w:shd w:val="clear" w:color="auto" w:fill="CCCCCC"/>
              </w:rPr>
              <w:t xml:space="preserve">MATIČNA ŠTEVILKA, </w:t>
            </w:r>
          </w:p>
          <w:p w14:paraId="2A218427" w14:textId="77777777" w:rsidR="0020483F" w:rsidRPr="00914DB6" w:rsidRDefault="0020483F" w:rsidP="0020483F">
            <w:pPr>
              <w:spacing w:after="0" w:line="240" w:lineRule="auto"/>
              <w:jc w:val="right"/>
              <w:rPr>
                <w:rFonts w:ascii="Arial" w:hAnsi="Arial" w:cs="Arial"/>
                <w:b/>
                <w:bCs/>
                <w:color w:val="000000"/>
                <w:position w:val="-2"/>
                <w:sz w:val="18"/>
                <w:szCs w:val="18"/>
                <w:shd w:val="clear" w:color="auto" w:fill="CCCCCC"/>
              </w:rPr>
            </w:pPr>
            <w:r w:rsidRPr="00914DB6">
              <w:rPr>
                <w:rFonts w:ascii="Arial" w:hAnsi="Arial" w:cs="Arial"/>
                <w:b/>
                <w:bCs/>
                <w:color w:val="000000"/>
                <w:position w:val="-2"/>
                <w:sz w:val="18"/>
                <w:szCs w:val="18"/>
                <w:shd w:val="clear" w:color="auto" w:fill="CCCCCC"/>
              </w:rPr>
              <w:t>ID ŠTEVILKA ZA DDV:</w:t>
            </w:r>
          </w:p>
        </w:tc>
        <w:tc>
          <w:tcPr>
            <w:tcW w:w="5245" w:type="dxa"/>
            <w:shd w:val="clear" w:color="auto" w:fill="auto"/>
            <w:tcMar>
              <w:top w:w="135" w:type="dxa"/>
              <w:bottom w:w="135" w:type="dxa"/>
            </w:tcMar>
            <w:vAlign w:val="center"/>
          </w:tcPr>
          <w:p w14:paraId="62D788B5" w14:textId="77777777" w:rsidR="0020483F" w:rsidRPr="00914DB6" w:rsidRDefault="0020483F" w:rsidP="0020483F">
            <w:pPr>
              <w:spacing w:after="0" w:line="240" w:lineRule="auto"/>
              <w:rPr>
                <w:rFonts w:ascii="Arial" w:hAnsi="Arial" w:cs="Arial"/>
                <w:color w:val="000000"/>
                <w:position w:val="-2"/>
                <w:sz w:val="18"/>
                <w:szCs w:val="18"/>
              </w:rPr>
            </w:pPr>
          </w:p>
        </w:tc>
      </w:tr>
      <w:tr w:rsidR="0020483F" w:rsidRPr="00914DB6" w14:paraId="01CF2897" w14:textId="77777777" w:rsidTr="00221E24">
        <w:trPr>
          <w:trHeight w:val="1035"/>
        </w:trPr>
        <w:tc>
          <w:tcPr>
            <w:tcW w:w="3686" w:type="dxa"/>
            <w:shd w:val="clear" w:color="auto" w:fill="CCCCCC"/>
            <w:tcMar>
              <w:top w:w="135" w:type="dxa"/>
              <w:bottom w:w="135" w:type="dxa"/>
            </w:tcMar>
            <w:vAlign w:val="center"/>
          </w:tcPr>
          <w:p w14:paraId="1EA7A332" w14:textId="77777777" w:rsidR="004C6A48" w:rsidRPr="00914DB6" w:rsidRDefault="0020483F" w:rsidP="0020483F">
            <w:pPr>
              <w:spacing w:after="0" w:line="240" w:lineRule="auto"/>
              <w:jc w:val="right"/>
              <w:rPr>
                <w:rFonts w:ascii="Arial" w:hAnsi="Arial" w:cs="Arial"/>
                <w:b/>
                <w:bCs/>
                <w:color w:val="000000"/>
                <w:position w:val="-2"/>
                <w:sz w:val="18"/>
                <w:szCs w:val="18"/>
                <w:shd w:val="clear" w:color="auto" w:fill="CCCCCC"/>
              </w:rPr>
            </w:pPr>
            <w:r w:rsidRPr="00914DB6">
              <w:rPr>
                <w:rFonts w:ascii="Arial" w:hAnsi="Arial" w:cs="Arial"/>
                <w:b/>
                <w:bCs/>
                <w:color w:val="000000"/>
                <w:position w:val="-2"/>
                <w:sz w:val="18"/>
                <w:szCs w:val="18"/>
                <w:shd w:val="clear" w:color="auto" w:fill="CCCCCC"/>
              </w:rPr>
              <w:t>ŠTEVILKE TRANSAKCIJSKIH RAČUNOV</w:t>
            </w:r>
            <w:r w:rsidR="004C6A48" w:rsidRPr="00914DB6">
              <w:rPr>
                <w:rFonts w:ascii="Arial" w:hAnsi="Arial" w:cs="Arial"/>
                <w:b/>
                <w:bCs/>
                <w:color w:val="000000"/>
                <w:position w:val="-2"/>
                <w:sz w:val="18"/>
                <w:szCs w:val="18"/>
                <w:shd w:val="clear" w:color="auto" w:fill="CCCCCC"/>
              </w:rPr>
              <w:t>,</w:t>
            </w:r>
          </w:p>
          <w:p w14:paraId="202C8A5C" w14:textId="77777777" w:rsidR="0020483F" w:rsidRPr="00914DB6" w:rsidRDefault="0020483F" w:rsidP="0020483F">
            <w:pPr>
              <w:spacing w:after="0" w:line="240" w:lineRule="auto"/>
              <w:jc w:val="right"/>
              <w:rPr>
                <w:rFonts w:ascii="Arial" w:hAnsi="Arial" w:cs="Arial"/>
                <w:b/>
                <w:bCs/>
                <w:color w:val="000000"/>
                <w:position w:val="-2"/>
                <w:sz w:val="18"/>
                <w:szCs w:val="18"/>
                <w:shd w:val="clear" w:color="auto" w:fill="CCCCCC"/>
              </w:rPr>
            </w:pPr>
            <w:r w:rsidRPr="00914DB6">
              <w:rPr>
                <w:rFonts w:ascii="Arial" w:hAnsi="Arial" w:cs="Arial"/>
                <w:b/>
                <w:bCs/>
                <w:color w:val="000000"/>
                <w:position w:val="-2"/>
                <w:sz w:val="18"/>
                <w:szCs w:val="18"/>
                <w:shd w:val="clear" w:color="auto" w:fill="CCCCCC"/>
              </w:rPr>
              <w:t xml:space="preserve"> </w:t>
            </w:r>
            <w:r w:rsidR="004C6A48" w:rsidRPr="00914DB6">
              <w:rPr>
                <w:rFonts w:ascii="Arial" w:hAnsi="Arial" w:cs="Arial"/>
                <w:b/>
                <w:bCs/>
                <w:color w:val="000000"/>
                <w:position w:val="-2"/>
                <w:sz w:val="18"/>
                <w:szCs w:val="18"/>
                <w:shd w:val="clear" w:color="auto" w:fill="CCCCCC"/>
              </w:rPr>
              <w:t>Z NAVEDBO BANK</w:t>
            </w:r>
            <w:r w:rsidRPr="00914DB6">
              <w:rPr>
                <w:rFonts w:ascii="Arial" w:hAnsi="Arial" w:cs="Arial"/>
                <w:b/>
                <w:bCs/>
                <w:color w:val="000000"/>
                <w:position w:val="-2"/>
                <w:sz w:val="18"/>
                <w:szCs w:val="18"/>
                <w:shd w:val="clear" w:color="auto" w:fill="CCCCCC"/>
              </w:rPr>
              <w:t>:</w:t>
            </w:r>
          </w:p>
        </w:tc>
        <w:tc>
          <w:tcPr>
            <w:tcW w:w="5245" w:type="dxa"/>
            <w:shd w:val="clear" w:color="auto" w:fill="auto"/>
            <w:tcMar>
              <w:top w:w="135" w:type="dxa"/>
              <w:bottom w:w="135" w:type="dxa"/>
            </w:tcMar>
            <w:vAlign w:val="center"/>
          </w:tcPr>
          <w:p w14:paraId="67C4BE8D" w14:textId="77777777" w:rsidR="0020483F" w:rsidRPr="00914DB6" w:rsidRDefault="0020483F" w:rsidP="0020483F">
            <w:pPr>
              <w:spacing w:after="0" w:line="240" w:lineRule="auto"/>
              <w:rPr>
                <w:rFonts w:ascii="Arial" w:hAnsi="Arial" w:cs="Arial"/>
                <w:color w:val="000000"/>
                <w:position w:val="-2"/>
                <w:sz w:val="18"/>
                <w:szCs w:val="18"/>
              </w:rPr>
            </w:pPr>
          </w:p>
        </w:tc>
      </w:tr>
      <w:tr w:rsidR="0020483F" w:rsidRPr="00914DB6" w14:paraId="7B45D64B" w14:textId="77777777" w:rsidTr="00221E24">
        <w:trPr>
          <w:trHeight w:val="1035"/>
        </w:trPr>
        <w:tc>
          <w:tcPr>
            <w:tcW w:w="3686" w:type="dxa"/>
            <w:shd w:val="clear" w:color="auto" w:fill="CCCCCC"/>
            <w:tcMar>
              <w:top w:w="135" w:type="dxa"/>
              <w:bottom w:w="135" w:type="dxa"/>
            </w:tcMar>
            <w:vAlign w:val="center"/>
          </w:tcPr>
          <w:p w14:paraId="0354E04E" w14:textId="77777777" w:rsidR="009734F2" w:rsidRPr="00914DB6" w:rsidRDefault="0020483F" w:rsidP="0020483F">
            <w:pPr>
              <w:spacing w:after="0" w:line="240" w:lineRule="auto"/>
              <w:jc w:val="right"/>
              <w:rPr>
                <w:rFonts w:ascii="Arial" w:hAnsi="Arial" w:cs="Arial"/>
                <w:b/>
                <w:bCs/>
                <w:color w:val="000000"/>
                <w:position w:val="-2"/>
                <w:sz w:val="18"/>
                <w:szCs w:val="18"/>
                <w:shd w:val="clear" w:color="auto" w:fill="CCCCCC"/>
              </w:rPr>
            </w:pPr>
            <w:r w:rsidRPr="00914DB6">
              <w:rPr>
                <w:rFonts w:ascii="Arial" w:hAnsi="Arial" w:cs="Arial"/>
                <w:b/>
                <w:bCs/>
                <w:color w:val="000000"/>
                <w:position w:val="-2"/>
                <w:sz w:val="18"/>
                <w:szCs w:val="18"/>
                <w:shd w:val="clear" w:color="auto" w:fill="CCCCCC"/>
              </w:rPr>
              <w:t xml:space="preserve">E-POŠTA ZA VROČITEV ODLOČITVE PO 90. ČLENU ZJN-3 </w:t>
            </w:r>
          </w:p>
          <w:p w14:paraId="6A2DD3B2" w14:textId="77777777" w:rsidR="0020483F" w:rsidRPr="00914DB6" w:rsidRDefault="0020483F" w:rsidP="0020483F">
            <w:pPr>
              <w:spacing w:after="0" w:line="240" w:lineRule="auto"/>
              <w:jc w:val="right"/>
              <w:rPr>
                <w:rFonts w:ascii="Arial" w:hAnsi="Arial" w:cs="Arial"/>
              </w:rPr>
            </w:pPr>
            <w:r w:rsidRPr="00914DB6">
              <w:rPr>
                <w:rFonts w:ascii="Arial" w:hAnsi="Arial" w:cs="Arial"/>
                <w:b/>
                <w:bCs/>
                <w:color w:val="000000"/>
                <w:position w:val="-2"/>
                <w:sz w:val="18"/>
                <w:szCs w:val="18"/>
                <w:shd w:val="clear" w:color="auto" w:fill="CCCCCC"/>
              </w:rPr>
              <w:t>PREKO PORTALA J</w:t>
            </w:r>
            <w:r w:rsidR="006310E0" w:rsidRPr="00914DB6">
              <w:rPr>
                <w:rFonts w:ascii="Arial" w:hAnsi="Arial" w:cs="Arial"/>
                <w:b/>
                <w:bCs/>
                <w:color w:val="000000"/>
                <w:position w:val="-2"/>
                <w:sz w:val="18"/>
                <w:szCs w:val="18"/>
                <w:shd w:val="clear" w:color="auto" w:fill="CCCCCC"/>
              </w:rPr>
              <w:t>AVNIH NAROČIL</w:t>
            </w:r>
          </w:p>
        </w:tc>
        <w:tc>
          <w:tcPr>
            <w:tcW w:w="5245" w:type="dxa"/>
            <w:shd w:val="clear" w:color="auto" w:fill="auto"/>
            <w:tcMar>
              <w:top w:w="135" w:type="dxa"/>
              <w:bottom w:w="135" w:type="dxa"/>
            </w:tcMar>
            <w:vAlign w:val="center"/>
          </w:tcPr>
          <w:p w14:paraId="7B1F4FD0" w14:textId="77777777" w:rsidR="0020483F" w:rsidRPr="00914DB6" w:rsidRDefault="0020483F" w:rsidP="0020483F">
            <w:pPr>
              <w:spacing w:after="0" w:line="240" w:lineRule="auto"/>
              <w:rPr>
                <w:rFonts w:ascii="Arial" w:hAnsi="Arial" w:cs="Arial"/>
              </w:rPr>
            </w:pPr>
            <w:r w:rsidRPr="00914DB6">
              <w:rPr>
                <w:rFonts w:ascii="Arial" w:hAnsi="Arial" w:cs="Arial"/>
                <w:color w:val="000000"/>
                <w:position w:val="-2"/>
                <w:sz w:val="18"/>
                <w:szCs w:val="18"/>
              </w:rPr>
              <w:t> </w:t>
            </w:r>
          </w:p>
        </w:tc>
      </w:tr>
      <w:tr w:rsidR="0020483F" w:rsidRPr="00914DB6" w14:paraId="03600251" w14:textId="77777777" w:rsidTr="00221E24">
        <w:trPr>
          <w:trHeight w:val="1035"/>
        </w:trPr>
        <w:tc>
          <w:tcPr>
            <w:tcW w:w="3686" w:type="dxa"/>
            <w:shd w:val="clear" w:color="auto" w:fill="CCCCCC"/>
            <w:tcMar>
              <w:top w:w="135" w:type="dxa"/>
              <w:bottom w:w="135" w:type="dxa"/>
            </w:tcMar>
            <w:vAlign w:val="center"/>
          </w:tcPr>
          <w:p w14:paraId="413B05A4" w14:textId="77777777" w:rsidR="0020483F" w:rsidRPr="00914DB6" w:rsidRDefault="00747A3C" w:rsidP="004215E8">
            <w:pPr>
              <w:spacing w:after="0" w:line="240" w:lineRule="auto"/>
              <w:jc w:val="right"/>
              <w:rPr>
                <w:rFonts w:ascii="Arial" w:hAnsi="Arial" w:cs="Arial"/>
                <w:b/>
                <w:bCs/>
                <w:color w:val="000000"/>
                <w:position w:val="-2"/>
                <w:sz w:val="18"/>
                <w:szCs w:val="18"/>
                <w:shd w:val="clear" w:color="auto" w:fill="CCCCCC"/>
              </w:rPr>
            </w:pPr>
            <w:r w:rsidRPr="00914DB6">
              <w:rPr>
                <w:rFonts w:ascii="Arial" w:hAnsi="Arial" w:cs="Arial"/>
                <w:b/>
                <w:bCs/>
                <w:color w:val="000000"/>
                <w:position w:val="-2"/>
                <w:sz w:val="18"/>
                <w:szCs w:val="18"/>
                <w:shd w:val="clear" w:color="auto" w:fill="CCCCCC"/>
              </w:rPr>
              <w:t>RAZVRSTITEV DRUŽBE PO Z</w:t>
            </w:r>
            <w:r w:rsidR="009734F2" w:rsidRPr="00914DB6">
              <w:rPr>
                <w:rFonts w:ascii="Arial" w:hAnsi="Arial" w:cs="Arial"/>
                <w:b/>
                <w:bCs/>
                <w:color w:val="000000"/>
                <w:position w:val="-2"/>
                <w:sz w:val="18"/>
                <w:szCs w:val="18"/>
                <w:shd w:val="clear" w:color="auto" w:fill="CCCCCC"/>
              </w:rPr>
              <w:t>GD</w:t>
            </w:r>
            <w:r w:rsidR="004215E8" w:rsidRPr="00914DB6">
              <w:rPr>
                <w:rFonts w:ascii="Arial" w:hAnsi="Arial" w:cs="Arial"/>
                <w:b/>
                <w:bCs/>
                <w:color w:val="000000"/>
                <w:position w:val="-2"/>
                <w:sz w:val="18"/>
                <w:szCs w:val="18"/>
                <w:shd w:val="clear" w:color="auto" w:fill="CCCCCC"/>
              </w:rPr>
              <w:t>:</w:t>
            </w:r>
          </w:p>
          <w:p w14:paraId="10542AF0" w14:textId="77777777" w:rsidR="009734F2" w:rsidRPr="00914DB6" w:rsidRDefault="009734F2" w:rsidP="004215E8">
            <w:pPr>
              <w:spacing w:after="0" w:line="240" w:lineRule="auto"/>
              <w:jc w:val="right"/>
              <w:rPr>
                <w:rFonts w:ascii="Arial" w:hAnsi="Arial" w:cs="Arial"/>
                <w:b/>
                <w:bCs/>
                <w:color w:val="000000"/>
                <w:position w:val="-2"/>
                <w:sz w:val="18"/>
                <w:szCs w:val="18"/>
                <w:shd w:val="clear" w:color="auto" w:fill="CCCCCC"/>
              </w:rPr>
            </w:pPr>
            <w:r w:rsidRPr="00914DB6">
              <w:rPr>
                <w:rFonts w:ascii="Arial" w:hAnsi="Arial" w:cs="Arial"/>
                <w:color w:val="000000"/>
                <w:position w:val="-2"/>
                <w:sz w:val="18"/>
                <w:szCs w:val="18"/>
                <w:shd w:val="clear" w:color="auto" w:fill="CCCCCC"/>
              </w:rPr>
              <w:t>(mikro, majhna, srednja ali velika družba)</w:t>
            </w:r>
          </w:p>
        </w:tc>
        <w:tc>
          <w:tcPr>
            <w:tcW w:w="5245" w:type="dxa"/>
            <w:shd w:val="clear" w:color="auto" w:fill="auto"/>
            <w:tcMar>
              <w:top w:w="135" w:type="dxa"/>
              <w:bottom w:w="135" w:type="dxa"/>
            </w:tcMar>
            <w:vAlign w:val="center"/>
          </w:tcPr>
          <w:p w14:paraId="0800022C" w14:textId="77777777" w:rsidR="0020483F" w:rsidRPr="00914DB6" w:rsidRDefault="0020483F" w:rsidP="0020483F">
            <w:pPr>
              <w:spacing w:after="0" w:line="240" w:lineRule="auto"/>
              <w:rPr>
                <w:rFonts w:ascii="Arial" w:hAnsi="Arial" w:cs="Arial"/>
                <w:color w:val="000000"/>
                <w:position w:val="-2"/>
                <w:sz w:val="18"/>
                <w:szCs w:val="18"/>
              </w:rPr>
            </w:pPr>
          </w:p>
        </w:tc>
      </w:tr>
      <w:tr w:rsidR="0020483F" w:rsidRPr="00914DB6" w14:paraId="6747E889" w14:textId="77777777" w:rsidTr="00221E24">
        <w:trPr>
          <w:trHeight w:val="1035"/>
        </w:trPr>
        <w:tc>
          <w:tcPr>
            <w:tcW w:w="3686" w:type="dxa"/>
            <w:shd w:val="clear" w:color="auto" w:fill="CCCCCC"/>
            <w:tcMar>
              <w:top w:w="135" w:type="dxa"/>
              <w:bottom w:w="135" w:type="dxa"/>
            </w:tcMar>
            <w:vAlign w:val="center"/>
          </w:tcPr>
          <w:p w14:paraId="154596F9" w14:textId="77777777" w:rsidR="004215E8" w:rsidRPr="00914DB6" w:rsidRDefault="0020483F" w:rsidP="0020483F">
            <w:pPr>
              <w:spacing w:after="0" w:line="240" w:lineRule="auto"/>
              <w:jc w:val="right"/>
              <w:rPr>
                <w:rFonts w:ascii="Arial" w:hAnsi="Arial" w:cs="Arial"/>
                <w:b/>
                <w:bCs/>
                <w:color w:val="000000"/>
                <w:position w:val="-2"/>
                <w:sz w:val="18"/>
                <w:szCs w:val="18"/>
                <w:shd w:val="clear" w:color="auto" w:fill="CCCCCC"/>
              </w:rPr>
            </w:pPr>
            <w:r w:rsidRPr="00914DB6">
              <w:rPr>
                <w:rFonts w:ascii="Arial" w:hAnsi="Arial" w:cs="Arial"/>
                <w:b/>
                <w:bCs/>
                <w:color w:val="000000"/>
                <w:position w:val="-2"/>
                <w:sz w:val="18"/>
                <w:szCs w:val="18"/>
                <w:shd w:val="clear" w:color="auto" w:fill="CCCCCC"/>
              </w:rPr>
              <w:t>ČLANI UPRAVNEGA IN VODSTVENEGA ORGANA: </w:t>
            </w:r>
          </w:p>
          <w:p w14:paraId="29BD951E" w14:textId="77777777" w:rsidR="0020483F" w:rsidRPr="00914DB6" w:rsidRDefault="0020483F" w:rsidP="0020483F">
            <w:pPr>
              <w:spacing w:after="0" w:line="240" w:lineRule="auto"/>
              <w:jc w:val="right"/>
              <w:rPr>
                <w:rFonts w:ascii="Arial" w:hAnsi="Arial" w:cs="Arial"/>
                <w:sz w:val="18"/>
                <w:szCs w:val="18"/>
              </w:rPr>
            </w:pPr>
            <w:r w:rsidRPr="00914DB6">
              <w:rPr>
                <w:rFonts w:ascii="Arial" w:hAnsi="Arial" w:cs="Arial"/>
                <w:color w:val="000000"/>
                <w:position w:val="-2"/>
                <w:sz w:val="18"/>
                <w:szCs w:val="18"/>
                <w:shd w:val="clear" w:color="auto" w:fill="CCCCCC"/>
              </w:rPr>
              <w:t>(npr. zakoniti zastopniki, člani uprave)**</w:t>
            </w:r>
          </w:p>
        </w:tc>
        <w:tc>
          <w:tcPr>
            <w:tcW w:w="5245" w:type="dxa"/>
            <w:shd w:val="clear" w:color="auto" w:fill="auto"/>
            <w:tcMar>
              <w:top w:w="135" w:type="dxa"/>
              <w:bottom w:w="135" w:type="dxa"/>
            </w:tcMar>
            <w:vAlign w:val="center"/>
          </w:tcPr>
          <w:p w14:paraId="690E5E63" w14:textId="77777777" w:rsidR="0020483F" w:rsidRPr="00914DB6" w:rsidRDefault="0020483F" w:rsidP="0020483F">
            <w:pPr>
              <w:spacing w:after="0" w:line="240" w:lineRule="auto"/>
              <w:rPr>
                <w:rFonts w:ascii="Arial" w:hAnsi="Arial" w:cs="Arial"/>
              </w:rPr>
            </w:pPr>
          </w:p>
        </w:tc>
      </w:tr>
      <w:tr w:rsidR="0020483F" w:rsidRPr="00914DB6" w14:paraId="42D21020" w14:textId="77777777" w:rsidTr="00221E24">
        <w:trPr>
          <w:trHeight w:val="1035"/>
        </w:trPr>
        <w:tc>
          <w:tcPr>
            <w:tcW w:w="3686" w:type="dxa"/>
            <w:shd w:val="clear" w:color="auto" w:fill="CCCCCC"/>
            <w:tcMar>
              <w:top w:w="135" w:type="dxa"/>
              <w:bottom w:w="135" w:type="dxa"/>
            </w:tcMar>
            <w:vAlign w:val="center"/>
          </w:tcPr>
          <w:p w14:paraId="4CB0B12D" w14:textId="77777777" w:rsidR="004215E8" w:rsidRPr="00914DB6" w:rsidRDefault="0020483F" w:rsidP="0020483F">
            <w:pPr>
              <w:spacing w:after="0" w:line="240" w:lineRule="auto"/>
              <w:jc w:val="right"/>
              <w:rPr>
                <w:rFonts w:ascii="Arial" w:hAnsi="Arial" w:cs="Arial"/>
                <w:b/>
                <w:bCs/>
                <w:color w:val="000000"/>
                <w:position w:val="-2"/>
                <w:sz w:val="18"/>
                <w:szCs w:val="18"/>
                <w:shd w:val="clear" w:color="auto" w:fill="CCCCCC"/>
              </w:rPr>
            </w:pPr>
            <w:r w:rsidRPr="00914DB6">
              <w:rPr>
                <w:rFonts w:ascii="Arial" w:hAnsi="Arial" w:cs="Arial"/>
                <w:b/>
                <w:bCs/>
                <w:color w:val="000000"/>
                <w:position w:val="-2"/>
                <w:sz w:val="18"/>
                <w:szCs w:val="18"/>
                <w:shd w:val="clear" w:color="auto" w:fill="CCCCCC"/>
              </w:rPr>
              <w:t>ČLANI NADZORNEGA ORGANA: </w:t>
            </w:r>
          </w:p>
          <w:p w14:paraId="3189EA48" w14:textId="77777777" w:rsidR="0020483F" w:rsidRPr="00914DB6" w:rsidRDefault="0020483F" w:rsidP="0020483F">
            <w:pPr>
              <w:spacing w:after="0" w:line="240" w:lineRule="auto"/>
              <w:jc w:val="right"/>
              <w:rPr>
                <w:rFonts w:ascii="Arial" w:hAnsi="Arial" w:cs="Arial"/>
                <w:sz w:val="18"/>
                <w:szCs w:val="18"/>
              </w:rPr>
            </w:pPr>
            <w:r w:rsidRPr="00914DB6">
              <w:rPr>
                <w:rFonts w:ascii="Arial" w:hAnsi="Arial" w:cs="Arial"/>
                <w:color w:val="000000"/>
                <w:position w:val="-2"/>
                <w:sz w:val="18"/>
                <w:szCs w:val="18"/>
                <w:shd w:val="clear" w:color="auto" w:fill="CCCCCC"/>
              </w:rPr>
              <w:t>(če ga gospodarski subjekt ima)**</w:t>
            </w:r>
          </w:p>
        </w:tc>
        <w:tc>
          <w:tcPr>
            <w:tcW w:w="5245" w:type="dxa"/>
            <w:shd w:val="clear" w:color="auto" w:fill="auto"/>
            <w:tcMar>
              <w:top w:w="135" w:type="dxa"/>
              <w:bottom w:w="135" w:type="dxa"/>
            </w:tcMar>
            <w:vAlign w:val="center"/>
          </w:tcPr>
          <w:p w14:paraId="12EDAB51" w14:textId="77777777" w:rsidR="0020483F" w:rsidRPr="00914DB6" w:rsidRDefault="0020483F" w:rsidP="0020483F">
            <w:pPr>
              <w:spacing w:after="0" w:line="240" w:lineRule="auto"/>
              <w:rPr>
                <w:rFonts w:ascii="Arial" w:hAnsi="Arial" w:cs="Arial"/>
              </w:rPr>
            </w:pPr>
          </w:p>
        </w:tc>
      </w:tr>
      <w:tr w:rsidR="0020483F" w:rsidRPr="00914DB6" w14:paraId="0FF47470" w14:textId="77777777" w:rsidTr="00221E24">
        <w:trPr>
          <w:trHeight w:val="1035"/>
        </w:trPr>
        <w:tc>
          <w:tcPr>
            <w:tcW w:w="3686" w:type="dxa"/>
            <w:shd w:val="clear" w:color="auto" w:fill="CCCCCC"/>
            <w:tcMar>
              <w:top w:w="135" w:type="dxa"/>
              <w:bottom w:w="135" w:type="dxa"/>
            </w:tcMar>
            <w:vAlign w:val="center"/>
          </w:tcPr>
          <w:p w14:paraId="0FC18354" w14:textId="77777777" w:rsidR="004215E8" w:rsidRPr="00914DB6" w:rsidRDefault="0020483F" w:rsidP="00F4553D">
            <w:pPr>
              <w:spacing w:after="0" w:line="240" w:lineRule="auto"/>
              <w:jc w:val="right"/>
              <w:rPr>
                <w:rFonts w:ascii="Arial" w:hAnsi="Arial" w:cs="Arial"/>
                <w:b/>
                <w:bCs/>
                <w:color w:val="000000"/>
                <w:position w:val="-2"/>
                <w:sz w:val="18"/>
                <w:szCs w:val="18"/>
                <w:shd w:val="clear" w:color="auto" w:fill="CCCCCC"/>
              </w:rPr>
            </w:pPr>
            <w:r w:rsidRPr="00914DB6">
              <w:rPr>
                <w:rFonts w:ascii="Arial" w:hAnsi="Arial" w:cs="Arial"/>
                <w:b/>
                <w:bCs/>
                <w:color w:val="000000"/>
                <w:position w:val="-2"/>
                <w:sz w:val="18"/>
                <w:szCs w:val="18"/>
                <w:shd w:val="clear" w:color="auto" w:fill="CCCCCC"/>
              </w:rPr>
              <w:lastRenderedPageBreak/>
              <w:t>POOBLAŠČENCI ZA ZASTOPANJE, ODLOČANJE ALI NADZOR:</w:t>
            </w:r>
          </w:p>
          <w:p w14:paraId="0DD7EFFB" w14:textId="77777777" w:rsidR="00D1579E" w:rsidRPr="00914DB6" w:rsidRDefault="0020483F" w:rsidP="00D1579E">
            <w:pPr>
              <w:spacing w:after="0" w:line="240" w:lineRule="auto"/>
              <w:jc w:val="right"/>
              <w:rPr>
                <w:rFonts w:ascii="Arial" w:hAnsi="Arial" w:cs="Arial"/>
                <w:color w:val="000000"/>
                <w:position w:val="-2"/>
                <w:sz w:val="18"/>
                <w:szCs w:val="18"/>
                <w:shd w:val="clear" w:color="auto" w:fill="CCCCCC"/>
              </w:rPr>
            </w:pPr>
            <w:r w:rsidRPr="00914DB6">
              <w:rPr>
                <w:rFonts w:ascii="Arial" w:hAnsi="Arial" w:cs="Arial"/>
                <w:color w:val="000000"/>
                <w:position w:val="-2"/>
                <w:sz w:val="18"/>
                <w:szCs w:val="18"/>
                <w:shd w:val="clear" w:color="auto" w:fill="CCCCCC"/>
              </w:rPr>
              <w:t>(npr. prokuristi)**</w:t>
            </w:r>
          </w:p>
        </w:tc>
        <w:tc>
          <w:tcPr>
            <w:tcW w:w="5245" w:type="dxa"/>
            <w:shd w:val="clear" w:color="auto" w:fill="auto"/>
            <w:tcMar>
              <w:top w:w="135" w:type="dxa"/>
              <w:bottom w:w="135" w:type="dxa"/>
            </w:tcMar>
            <w:vAlign w:val="center"/>
          </w:tcPr>
          <w:p w14:paraId="301E2815" w14:textId="77777777" w:rsidR="0020483F" w:rsidRPr="00914DB6" w:rsidRDefault="0020483F" w:rsidP="0020483F">
            <w:pPr>
              <w:spacing w:after="0" w:line="240" w:lineRule="auto"/>
              <w:rPr>
                <w:rFonts w:ascii="Arial" w:hAnsi="Arial" w:cs="Arial"/>
              </w:rPr>
            </w:pPr>
          </w:p>
        </w:tc>
      </w:tr>
      <w:tr w:rsidR="0020483F" w:rsidRPr="00914DB6" w14:paraId="31FA0D71" w14:textId="77777777" w:rsidTr="00221E24">
        <w:trPr>
          <w:trHeight w:val="1035"/>
        </w:trPr>
        <w:tc>
          <w:tcPr>
            <w:tcW w:w="3686" w:type="dxa"/>
            <w:shd w:val="clear" w:color="auto" w:fill="CCCCCC"/>
            <w:tcMar>
              <w:top w:w="135" w:type="dxa"/>
              <w:bottom w:w="135" w:type="dxa"/>
            </w:tcMar>
            <w:vAlign w:val="center"/>
          </w:tcPr>
          <w:p w14:paraId="3023B91E" w14:textId="77777777" w:rsidR="0020483F" w:rsidRPr="00914DB6" w:rsidRDefault="0020483F" w:rsidP="0020483F">
            <w:pPr>
              <w:spacing w:after="0" w:line="240" w:lineRule="auto"/>
              <w:jc w:val="right"/>
              <w:rPr>
                <w:rFonts w:ascii="Arial" w:hAnsi="Arial" w:cs="Arial"/>
                <w:sz w:val="18"/>
                <w:szCs w:val="18"/>
              </w:rPr>
            </w:pPr>
            <w:r w:rsidRPr="00914DB6">
              <w:rPr>
                <w:rFonts w:ascii="Arial" w:hAnsi="Arial" w:cs="Arial"/>
                <w:b/>
                <w:bCs/>
                <w:color w:val="000000"/>
                <w:position w:val="-2"/>
                <w:sz w:val="18"/>
                <w:szCs w:val="18"/>
                <w:shd w:val="clear" w:color="auto" w:fill="CCCCCC"/>
              </w:rPr>
              <w:t>POOBLAŠČENA OSEBA ZA VROČANJE:</w:t>
            </w:r>
            <w:r w:rsidRPr="00914DB6">
              <w:rPr>
                <w:rFonts w:ascii="Arial" w:hAnsi="Arial" w:cs="Arial"/>
                <w:i/>
                <w:iCs/>
                <w:color w:val="000000"/>
                <w:position w:val="-2"/>
                <w:sz w:val="18"/>
                <w:szCs w:val="18"/>
                <w:shd w:val="clear" w:color="auto" w:fill="CCCCCC"/>
              </w:rPr>
              <w:br/>
            </w:r>
            <w:r w:rsidR="00C96939" w:rsidRPr="00914DB6">
              <w:rPr>
                <w:rFonts w:ascii="Arial" w:hAnsi="Arial" w:cs="Arial"/>
                <w:iCs/>
                <w:color w:val="000000"/>
                <w:position w:val="-2"/>
                <w:sz w:val="18"/>
                <w:szCs w:val="18"/>
                <w:shd w:val="clear" w:color="auto" w:fill="CCCCCC"/>
              </w:rPr>
              <w:t>I</w:t>
            </w:r>
            <w:r w:rsidRPr="00914DB6">
              <w:rPr>
                <w:rFonts w:ascii="Arial" w:hAnsi="Arial" w:cs="Arial"/>
                <w:iCs/>
                <w:color w:val="000000"/>
                <w:position w:val="-2"/>
                <w:sz w:val="18"/>
                <w:szCs w:val="18"/>
                <w:shd w:val="clear" w:color="auto" w:fill="CCCCCC"/>
              </w:rPr>
              <w:t>me in priimek, ulica in hišna številka, kraj v Republiki Sloveniji</w:t>
            </w:r>
            <w:r w:rsidR="00C0206C" w:rsidRPr="00914DB6">
              <w:rPr>
                <w:rFonts w:ascii="Arial" w:hAnsi="Arial" w:cs="Arial"/>
                <w:iCs/>
                <w:color w:val="000000"/>
                <w:position w:val="-2"/>
                <w:sz w:val="18"/>
                <w:szCs w:val="18"/>
                <w:shd w:val="clear" w:color="auto" w:fill="CCCCCC"/>
              </w:rPr>
              <w:t xml:space="preserve"> </w:t>
            </w:r>
            <w:r w:rsidRPr="00914DB6">
              <w:rPr>
                <w:rFonts w:ascii="Arial" w:hAnsi="Arial" w:cs="Arial"/>
                <w:i/>
                <w:color w:val="000000"/>
                <w:position w:val="-2"/>
                <w:sz w:val="18"/>
                <w:szCs w:val="18"/>
                <w:shd w:val="clear" w:color="auto" w:fill="CCCCCC"/>
              </w:rPr>
              <w:t>(izpolni ponudnik, ki nima sedeža v Republiki Sloveniji)</w:t>
            </w:r>
          </w:p>
        </w:tc>
        <w:tc>
          <w:tcPr>
            <w:tcW w:w="5245" w:type="dxa"/>
            <w:shd w:val="clear" w:color="auto" w:fill="auto"/>
            <w:tcMar>
              <w:top w:w="135" w:type="dxa"/>
              <w:bottom w:w="135" w:type="dxa"/>
            </w:tcMar>
            <w:vAlign w:val="center"/>
          </w:tcPr>
          <w:p w14:paraId="658171DD" w14:textId="77777777" w:rsidR="0020483F" w:rsidRPr="00914DB6" w:rsidRDefault="0020483F" w:rsidP="0020483F">
            <w:pPr>
              <w:spacing w:after="0" w:line="240" w:lineRule="auto"/>
              <w:rPr>
                <w:rFonts w:ascii="Arial" w:hAnsi="Arial" w:cs="Arial"/>
                <w:sz w:val="21"/>
                <w:szCs w:val="21"/>
              </w:rPr>
            </w:pPr>
            <w:r w:rsidRPr="00914DB6">
              <w:rPr>
                <w:rFonts w:ascii="Arial" w:hAnsi="Arial" w:cs="Arial"/>
                <w:color w:val="000000"/>
                <w:position w:val="-2"/>
                <w:sz w:val="21"/>
                <w:szCs w:val="21"/>
              </w:rPr>
              <w:t> </w:t>
            </w:r>
          </w:p>
        </w:tc>
      </w:tr>
    </w:tbl>
    <w:p w14:paraId="60E27FF1" w14:textId="77777777" w:rsidR="00441023" w:rsidRPr="00914DB6" w:rsidRDefault="00441023" w:rsidP="004215E8">
      <w:pPr>
        <w:spacing w:after="0" w:line="240" w:lineRule="auto"/>
        <w:jc w:val="both"/>
        <w:textAlignment w:val="center"/>
        <w:rPr>
          <w:rFonts w:ascii="Arial" w:hAnsi="Arial" w:cs="Arial"/>
          <w:color w:val="000000"/>
          <w:sz w:val="16"/>
          <w:szCs w:val="16"/>
        </w:rPr>
      </w:pPr>
    </w:p>
    <w:p w14:paraId="6C531CDC" w14:textId="77777777" w:rsidR="004215E8" w:rsidRPr="00914DB6" w:rsidRDefault="004215E8" w:rsidP="00C0206C">
      <w:pPr>
        <w:keepNext/>
        <w:keepLines/>
        <w:spacing w:after="0" w:line="240" w:lineRule="auto"/>
        <w:jc w:val="both"/>
        <w:rPr>
          <w:rFonts w:ascii="Arial" w:hAnsi="Arial" w:cs="Arial"/>
          <w:i/>
          <w:color w:val="000000"/>
          <w:position w:val="-2"/>
          <w:sz w:val="16"/>
          <w:szCs w:val="16"/>
        </w:rPr>
      </w:pPr>
      <w:r w:rsidRPr="00914DB6">
        <w:rPr>
          <w:rFonts w:ascii="Arial" w:hAnsi="Arial" w:cs="Arial"/>
          <w:i/>
          <w:color w:val="000000"/>
          <w:position w:val="-2"/>
          <w:sz w:val="16"/>
          <w:szCs w:val="16"/>
        </w:rPr>
        <w:t xml:space="preserve">* V primeru, da ponudbo podpiše pooblaščena oseba, ki ni zakoniti zastopnik ponudnika, mora biti ponudbi priloženo </w:t>
      </w:r>
    </w:p>
    <w:p w14:paraId="4B871BBB" w14:textId="77777777" w:rsidR="004215E8" w:rsidRPr="00914DB6" w:rsidRDefault="004215E8" w:rsidP="00C0206C">
      <w:pPr>
        <w:keepNext/>
        <w:keepLines/>
        <w:spacing w:after="0" w:line="240" w:lineRule="auto"/>
        <w:jc w:val="both"/>
        <w:rPr>
          <w:rFonts w:ascii="Arial" w:hAnsi="Arial" w:cs="Arial"/>
          <w:i/>
          <w:color w:val="000000"/>
          <w:position w:val="-2"/>
          <w:sz w:val="16"/>
          <w:szCs w:val="16"/>
        </w:rPr>
      </w:pPr>
      <w:r w:rsidRPr="00914DB6">
        <w:rPr>
          <w:rFonts w:ascii="Arial" w:hAnsi="Arial" w:cs="Arial"/>
          <w:i/>
          <w:color w:val="000000"/>
          <w:position w:val="-2"/>
          <w:sz w:val="16"/>
          <w:szCs w:val="16"/>
        </w:rPr>
        <w:t xml:space="preserve">   pooblastilo zakonitega zastopnika osebi, ki je pooblaščena za podpis ponudbe.</w:t>
      </w:r>
    </w:p>
    <w:p w14:paraId="193FBFDC" w14:textId="77777777" w:rsidR="004215E8" w:rsidRPr="00914DB6" w:rsidRDefault="004215E8" w:rsidP="00C0206C">
      <w:pPr>
        <w:keepNext/>
        <w:keepLines/>
        <w:spacing w:after="0" w:line="240" w:lineRule="auto"/>
        <w:jc w:val="both"/>
        <w:rPr>
          <w:rFonts w:ascii="Arial" w:hAnsi="Arial" w:cs="Arial"/>
          <w:i/>
          <w:color w:val="000000"/>
          <w:position w:val="-2"/>
          <w:sz w:val="16"/>
          <w:szCs w:val="16"/>
        </w:rPr>
      </w:pPr>
      <w:r w:rsidRPr="00914DB6">
        <w:rPr>
          <w:rFonts w:ascii="Arial" w:hAnsi="Arial" w:cs="Arial"/>
          <w:i/>
          <w:color w:val="000000"/>
          <w:position w:val="-2"/>
          <w:sz w:val="16"/>
          <w:szCs w:val="16"/>
        </w:rPr>
        <w:t>**Za navedene osebe je potrebno predložiti pooblastila za preverjanje podatkov v Kazenski evidenci.</w:t>
      </w:r>
    </w:p>
    <w:p w14:paraId="3DB0161E" w14:textId="77777777" w:rsidR="004215E8" w:rsidRPr="00914DB6" w:rsidRDefault="004215E8" w:rsidP="00C0206C">
      <w:pPr>
        <w:keepNext/>
        <w:keepLines/>
        <w:spacing w:after="0" w:line="240" w:lineRule="auto"/>
        <w:jc w:val="both"/>
        <w:rPr>
          <w:rFonts w:ascii="Arial" w:hAnsi="Arial" w:cs="Arial"/>
          <w:i/>
          <w:color w:val="000000"/>
          <w:position w:val="-2"/>
          <w:sz w:val="16"/>
          <w:szCs w:val="16"/>
        </w:rPr>
      </w:pPr>
    </w:p>
    <w:p w14:paraId="274D4368" w14:textId="77777777" w:rsidR="00B8678C" w:rsidRPr="00914DB6" w:rsidRDefault="00B8678C" w:rsidP="00A06CA5">
      <w:pPr>
        <w:spacing w:after="0" w:line="240" w:lineRule="auto"/>
        <w:rPr>
          <w:rFonts w:ascii="Arial" w:hAnsi="Arial" w:cs="Arial"/>
          <w:i/>
          <w:color w:val="000000"/>
          <w:position w:val="-2"/>
          <w:sz w:val="21"/>
          <w:szCs w:val="21"/>
        </w:rPr>
      </w:pPr>
    </w:p>
    <w:p w14:paraId="5A1FC3B2" w14:textId="77777777" w:rsidR="004027A6" w:rsidRPr="00914DB6" w:rsidRDefault="004027A6" w:rsidP="00A06CA5">
      <w:pPr>
        <w:spacing w:after="0" w:line="240" w:lineRule="auto"/>
        <w:rPr>
          <w:rFonts w:ascii="Arial" w:hAnsi="Arial" w:cs="Arial"/>
          <w:i/>
          <w:color w:val="000000"/>
          <w:position w:val="-2"/>
          <w:sz w:val="20"/>
          <w:szCs w:val="20"/>
        </w:rPr>
      </w:pPr>
    </w:p>
    <w:tbl>
      <w:tblPr>
        <w:tblW w:w="0" w:type="auto"/>
        <w:tblLook w:val="04A0" w:firstRow="1" w:lastRow="0" w:firstColumn="1" w:lastColumn="0" w:noHBand="0" w:noVBand="1"/>
      </w:tblPr>
      <w:tblGrid>
        <w:gridCol w:w="2930"/>
        <w:gridCol w:w="1252"/>
        <w:gridCol w:w="4888"/>
      </w:tblGrid>
      <w:tr w:rsidR="00441023" w:rsidRPr="00914DB6" w14:paraId="060EA01F" w14:textId="77777777" w:rsidTr="00BF0187">
        <w:tc>
          <w:tcPr>
            <w:tcW w:w="3020" w:type="dxa"/>
            <w:shd w:val="clear" w:color="auto" w:fill="auto"/>
          </w:tcPr>
          <w:p w14:paraId="0FA3787B" w14:textId="77777777" w:rsidR="00441023" w:rsidRPr="00914DB6" w:rsidRDefault="00441023" w:rsidP="00A06CA5">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color w:val="000000"/>
                <w:sz w:val="20"/>
                <w:szCs w:val="20"/>
              </w:rPr>
              <w:t> </w:t>
            </w:r>
            <w:r w:rsidRPr="00914DB6">
              <w:rPr>
                <w:rFonts w:ascii="Arial" w:hAnsi="Arial" w:cs="Arial"/>
                <w:sz w:val="20"/>
                <w:szCs w:val="20"/>
              </w:rPr>
              <w:t>Kraj in datum:</w:t>
            </w:r>
          </w:p>
        </w:tc>
        <w:tc>
          <w:tcPr>
            <w:tcW w:w="1499" w:type="dxa"/>
            <w:shd w:val="clear" w:color="auto" w:fill="auto"/>
          </w:tcPr>
          <w:p w14:paraId="0D51C0FB" w14:textId="77777777" w:rsidR="00441023" w:rsidRPr="00914DB6" w:rsidRDefault="00441023" w:rsidP="00A06CA5">
            <w:pPr>
              <w:keepNext/>
              <w:keepLines/>
              <w:tabs>
                <w:tab w:val="left" w:pos="567"/>
                <w:tab w:val="num" w:pos="851"/>
                <w:tab w:val="left" w:pos="993"/>
              </w:tabs>
              <w:spacing w:after="0" w:line="240" w:lineRule="auto"/>
              <w:jc w:val="center"/>
              <w:rPr>
                <w:rFonts w:ascii="Arial" w:hAnsi="Arial" w:cs="Arial"/>
                <w:sz w:val="20"/>
                <w:szCs w:val="20"/>
              </w:rPr>
            </w:pPr>
            <w:r w:rsidRPr="00914DB6">
              <w:rPr>
                <w:rFonts w:ascii="Arial" w:hAnsi="Arial" w:cs="Arial"/>
                <w:color w:val="7F7F7F"/>
                <w:position w:val="-2"/>
                <w:sz w:val="20"/>
                <w:szCs w:val="20"/>
              </w:rPr>
              <w:t>žig:</w:t>
            </w:r>
          </w:p>
        </w:tc>
        <w:tc>
          <w:tcPr>
            <w:tcW w:w="4551" w:type="dxa"/>
            <w:shd w:val="clear" w:color="auto" w:fill="auto"/>
          </w:tcPr>
          <w:p w14:paraId="14651CCD" w14:textId="77777777" w:rsidR="00441023" w:rsidRPr="00914DB6" w:rsidRDefault="00441023" w:rsidP="00A06CA5">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sz w:val="20"/>
                <w:szCs w:val="20"/>
              </w:rPr>
              <w:t>Naziv:_____________________________________</w:t>
            </w:r>
          </w:p>
        </w:tc>
      </w:tr>
      <w:tr w:rsidR="00441023" w:rsidRPr="00914DB6" w14:paraId="10A92A1C" w14:textId="77777777" w:rsidTr="00BF0187">
        <w:tc>
          <w:tcPr>
            <w:tcW w:w="3020" w:type="dxa"/>
            <w:shd w:val="clear" w:color="auto" w:fill="auto"/>
          </w:tcPr>
          <w:p w14:paraId="7A2168D9" w14:textId="77777777" w:rsidR="00A06CA5" w:rsidRPr="00914DB6" w:rsidRDefault="00A06CA5" w:rsidP="00A06CA5">
            <w:pPr>
              <w:keepNext/>
              <w:keepLines/>
              <w:tabs>
                <w:tab w:val="left" w:pos="567"/>
                <w:tab w:val="num" w:pos="851"/>
                <w:tab w:val="left" w:pos="993"/>
              </w:tabs>
              <w:spacing w:after="0" w:line="240" w:lineRule="auto"/>
              <w:jc w:val="both"/>
              <w:rPr>
                <w:rFonts w:ascii="Arial" w:hAnsi="Arial" w:cs="Arial"/>
                <w:sz w:val="20"/>
                <w:szCs w:val="20"/>
              </w:rPr>
            </w:pPr>
          </w:p>
          <w:p w14:paraId="6EC057BF" w14:textId="77777777" w:rsidR="00441023" w:rsidRPr="00914DB6" w:rsidRDefault="00441023" w:rsidP="00A06CA5">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sz w:val="20"/>
                <w:szCs w:val="20"/>
              </w:rPr>
              <w:t>______________________</w:t>
            </w:r>
          </w:p>
        </w:tc>
        <w:tc>
          <w:tcPr>
            <w:tcW w:w="1499" w:type="dxa"/>
            <w:shd w:val="clear" w:color="auto" w:fill="auto"/>
          </w:tcPr>
          <w:p w14:paraId="63F33199" w14:textId="77777777" w:rsidR="00441023" w:rsidRPr="00914DB6" w:rsidRDefault="00441023" w:rsidP="00A06CA5">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03C29420" w14:textId="77777777" w:rsidR="00441023" w:rsidRPr="00914DB6" w:rsidRDefault="00441023" w:rsidP="00A06CA5">
            <w:pPr>
              <w:keepNext/>
              <w:keepLines/>
              <w:tabs>
                <w:tab w:val="left" w:pos="567"/>
                <w:tab w:val="num" w:pos="851"/>
                <w:tab w:val="left" w:pos="993"/>
              </w:tabs>
              <w:spacing w:after="0" w:line="240" w:lineRule="auto"/>
              <w:jc w:val="both"/>
              <w:rPr>
                <w:rFonts w:ascii="Arial" w:hAnsi="Arial" w:cs="Arial"/>
                <w:sz w:val="20"/>
                <w:szCs w:val="20"/>
              </w:rPr>
            </w:pPr>
          </w:p>
          <w:p w14:paraId="5AB9456C" w14:textId="77777777" w:rsidR="00441023" w:rsidRPr="00914DB6" w:rsidRDefault="00441023" w:rsidP="00A06CA5">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sz w:val="20"/>
                <w:szCs w:val="20"/>
              </w:rPr>
              <w:t xml:space="preserve">          _____________________________________               </w:t>
            </w:r>
          </w:p>
        </w:tc>
      </w:tr>
      <w:tr w:rsidR="00441023" w:rsidRPr="00914DB6" w14:paraId="6234462C" w14:textId="77777777" w:rsidTr="00BF0187">
        <w:tc>
          <w:tcPr>
            <w:tcW w:w="3020" w:type="dxa"/>
            <w:shd w:val="clear" w:color="auto" w:fill="auto"/>
          </w:tcPr>
          <w:p w14:paraId="44C140E6" w14:textId="77777777" w:rsidR="00441023" w:rsidRPr="00914DB6" w:rsidRDefault="00441023" w:rsidP="00A06CA5">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sz w:val="20"/>
                <w:szCs w:val="20"/>
              </w:rPr>
              <w:t xml:space="preserve"> </w:t>
            </w:r>
          </w:p>
        </w:tc>
        <w:tc>
          <w:tcPr>
            <w:tcW w:w="1499" w:type="dxa"/>
            <w:shd w:val="clear" w:color="auto" w:fill="auto"/>
          </w:tcPr>
          <w:p w14:paraId="44E39165" w14:textId="77777777" w:rsidR="00441023" w:rsidRPr="00914DB6" w:rsidRDefault="00441023" w:rsidP="00A06CA5">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694DA15C" w14:textId="77777777" w:rsidR="00441023" w:rsidRPr="00914DB6" w:rsidRDefault="00F072E9" w:rsidP="00A06CA5">
            <w:pPr>
              <w:keepNext/>
              <w:keepLines/>
              <w:tabs>
                <w:tab w:val="left" w:pos="567"/>
                <w:tab w:val="num" w:pos="851"/>
                <w:tab w:val="left" w:pos="993"/>
                <w:tab w:val="left" w:pos="2544"/>
              </w:tabs>
              <w:spacing w:after="0" w:line="240" w:lineRule="auto"/>
              <w:jc w:val="center"/>
              <w:rPr>
                <w:rFonts w:ascii="Arial" w:hAnsi="Arial" w:cs="Arial"/>
                <w:sz w:val="20"/>
                <w:szCs w:val="20"/>
              </w:rPr>
            </w:pPr>
            <w:r w:rsidRPr="00914DB6">
              <w:rPr>
                <w:rFonts w:ascii="Arial" w:hAnsi="Arial" w:cs="Arial"/>
                <w:color w:val="808080" w:themeColor="background1" w:themeShade="80"/>
                <w:sz w:val="20"/>
                <w:szCs w:val="20"/>
              </w:rPr>
              <w:t>podpis odgovorne osebe</w:t>
            </w:r>
          </w:p>
        </w:tc>
      </w:tr>
    </w:tbl>
    <w:p w14:paraId="0A74FA94" w14:textId="77777777" w:rsidR="00A869C2" w:rsidRPr="00914DB6" w:rsidRDefault="00A869C2">
      <w:pPr>
        <w:rPr>
          <w:rFonts w:ascii="Arial" w:hAnsi="Arial" w:cs="Arial"/>
          <w:sz w:val="20"/>
          <w:szCs w:val="20"/>
        </w:rPr>
      </w:pPr>
    </w:p>
    <w:p w14:paraId="44BDA528" w14:textId="77777777" w:rsidR="004027A6" w:rsidRPr="00914DB6" w:rsidRDefault="004027A6">
      <w:pPr>
        <w:rPr>
          <w:rFonts w:ascii="Arial" w:hAnsi="Arial" w:cs="Arial"/>
          <w:sz w:val="21"/>
          <w:szCs w:val="21"/>
        </w:rPr>
      </w:pPr>
    </w:p>
    <w:p w14:paraId="3A75BB82" w14:textId="77777777" w:rsidR="007078D7" w:rsidRPr="00914DB6" w:rsidRDefault="007078D7">
      <w:pPr>
        <w:rPr>
          <w:rFonts w:ascii="Arial" w:hAnsi="Arial" w:cs="Arial"/>
          <w:sz w:val="21"/>
          <w:szCs w:val="21"/>
        </w:rPr>
      </w:pPr>
    </w:p>
    <w:p w14:paraId="51A74B1C" w14:textId="77777777" w:rsidR="004215E8" w:rsidRPr="00914DB6" w:rsidRDefault="004215E8" w:rsidP="004215E8">
      <w:pPr>
        <w:keepNext/>
        <w:tabs>
          <w:tab w:val="left" w:pos="567"/>
          <w:tab w:val="num" w:pos="851"/>
          <w:tab w:val="left" w:pos="993"/>
        </w:tabs>
        <w:spacing w:after="0" w:line="240" w:lineRule="auto"/>
        <w:rPr>
          <w:rFonts w:ascii="Arial" w:hAnsi="Arial" w:cs="Arial"/>
          <w:b/>
          <w:bCs/>
          <w:i/>
          <w:iCs/>
          <w:color w:val="000000"/>
          <w:sz w:val="18"/>
          <w:szCs w:val="18"/>
        </w:rPr>
      </w:pPr>
      <w:bookmarkStart w:id="5" w:name="_Hlk22071588"/>
    </w:p>
    <w:p w14:paraId="19F945B2" w14:textId="77777777" w:rsidR="004215E8" w:rsidRPr="00914DB6" w:rsidRDefault="004215E8" w:rsidP="004215E8">
      <w:pPr>
        <w:keepNext/>
        <w:tabs>
          <w:tab w:val="left" w:pos="567"/>
          <w:tab w:val="num" w:pos="851"/>
          <w:tab w:val="left" w:pos="993"/>
        </w:tabs>
        <w:spacing w:after="0" w:line="240" w:lineRule="auto"/>
        <w:rPr>
          <w:rFonts w:ascii="Arial" w:hAnsi="Arial" w:cs="Arial"/>
          <w:b/>
          <w:bCs/>
          <w:i/>
          <w:iCs/>
          <w:color w:val="000000"/>
          <w:sz w:val="18"/>
          <w:szCs w:val="18"/>
        </w:rPr>
      </w:pPr>
    </w:p>
    <w:p w14:paraId="0AF36CF3"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37A74AFE"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27F4CC44"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754D05F2"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26EA0C6D"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7BEB80A5"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14B32BFC"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38AB27B5"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191F1755"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58CEE3C8"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14054993"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29E43EAE"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34456E7B"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6AC3348"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77383FBF"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43F2867C"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4A1E25E1"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019FF29F"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702B74FB"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4E33BC5E"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31CE38D7"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4F677003"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4E41101C"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3113E707"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392BDC0"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0F865029"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2EBDED77"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474BCD64"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42134307"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77FF4B3E"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17F6725A" w14:textId="77777777" w:rsidR="00C0206C" w:rsidRPr="00914DB6" w:rsidRDefault="00C0206C" w:rsidP="004215E8">
      <w:pPr>
        <w:keepNext/>
        <w:tabs>
          <w:tab w:val="left" w:pos="567"/>
          <w:tab w:val="num" w:pos="851"/>
          <w:tab w:val="left" w:pos="993"/>
        </w:tabs>
        <w:spacing w:after="0" w:line="240" w:lineRule="auto"/>
        <w:rPr>
          <w:rFonts w:ascii="Arial" w:hAnsi="Arial" w:cs="Arial"/>
          <w:b/>
          <w:bCs/>
          <w:i/>
          <w:iCs/>
          <w:color w:val="000000"/>
          <w:sz w:val="18"/>
          <w:szCs w:val="18"/>
        </w:rPr>
      </w:pPr>
    </w:p>
    <w:p w14:paraId="648D9EAA" w14:textId="77777777" w:rsidR="004215E8" w:rsidRPr="00914DB6" w:rsidRDefault="004215E8" w:rsidP="004215E8">
      <w:pPr>
        <w:keepNext/>
        <w:tabs>
          <w:tab w:val="left" w:pos="567"/>
          <w:tab w:val="num" w:pos="851"/>
          <w:tab w:val="left" w:pos="993"/>
        </w:tabs>
        <w:spacing w:after="0" w:line="240" w:lineRule="auto"/>
        <w:rPr>
          <w:rFonts w:ascii="Arial" w:hAnsi="Arial" w:cs="Arial"/>
          <w:b/>
          <w:bCs/>
          <w:i/>
          <w:iCs/>
          <w:color w:val="000000"/>
          <w:sz w:val="18"/>
          <w:szCs w:val="18"/>
        </w:rPr>
      </w:pPr>
    </w:p>
    <w:p w14:paraId="280CD3E6" w14:textId="77777777" w:rsidR="004027A6" w:rsidRPr="00914DB6" w:rsidRDefault="004215E8" w:rsidP="007B547E">
      <w:pPr>
        <w:keepNext/>
        <w:tabs>
          <w:tab w:val="left" w:pos="567"/>
          <w:tab w:val="num" w:pos="851"/>
          <w:tab w:val="left" w:pos="993"/>
        </w:tabs>
        <w:spacing w:after="0" w:line="240" w:lineRule="auto"/>
        <w:rPr>
          <w:rFonts w:ascii="Arial" w:hAnsi="Arial" w:cs="Arial"/>
          <w:i/>
          <w:sz w:val="18"/>
          <w:szCs w:val="18"/>
        </w:rPr>
      </w:pPr>
      <w:r w:rsidRPr="00914DB6">
        <w:rPr>
          <w:rFonts w:ascii="Arial" w:hAnsi="Arial" w:cs="Arial"/>
          <w:b/>
          <w:bCs/>
          <w:i/>
          <w:iCs/>
          <w:color w:val="000000"/>
          <w:sz w:val="18"/>
          <w:szCs w:val="18"/>
        </w:rPr>
        <w:t>NAVODILO:</w:t>
      </w:r>
      <w:r w:rsidRPr="00914DB6">
        <w:rPr>
          <w:rFonts w:ascii="Arial" w:hAnsi="Arial" w:cs="Arial"/>
          <w:i/>
          <w:iCs/>
          <w:color w:val="000000"/>
          <w:sz w:val="18"/>
          <w:szCs w:val="18"/>
        </w:rPr>
        <w:t xml:space="preserve"> Obrazec izpolni samostojni ponudnik in v primeru skupne ponudbe vsi ponudniki </w:t>
      </w:r>
      <w:r w:rsidR="007078D7" w:rsidRPr="00914DB6">
        <w:rPr>
          <w:rFonts w:ascii="Arial" w:hAnsi="Arial" w:cs="Arial"/>
          <w:i/>
          <w:iCs/>
          <w:color w:val="000000"/>
          <w:sz w:val="18"/>
          <w:szCs w:val="18"/>
        </w:rPr>
        <w:t>–</w:t>
      </w:r>
      <w:r w:rsidRPr="00914DB6">
        <w:rPr>
          <w:rFonts w:ascii="Arial" w:hAnsi="Arial" w:cs="Arial"/>
          <w:i/>
          <w:iCs/>
          <w:color w:val="000000"/>
          <w:sz w:val="18"/>
          <w:szCs w:val="18"/>
        </w:rPr>
        <w:t xml:space="preserve"> partnerji</w:t>
      </w:r>
      <w:r w:rsidR="007078D7" w:rsidRPr="00914DB6">
        <w:rPr>
          <w:rFonts w:ascii="Arial" w:hAnsi="Arial" w:cs="Arial"/>
          <w:i/>
          <w:iCs/>
          <w:color w:val="000000"/>
          <w:sz w:val="18"/>
          <w:szCs w:val="18"/>
        </w:rPr>
        <w:t xml:space="preserve"> v skupni ponudbi</w:t>
      </w:r>
      <w:r w:rsidRPr="00914DB6">
        <w:rPr>
          <w:rFonts w:ascii="Arial" w:hAnsi="Arial" w:cs="Arial"/>
          <w:i/>
          <w:iCs/>
          <w:color w:val="000000"/>
          <w:sz w:val="18"/>
          <w:szCs w:val="18"/>
        </w:rPr>
        <w:t xml:space="preserve">. </w:t>
      </w:r>
      <w:bookmarkEnd w:id="5"/>
    </w:p>
    <w:p w14:paraId="0F29E6DD" w14:textId="77777777" w:rsidR="00B2184E" w:rsidRPr="00914DB6" w:rsidRDefault="00B2184E">
      <w:pPr>
        <w:rPr>
          <w:rFonts w:ascii="Arial" w:hAnsi="Arial" w:cs="Arial"/>
          <w:sz w:val="21"/>
          <w:szCs w:val="21"/>
        </w:rPr>
      </w:pPr>
      <w:r w:rsidRPr="00914DB6">
        <w:rPr>
          <w:rFonts w:ascii="Arial" w:hAnsi="Arial" w:cs="Arial"/>
          <w:sz w:val="21"/>
          <w:szCs w:val="21"/>
        </w:rPr>
        <w:br w:type="page"/>
      </w:r>
    </w:p>
    <w:p w14:paraId="558A6AA0" w14:textId="77777777" w:rsidR="00AD1FA8" w:rsidRPr="00914DB6" w:rsidRDefault="00AD1FA8" w:rsidP="00AD1FA8">
      <w:pPr>
        <w:jc w:val="right"/>
        <w:rPr>
          <w:rFonts w:ascii="Arial" w:hAnsi="Arial" w:cs="Arial"/>
          <w:b/>
          <w:sz w:val="21"/>
          <w:szCs w:val="21"/>
        </w:rPr>
      </w:pPr>
      <w:r w:rsidRPr="00914DB6">
        <w:rPr>
          <w:rFonts w:ascii="Arial" w:hAnsi="Arial" w:cs="Arial"/>
          <w:b/>
          <w:sz w:val="21"/>
          <w:szCs w:val="21"/>
        </w:rPr>
        <w:lastRenderedPageBreak/>
        <w:t xml:space="preserve">Obrazec št. </w:t>
      </w:r>
      <w:r w:rsidR="0098451F" w:rsidRPr="00914DB6">
        <w:rPr>
          <w:rFonts w:ascii="Arial" w:hAnsi="Arial" w:cs="Arial"/>
          <w:b/>
          <w:sz w:val="21"/>
          <w:szCs w:val="21"/>
        </w:rPr>
        <w:t>3</w:t>
      </w:r>
    </w:p>
    <w:p w14:paraId="3A295AC3" w14:textId="77777777" w:rsidR="00AD1FA8" w:rsidRPr="00914DB6" w:rsidRDefault="00AD1FA8" w:rsidP="00AD1FA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noProof/>
          <w:color w:val="000000" w:themeColor="text1"/>
          <w:sz w:val="24"/>
          <w:szCs w:val="24"/>
          <w:lang w:eastAsia="sl-SI"/>
        </w:rPr>
        <mc:AlternateContent>
          <mc:Choice Requires="wps">
            <w:drawing>
              <wp:anchor distT="0" distB="0" distL="114300" distR="114300" simplePos="0" relativeHeight="251650560" behindDoc="0" locked="0" layoutInCell="1" allowOverlap="1" wp14:anchorId="6ECB5E10" wp14:editId="0AE48B1F">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A3CC87D" w14:textId="77777777" w:rsidR="00325212" w:rsidRPr="0098451F" w:rsidRDefault="00325212" w:rsidP="00AD1FA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8451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IZPOLNJEVANJU POGOJEV ZA SODELOVANJE</w:t>
                            </w:r>
                          </w:p>
                          <w:p w14:paraId="38E45AEC" w14:textId="77777777" w:rsidR="00325212" w:rsidRDefault="00325212" w:rsidP="00AD1FA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CB5E10" id="Pravokotnik 45" o:spid="_x0000_s1066" style="position:absolute;left:0;text-align:left;margin-left:31.15pt;margin-top:.35pt;width:387pt;height:21.7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NK2IKx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6A3CC87D" w14:textId="77777777" w:rsidR="00325212" w:rsidRPr="0098451F" w:rsidRDefault="00325212" w:rsidP="00AD1FA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8451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IZPOLNJEVANJU POGOJEV ZA SODELOVANJE</w:t>
                      </w:r>
                    </w:p>
                    <w:p w14:paraId="38E45AEC" w14:textId="77777777" w:rsidR="00325212" w:rsidRDefault="00325212" w:rsidP="00AD1FA8">
                      <w:pPr>
                        <w:ind w:right="159"/>
                      </w:pPr>
                    </w:p>
                  </w:txbxContent>
                </v:textbox>
                <w10:wrap type="square"/>
              </v:rect>
            </w:pict>
          </mc:Fallback>
        </mc:AlternateContent>
      </w:r>
    </w:p>
    <w:p w14:paraId="5F8BAE20" w14:textId="77777777" w:rsidR="00AD1FA8" w:rsidRPr="00914DB6" w:rsidRDefault="00AD1FA8" w:rsidP="00AD1FA8">
      <w:pPr>
        <w:spacing w:after="0" w:line="240" w:lineRule="auto"/>
        <w:jc w:val="both"/>
        <w:rPr>
          <w:rFonts w:ascii="Arial" w:hAnsi="Arial" w:cs="Arial"/>
          <w:sz w:val="21"/>
          <w:szCs w:val="21"/>
        </w:rPr>
      </w:pPr>
    </w:p>
    <w:p w14:paraId="0CA3DFD0" w14:textId="77777777" w:rsidR="00441023" w:rsidRPr="00914DB6" w:rsidRDefault="00441023" w:rsidP="00A06CA5">
      <w:pPr>
        <w:spacing w:after="0"/>
        <w:rPr>
          <w:rFonts w:ascii="Arial" w:hAnsi="Arial" w:cs="Arial"/>
          <w:sz w:val="20"/>
          <w:szCs w:val="20"/>
        </w:rPr>
      </w:pPr>
    </w:p>
    <w:p w14:paraId="05CDEE68" w14:textId="77777777" w:rsidR="00AF074F" w:rsidRPr="00914DB6" w:rsidRDefault="00AF074F" w:rsidP="00FB10FE">
      <w:pPr>
        <w:spacing w:after="0" w:line="240" w:lineRule="auto"/>
        <w:jc w:val="both"/>
        <w:rPr>
          <w:rFonts w:ascii="Arial" w:hAnsi="Arial" w:cs="Arial"/>
          <w:bCs/>
          <w:sz w:val="20"/>
          <w:szCs w:val="20"/>
        </w:rPr>
      </w:pPr>
      <w:r w:rsidRPr="00914DB6">
        <w:rPr>
          <w:rFonts w:ascii="Arial" w:hAnsi="Arial" w:cs="Arial"/>
          <w:color w:val="000000"/>
          <w:sz w:val="20"/>
          <w:szCs w:val="20"/>
        </w:rPr>
        <w:t xml:space="preserve">V zvezi z javnim naročilom </w:t>
      </w:r>
      <w:r w:rsidR="003468DF" w:rsidRPr="00914DB6">
        <w:rPr>
          <w:rFonts w:ascii="Arial" w:hAnsi="Arial" w:cs="Arial"/>
          <w:color w:val="000000"/>
          <w:sz w:val="20"/>
          <w:szCs w:val="20"/>
        </w:rPr>
        <w:t>»</w:t>
      </w:r>
      <w:r w:rsidR="003468DF" w:rsidRPr="00914DB6">
        <w:rPr>
          <w:rFonts w:ascii="Arial" w:hAnsi="Arial" w:cs="Arial"/>
          <w:b/>
          <w:bCs/>
          <w:sz w:val="20"/>
          <w:szCs w:val="20"/>
        </w:rPr>
        <w:t>DOBAVA SMETARSKIH VOZIL</w:t>
      </w:r>
      <w:r w:rsidR="003468DF" w:rsidRPr="00914DB6">
        <w:rPr>
          <w:rFonts w:ascii="Arial" w:hAnsi="Arial" w:cs="Arial"/>
          <w:sz w:val="20"/>
          <w:szCs w:val="20"/>
        </w:rPr>
        <w:t>«</w:t>
      </w:r>
      <w:r w:rsidRPr="00914DB6">
        <w:rPr>
          <w:rFonts w:ascii="Arial" w:hAnsi="Arial" w:cs="Arial"/>
          <w:color w:val="000000"/>
          <w:sz w:val="20"/>
          <w:szCs w:val="20"/>
        </w:rPr>
        <w:t>,</w:t>
      </w:r>
    </w:p>
    <w:p w14:paraId="483FB5F7" w14:textId="77777777" w:rsidR="00A06CA5" w:rsidRPr="00914DB6" w:rsidRDefault="00A06CA5" w:rsidP="00A06CA5">
      <w:pPr>
        <w:spacing w:after="0"/>
        <w:jc w:val="both"/>
        <w:rPr>
          <w:rFonts w:ascii="Arial" w:hAnsi="Arial" w:cs="Arial"/>
          <w:b/>
          <w:sz w:val="21"/>
          <w:szCs w:val="21"/>
        </w:rPr>
      </w:pPr>
    </w:p>
    <w:p w14:paraId="4F34A8AF" w14:textId="77777777" w:rsidR="00AF074F" w:rsidRPr="00914DB6" w:rsidRDefault="00AF074F" w:rsidP="00A06CA5">
      <w:pPr>
        <w:spacing w:after="0"/>
        <w:jc w:val="center"/>
        <w:rPr>
          <w:rFonts w:ascii="Arial" w:hAnsi="Arial" w:cs="Arial"/>
          <w:i/>
          <w:iCs/>
          <w:color w:val="000000"/>
          <w:sz w:val="20"/>
          <w:szCs w:val="20"/>
        </w:rPr>
      </w:pPr>
      <w:r w:rsidRPr="00914DB6">
        <w:rPr>
          <w:rFonts w:ascii="Arial" w:hAnsi="Arial" w:cs="Arial"/>
          <w:color w:val="000000"/>
          <w:sz w:val="20"/>
          <w:szCs w:val="20"/>
        </w:rPr>
        <w:t>_________________________________________________________________________________,</w:t>
      </w:r>
      <w:r w:rsidRPr="00914DB6">
        <w:rPr>
          <w:rFonts w:ascii="Arial" w:hAnsi="Arial" w:cs="Arial"/>
          <w:i/>
          <w:iCs/>
          <w:color w:val="000000"/>
          <w:sz w:val="20"/>
          <w:szCs w:val="20"/>
        </w:rPr>
        <w:t xml:space="preserve">(naziv </w:t>
      </w:r>
      <w:r w:rsidR="005572AE" w:rsidRPr="00914DB6">
        <w:rPr>
          <w:rFonts w:ascii="Arial" w:hAnsi="Arial" w:cs="Arial"/>
          <w:i/>
          <w:iCs/>
          <w:color w:val="000000"/>
          <w:sz w:val="20"/>
          <w:szCs w:val="20"/>
        </w:rPr>
        <w:t>gospodarskega subjekta</w:t>
      </w:r>
      <w:r w:rsidRPr="00914DB6">
        <w:rPr>
          <w:rFonts w:ascii="Arial" w:hAnsi="Arial" w:cs="Arial"/>
          <w:i/>
          <w:iCs/>
          <w:color w:val="000000"/>
          <w:sz w:val="20"/>
          <w:szCs w:val="20"/>
        </w:rPr>
        <w:t>)</w:t>
      </w:r>
    </w:p>
    <w:p w14:paraId="32382741" w14:textId="77777777" w:rsidR="00A06CA5" w:rsidRPr="00914DB6" w:rsidRDefault="00A06CA5" w:rsidP="00A06CA5">
      <w:pPr>
        <w:spacing w:after="0"/>
        <w:jc w:val="center"/>
        <w:rPr>
          <w:rFonts w:ascii="Arial" w:hAnsi="Arial" w:cs="Arial"/>
          <w:color w:val="000000"/>
          <w:sz w:val="20"/>
          <w:szCs w:val="20"/>
        </w:rPr>
      </w:pPr>
    </w:p>
    <w:p w14:paraId="2F46AEBF" w14:textId="77777777" w:rsidR="00A06CA5" w:rsidRPr="00914DB6" w:rsidRDefault="00AF074F" w:rsidP="00A06CA5">
      <w:pPr>
        <w:spacing w:after="0"/>
        <w:jc w:val="both"/>
        <w:rPr>
          <w:rFonts w:ascii="Arial" w:hAnsi="Arial" w:cs="Arial"/>
          <w:color w:val="000000"/>
          <w:sz w:val="20"/>
          <w:szCs w:val="20"/>
        </w:rPr>
      </w:pPr>
      <w:r w:rsidRPr="00914DB6">
        <w:rPr>
          <w:rFonts w:ascii="Arial" w:hAnsi="Arial" w:cs="Arial"/>
          <w:b/>
          <w:bCs/>
          <w:color w:val="000000"/>
          <w:sz w:val="20"/>
          <w:szCs w:val="20"/>
        </w:rPr>
        <w:t>s polno odgovornostjo izjavljamo, da</w:t>
      </w:r>
      <w:r w:rsidRPr="00914DB6">
        <w:rPr>
          <w:rFonts w:ascii="Arial" w:hAnsi="Arial" w:cs="Arial"/>
          <w:color w:val="000000"/>
          <w:sz w:val="20"/>
          <w:szCs w:val="20"/>
        </w:rPr>
        <w:t>:</w:t>
      </w:r>
    </w:p>
    <w:tbl>
      <w:tblPr>
        <w:tblW w:w="0" w:type="auto"/>
        <w:tblInd w:w="108" w:type="dxa"/>
        <w:tblLook w:val="04A0" w:firstRow="1" w:lastRow="0" w:firstColumn="1" w:lastColumn="0" w:noHBand="0" w:noVBand="1"/>
      </w:tblPr>
      <w:tblGrid>
        <w:gridCol w:w="8962"/>
      </w:tblGrid>
      <w:tr w:rsidR="00AF074F" w:rsidRPr="00914DB6" w14:paraId="27BACAA9" w14:textId="77777777" w:rsidTr="00BF0187">
        <w:tc>
          <w:tcPr>
            <w:tcW w:w="0" w:type="auto"/>
            <w:shd w:val="clear" w:color="auto" w:fill="auto"/>
            <w:tcMar>
              <w:top w:w="0" w:type="auto"/>
              <w:bottom w:w="0" w:type="auto"/>
            </w:tcMar>
          </w:tcPr>
          <w:p w14:paraId="45AAAFD3"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se v celoti strinjamo in sprejemamo pogoje naročnika, navedene v tej dokumentaciji</w:t>
            </w:r>
            <w:r w:rsidR="00DC5153" w:rsidRPr="00914DB6">
              <w:rPr>
                <w:rFonts w:ascii="Arial" w:hAnsi="Arial" w:cs="Arial"/>
                <w:color w:val="000000"/>
                <w:sz w:val="20"/>
                <w:szCs w:val="20"/>
              </w:rPr>
              <w:t xml:space="preserve"> v zvezi z oddajo javnega naročila</w:t>
            </w:r>
            <w:r w:rsidRPr="00914DB6">
              <w:rPr>
                <w:rFonts w:ascii="Arial" w:hAnsi="Arial" w:cs="Arial"/>
                <w:color w:val="000000"/>
                <w:sz w:val="20"/>
                <w:szCs w:val="20"/>
              </w:rPr>
              <w:t>, da po njih dajemo svojo ponudbo za izvedbo razpisanih storitev ter da pod navedenimi pogoji pristopamo k izvedbi predmeta javnega naročila;</w:t>
            </w:r>
          </w:p>
          <w:p w14:paraId="402814B5"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vse kopije dokumentov, ki so priloženi ponudbi, ustrezajo originalom;</w:t>
            </w:r>
          </w:p>
          <w:p w14:paraId="5CAF4289"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 xml:space="preserve">ne bomo imeli do naročnika predmetnega </w:t>
            </w:r>
            <w:r w:rsidR="00FC6A77" w:rsidRPr="00914DB6">
              <w:rPr>
                <w:rFonts w:ascii="Arial" w:hAnsi="Arial" w:cs="Arial"/>
                <w:color w:val="000000"/>
                <w:sz w:val="20"/>
                <w:szCs w:val="20"/>
              </w:rPr>
              <w:t xml:space="preserve">javnega naročila </w:t>
            </w:r>
            <w:r w:rsidRPr="00914DB6">
              <w:rPr>
                <w:rFonts w:ascii="Arial" w:hAnsi="Arial" w:cs="Arial"/>
                <w:color w:val="000000"/>
                <w:sz w:val="20"/>
                <w:szCs w:val="20"/>
              </w:rPr>
              <w:t>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4A98795B"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vse navedbe iz ponudbe ustrezajo dejanskemu stanju - ponudnik naročniku daje</w:t>
            </w:r>
            <w:r w:rsidR="00FC6A77" w:rsidRPr="00914DB6">
              <w:rPr>
                <w:rFonts w:ascii="Arial" w:hAnsi="Arial" w:cs="Arial"/>
                <w:color w:val="000000"/>
                <w:sz w:val="20"/>
                <w:szCs w:val="20"/>
              </w:rPr>
              <w:t>mo</w:t>
            </w:r>
            <w:r w:rsidRPr="00914DB6">
              <w:rPr>
                <w:rFonts w:ascii="Arial" w:hAnsi="Arial" w:cs="Arial"/>
                <w:color w:val="000000"/>
                <w:sz w:val="20"/>
                <w:szCs w:val="20"/>
              </w:rPr>
              <w:t xml:space="preserve"> pooblastilo, da jih preveri pri pristojnih organih, za kar bomo na naročnikovo zahtevo predložili ustrezna pooblastila, če jih bo ta zahteval;</w:t>
            </w:r>
          </w:p>
          <w:p w14:paraId="56746E00"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 xml:space="preserve">v celoti sprejemamo pogoje javnega </w:t>
            </w:r>
            <w:r w:rsidR="00FC6A77" w:rsidRPr="00914DB6">
              <w:rPr>
                <w:rFonts w:ascii="Arial" w:hAnsi="Arial" w:cs="Arial"/>
                <w:color w:val="000000"/>
                <w:sz w:val="20"/>
                <w:szCs w:val="20"/>
              </w:rPr>
              <w:t>naročila</w:t>
            </w:r>
            <w:r w:rsidRPr="00914DB6">
              <w:rPr>
                <w:rFonts w:ascii="Arial" w:hAnsi="Arial" w:cs="Arial"/>
                <w:color w:val="000000"/>
                <w:sz w:val="20"/>
                <w:szCs w:val="20"/>
              </w:rPr>
              <w:t xml:space="preserve"> in vse pogoje, navedene v </w:t>
            </w:r>
            <w:r w:rsidR="00DC5153" w:rsidRPr="00914DB6">
              <w:rPr>
                <w:rFonts w:ascii="Arial" w:hAnsi="Arial" w:cs="Arial"/>
                <w:color w:val="000000"/>
                <w:sz w:val="20"/>
                <w:szCs w:val="20"/>
              </w:rPr>
              <w:t>tej</w:t>
            </w:r>
            <w:r w:rsidRPr="00914DB6">
              <w:rPr>
                <w:rFonts w:ascii="Arial" w:hAnsi="Arial" w:cs="Arial"/>
                <w:color w:val="000000"/>
                <w:sz w:val="20"/>
                <w:szCs w:val="20"/>
              </w:rPr>
              <w:t xml:space="preserve"> dokumentaciji, pod katerimi dajemo svojo ponudbo, ter soglašamo, da bodo ti pogoji v celoti sestavni del pogodbe;</w:t>
            </w:r>
          </w:p>
          <w:p w14:paraId="4BACDCF3"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smo pri pripravi ponudbe in bomo pri izvajanju pogodbe spoštovali obveznosti, ki izhajajo iz predpisov o varstvu pri delu, zaposlovanju in delovnih pogojih, veljavnih v Republiki Sloveniji;</w:t>
            </w:r>
          </w:p>
          <w:p w14:paraId="41A54625"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smo zanesljiv ponudnik, sposoben upravljanja, z izkušnjami, ugledom in zaposlenimi, ki so sposobni izvesti razpisan</w:t>
            </w:r>
            <w:r w:rsidR="008E4524" w:rsidRPr="00914DB6">
              <w:rPr>
                <w:rFonts w:ascii="Arial" w:hAnsi="Arial" w:cs="Arial"/>
                <w:color w:val="000000"/>
                <w:sz w:val="20"/>
                <w:szCs w:val="20"/>
              </w:rPr>
              <w:t>a</w:t>
            </w:r>
            <w:r w:rsidRPr="00914DB6">
              <w:rPr>
                <w:rFonts w:ascii="Arial" w:hAnsi="Arial" w:cs="Arial"/>
                <w:color w:val="000000"/>
                <w:sz w:val="20"/>
                <w:szCs w:val="20"/>
              </w:rPr>
              <w:t xml:space="preserve"> dela, ter da razpolagamo z zadostnimi tehničnimi in kadrovskimi zmogljivostmi za izvedbo javnega naročila;</w:t>
            </w:r>
          </w:p>
          <w:p w14:paraId="7C80DA8C"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764D1648"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bomo javno naročilo izvajali s strokovno usposobljenimi delavci oziroma kadrom;</w:t>
            </w:r>
          </w:p>
          <w:p w14:paraId="065CB7E1"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bomo v primeru zamenjave priglašenih podizvajalcev ali priglašenih kadrov pred njihovo menjavo pridobili pisno soglasje naročnika;</w:t>
            </w:r>
          </w:p>
          <w:p w14:paraId="2E06DF9F"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bomo v primeru uvedbe novih podizvajalcev, ki niso priglašeni v ponudbi, predhodno pridobili pisno soglasje naročnika;</w:t>
            </w:r>
          </w:p>
          <w:p w14:paraId="58BDA908"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bodo vsi novi podizvajalci, ki niso navedeni v ponudbi, izpolnjevali vse naročnikove pogoje, ki jih morajo izpolnjevati podizvajalci;</w:t>
            </w:r>
          </w:p>
          <w:p w14:paraId="7F0A82AD"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 xml:space="preserve">bodo vsi novi podizvajalci, ki bodo zamenjali priglašene podizvajalce, na katere kapacitete se je ponudnik skliceval pri oddaji ponudbe, zagotavljali najmanj kapacitete v enakem obsegu oziroma najmanj v obsegu, ki bi zadoščal za priznanje </w:t>
            </w:r>
            <w:r w:rsidR="002E3F7D" w:rsidRPr="00914DB6">
              <w:rPr>
                <w:rFonts w:ascii="Arial" w:hAnsi="Arial" w:cs="Arial"/>
                <w:color w:val="000000"/>
                <w:sz w:val="20"/>
                <w:szCs w:val="20"/>
              </w:rPr>
              <w:t>sposobnosti</w:t>
            </w:r>
            <w:r w:rsidR="008E4524" w:rsidRPr="00914DB6">
              <w:rPr>
                <w:rFonts w:ascii="Arial" w:hAnsi="Arial" w:cs="Arial"/>
                <w:color w:val="000000"/>
                <w:sz w:val="20"/>
                <w:szCs w:val="20"/>
              </w:rPr>
              <w:t>, če bi bili ti</w:t>
            </w:r>
            <w:r w:rsidRPr="00914DB6">
              <w:rPr>
                <w:rFonts w:ascii="Arial" w:hAnsi="Arial" w:cs="Arial"/>
                <w:color w:val="000000"/>
                <w:sz w:val="20"/>
                <w:szCs w:val="20"/>
              </w:rPr>
              <w:t xml:space="preserve"> podizvajalci navedeni v sami ponudbi namesto podizvajalcev, ki jih zamenjujejo;</w:t>
            </w:r>
          </w:p>
          <w:p w14:paraId="514420D5"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bodo vsi zamenjani kadri ob morebitni menjavi izpolnjevali kadrovske pogoje, ki jih je določil naročnik v dokumentaciji</w:t>
            </w:r>
            <w:r w:rsidR="00DC5153" w:rsidRPr="00914DB6">
              <w:rPr>
                <w:rFonts w:ascii="Arial" w:hAnsi="Arial" w:cs="Arial"/>
                <w:color w:val="000000"/>
                <w:sz w:val="20"/>
                <w:szCs w:val="20"/>
              </w:rPr>
              <w:t xml:space="preserve"> v zvezi z oddajo javnega naročila</w:t>
            </w:r>
            <w:r w:rsidRPr="00914DB6">
              <w:rPr>
                <w:rFonts w:ascii="Arial" w:hAnsi="Arial" w:cs="Arial"/>
                <w:color w:val="000000"/>
                <w:sz w:val="20"/>
                <w:szCs w:val="20"/>
              </w:rPr>
              <w:t>;</w:t>
            </w:r>
          </w:p>
          <w:p w14:paraId="3DAC5A21"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bomo predložili zahtevana zavarovanja posla;</w:t>
            </w:r>
          </w:p>
          <w:p w14:paraId="180A7A29"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smo ob izdelavi ponudb</w:t>
            </w:r>
            <w:r w:rsidR="00DC5153" w:rsidRPr="00914DB6">
              <w:rPr>
                <w:rFonts w:ascii="Arial" w:hAnsi="Arial" w:cs="Arial"/>
                <w:color w:val="000000"/>
                <w:sz w:val="20"/>
                <w:szCs w:val="20"/>
              </w:rPr>
              <w:t>e pregledali vso razpoložljivo</w:t>
            </w:r>
            <w:r w:rsidRPr="00914DB6">
              <w:rPr>
                <w:rFonts w:ascii="Arial" w:hAnsi="Arial" w:cs="Arial"/>
                <w:color w:val="000000"/>
                <w:sz w:val="20"/>
                <w:szCs w:val="20"/>
              </w:rPr>
              <w:t xml:space="preserve"> dokumentacijo</w:t>
            </w:r>
            <w:r w:rsidR="00DC5153" w:rsidRPr="00914DB6">
              <w:rPr>
                <w:rFonts w:ascii="Arial" w:hAnsi="Arial" w:cs="Arial"/>
                <w:sz w:val="21"/>
                <w:szCs w:val="21"/>
              </w:rPr>
              <w:t xml:space="preserve"> </w:t>
            </w:r>
            <w:r w:rsidR="00DC5153" w:rsidRPr="00914DB6">
              <w:rPr>
                <w:rFonts w:ascii="Arial" w:hAnsi="Arial" w:cs="Arial"/>
                <w:color w:val="000000"/>
                <w:sz w:val="20"/>
                <w:szCs w:val="20"/>
              </w:rPr>
              <w:t>v zvezi z oddajo javnega naročila</w:t>
            </w:r>
            <w:r w:rsidRPr="00914DB6">
              <w:rPr>
                <w:rFonts w:ascii="Arial" w:hAnsi="Arial" w:cs="Arial"/>
                <w:color w:val="000000"/>
                <w:sz w:val="20"/>
                <w:szCs w:val="20"/>
              </w:rPr>
              <w:t>;</w:t>
            </w:r>
          </w:p>
          <w:p w14:paraId="64FD2606"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smo v celoti seznanjeni z vso relevantno zakonodajo, ki se upošteva pri oddaji tega javnega naročila;</w:t>
            </w:r>
          </w:p>
          <w:p w14:paraId="5EA897AF"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smo v celoti seznanjeni z obsegom in zahtevnostjo javnega naročila;</w:t>
            </w:r>
          </w:p>
          <w:p w14:paraId="04CFF6CF"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 xml:space="preserve">bomo vse prevzete obveznosti izpolnili v predpisani količini, kvaliteti in rokih, kot to izhaja iz dokumentacije </w:t>
            </w:r>
            <w:r w:rsidR="00DC5153" w:rsidRPr="00914DB6">
              <w:rPr>
                <w:rFonts w:ascii="Arial" w:hAnsi="Arial" w:cs="Arial"/>
                <w:color w:val="000000"/>
                <w:sz w:val="20"/>
                <w:szCs w:val="20"/>
              </w:rPr>
              <w:t>v zvezi z</w:t>
            </w:r>
            <w:r w:rsidRPr="00914DB6">
              <w:rPr>
                <w:rFonts w:ascii="Arial" w:hAnsi="Arial" w:cs="Arial"/>
                <w:color w:val="000000"/>
                <w:sz w:val="20"/>
                <w:szCs w:val="20"/>
              </w:rPr>
              <w:t xml:space="preserve"> oddajo tega javnega naročila;</w:t>
            </w:r>
          </w:p>
          <w:p w14:paraId="393C1BB2"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smo pri sestavi ponudbe upoštevali obveznosti do svojih morebitnih podizvajalcev;</w:t>
            </w:r>
          </w:p>
          <w:p w14:paraId="51FF53DB"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za nas ne obstaja absolutna prepoved poslovanja z naročnikom, kot izhaja iz 35. člena ZIntPK;</w:t>
            </w:r>
          </w:p>
          <w:p w14:paraId="4B40CA61" w14:textId="77777777" w:rsidR="00AF074F" w:rsidRPr="00914DB6" w:rsidRDefault="00AF074F" w:rsidP="002C519F">
            <w:pPr>
              <w:numPr>
                <w:ilvl w:val="0"/>
                <w:numId w:val="5"/>
              </w:numPr>
              <w:spacing w:after="0" w:line="240" w:lineRule="auto"/>
              <w:jc w:val="both"/>
              <w:rPr>
                <w:rFonts w:ascii="Arial" w:hAnsi="Arial" w:cs="Arial"/>
                <w:color w:val="000000"/>
                <w:sz w:val="20"/>
                <w:szCs w:val="20"/>
              </w:rPr>
            </w:pPr>
            <w:r w:rsidRPr="00914DB6">
              <w:rPr>
                <w:rFonts w:ascii="Arial" w:hAnsi="Arial" w:cs="Arial"/>
                <w:color w:val="000000"/>
                <w:sz w:val="20"/>
                <w:szCs w:val="20"/>
              </w:rPr>
              <w:t>so navedeni podatki v ponudbi in prilogah resnični in verodostojni.</w:t>
            </w:r>
          </w:p>
          <w:p w14:paraId="0FA0D291" w14:textId="77777777" w:rsidR="00AF074F" w:rsidRPr="00914DB6" w:rsidRDefault="00AF074F" w:rsidP="00A06CA5">
            <w:pPr>
              <w:spacing w:after="0"/>
              <w:ind w:left="720"/>
              <w:jc w:val="both"/>
              <w:rPr>
                <w:rFonts w:ascii="Arial" w:hAnsi="Arial" w:cs="Arial"/>
                <w:color w:val="000000"/>
                <w:sz w:val="20"/>
                <w:szCs w:val="20"/>
              </w:rPr>
            </w:pPr>
          </w:p>
        </w:tc>
      </w:tr>
    </w:tbl>
    <w:p w14:paraId="43FD81E5" w14:textId="77777777" w:rsidR="00AF074F" w:rsidRPr="00914DB6" w:rsidRDefault="00AF074F" w:rsidP="007514B2">
      <w:pPr>
        <w:spacing w:after="0"/>
        <w:jc w:val="both"/>
        <w:rPr>
          <w:rFonts w:ascii="Arial" w:hAnsi="Arial" w:cs="Arial"/>
          <w:sz w:val="20"/>
          <w:szCs w:val="20"/>
        </w:rPr>
      </w:pPr>
      <w:r w:rsidRPr="00914DB6">
        <w:rPr>
          <w:rFonts w:ascii="Arial" w:hAnsi="Arial" w:cs="Arial"/>
          <w:b/>
          <w:bCs/>
          <w:sz w:val="20"/>
          <w:szCs w:val="20"/>
        </w:rPr>
        <w:lastRenderedPageBreak/>
        <w:t>Izjavljamo, da izpolnjujemo naslednje obvezne pogoje skladno z zakonskimi zahtevami in zahtevami naročnika</w:t>
      </w:r>
      <w:r w:rsidRPr="00914DB6">
        <w:rPr>
          <w:rFonts w:ascii="Arial" w:hAnsi="Arial" w:cs="Arial"/>
          <w:sz w:val="20"/>
          <w:szCs w:val="20"/>
        </w:rPr>
        <w:t>:</w:t>
      </w:r>
    </w:p>
    <w:p w14:paraId="6F6D197C" w14:textId="77777777" w:rsidR="00A06CA5" w:rsidRPr="00914DB6" w:rsidRDefault="00A06CA5" w:rsidP="00A06CA5">
      <w:pPr>
        <w:spacing w:after="0"/>
        <w:rPr>
          <w:rFonts w:ascii="Arial" w:hAnsi="Arial" w:cs="Arial"/>
          <w:color w:val="000000"/>
          <w:sz w:val="20"/>
          <w:szCs w:val="20"/>
        </w:rPr>
      </w:pPr>
    </w:p>
    <w:tbl>
      <w:tblPr>
        <w:tblW w:w="0" w:type="auto"/>
        <w:tblInd w:w="108" w:type="dxa"/>
        <w:tblLook w:val="04A0" w:firstRow="1" w:lastRow="0" w:firstColumn="1" w:lastColumn="0" w:noHBand="0" w:noVBand="1"/>
      </w:tblPr>
      <w:tblGrid>
        <w:gridCol w:w="8962"/>
      </w:tblGrid>
      <w:tr w:rsidR="00AF074F" w:rsidRPr="00914DB6" w14:paraId="499CFE2C" w14:textId="77777777" w:rsidTr="00BF0187">
        <w:tc>
          <w:tcPr>
            <w:tcW w:w="0" w:type="auto"/>
            <w:shd w:val="clear" w:color="auto" w:fill="auto"/>
            <w:tcMar>
              <w:top w:w="0" w:type="auto"/>
              <w:bottom w:w="0" w:type="auto"/>
            </w:tcMar>
          </w:tcPr>
          <w:p w14:paraId="4777AE72" w14:textId="77777777" w:rsidR="002C4317" w:rsidRPr="00914DB6" w:rsidRDefault="002C4317" w:rsidP="002C519F">
            <w:pPr>
              <w:numPr>
                <w:ilvl w:val="0"/>
                <w:numId w:val="6"/>
              </w:numPr>
              <w:spacing w:after="0" w:line="240" w:lineRule="auto"/>
              <w:jc w:val="both"/>
              <w:rPr>
                <w:rFonts w:ascii="Arial" w:hAnsi="Arial" w:cs="Arial"/>
                <w:color w:val="000000"/>
                <w:sz w:val="20"/>
                <w:szCs w:val="20"/>
              </w:rPr>
            </w:pPr>
            <w:r w:rsidRPr="00914DB6">
              <w:rPr>
                <w:rFonts w:ascii="Arial" w:hAnsi="Arial" w:cs="Arial"/>
                <w:color w:val="000000"/>
                <w:sz w:val="20"/>
                <w:szCs w:val="20"/>
              </w:rPr>
              <w:t>imamo dovoljenje za opravljanje dejavnosti, ki je predmet javnega naročila;</w:t>
            </w:r>
          </w:p>
          <w:p w14:paraId="556C23C1" w14:textId="77777777" w:rsidR="002C4317" w:rsidRPr="00914DB6" w:rsidRDefault="002C4317" w:rsidP="002C519F">
            <w:pPr>
              <w:numPr>
                <w:ilvl w:val="0"/>
                <w:numId w:val="6"/>
              </w:numPr>
              <w:spacing w:after="0" w:line="240" w:lineRule="auto"/>
              <w:jc w:val="both"/>
              <w:rPr>
                <w:rFonts w:ascii="Arial" w:hAnsi="Arial" w:cs="Arial"/>
                <w:color w:val="000000"/>
                <w:sz w:val="20"/>
                <w:szCs w:val="20"/>
              </w:rPr>
            </w:pPr>
            <w:r w:rsidRPr="00914DB6">
              <w:rPr>
                <w:rFonts w:ascii="Arial" w:hAnsi="Arial" w:cs="Arial"/>
                <w:color w:val="000000"/>
                <w:sz w:val="20"/>
                <w:szCs w:val="20"/>
              </w:rPr>
              <w:t>smo vpisani v poklicni oziroma poslovni register v državi sedeža;</w:t>
            </w:r>
          </w:p>
          <w:p w14:paraId="30A482DF" w14:textId="77777777" w:rsidR="002C4317" w:rsidRPr="00914DB6" w:rsidRDefault="002C4317" w:rsidP="002C519F">
            <w:pPr>
              <w:numPr>
                <w:ilvl w:val="0"/>
                <w:numId w:val="6"/>
              </w:numPr>
              <w:spacing w:after="0" w:line="240" w:lineRule="auto"/>
              <w:jc w:val="both"/>
              <w:rPr>
                <w:rFonts w:ascii="Arial" w:hAnsi="Arial" w:cs="Arial"/>
                <w:color w:val="000000"/>
                <w:sz w:val="20"/>
                <w:szCs w:val="20"/>
              </w:rPr>
            </w:pPr>
            <w:r w:rsidRPr="00914DB6">
              <w:rPr>
                <w:rFonts w:ascii="Arial" w:hAnsi="Arial" w:cs="Arial"/>
                <w:color w:val="000000"/>
                <w:sz w:val="20"/>
                <w:szCs w:val="20"/>
              </w:rPr>
              <w:t>nismo bili pravnomočno obsojeni zaradi storitve kaznivega dejanja</w:t>
            </w:r>
            <w:r w:rsidR="008E4524" w:rsidRPr="00914DB6">
              <w:rPr>
                <w:rFonts w:ascii="Arial" w:hAnsi="Arial" w:cs="Arial"/>
                <w:color w:val="000000"/>
                <w:sz w:val="20"/>
                <w:szCs w:val="20"/>
              </w:rPr>
              <w:t>,</w:t>
            </w:r>
            <w:r w:rsidRPr="00914DB6">
              <w:rPr>
                <w:rFonts w:ascii="Arial" w:hAnsi="Arial" w:cs="Arial"/>
                <w:color w:val="000000"/>
                <w:sz w:val="20"/>
                <w:szCs w:val="20"/>
              </w:rPr>
              <w:t xml:space="preserve"> naštetega v prvem odstavku 75. člena ZJN-3;</w:t>
            </w:r>
          </w:p>
          <w:p w14:paraId="323D8419" w14:textId="77777777" w:rsidR="002C4317" w:rsidRPr="00914DB6" w:rsidRDefault="008642AC" w:rsidP="002C519F">
            <w:pPr>
              <w:numPr>
                <w:ilvl w:val="0"/>
                <w:numId w:val="6"/>
              </w:numPr>
              <w:spacing w:after="0" w:line="240" w:lineRule="auto"/>
              <w:jc w:val="both"/>
              <w:rPr>
                <w:rFonts w:ascii="Arial" w:hAnsi="Arial" w:cs="Arial"/>
                <w:color w:val="000000"/>
                <w:sz w:val="20"/>
                <w:szCs w:val="20"/>
              </w:rPr>
            </w:pPr>
            <w:r w:rsidRPr="00914DB6">
              <w:rPr>
                <w:rFonts w:ascii="Arial" w:hAnsi="Arial" w:cs="Arial"/>
                <w:color w:val="000000"/>
                <w:sz w:val="20"/>
                <w:szCs w:val="20"/>
              </w:rPr>
              <w:t xml:space="preserve">na dan, ko poteče rok za oddajo ponudb, </w:t>
            </w:r>
            <w:r w:rsidR="002C4317" w:rsidRPr="00914DB6">
              <w:rPr>
                <w:rFonts w:ascii="Arial" w:hAnsi="Arial" w:cs="Arial"/>
                <w:color w:val="000000"/>
                <w:sz w:val="20"/>
                <w:szCs w:val="20"/>
              </w:rPr>
              <w:t>nismo izločeni iz postopkov javnih naročil zaradi uvrstitve v evidenco gospodarskih subjektov z negativnimi referencami;</w:t>
            </w:r>
          </w:p>
          <w:p w14:paraId="7D0179D0" w14:textId="77777777" w:rsidR="002C4317" w:rsidRPr="00914DB6" w:rsidRDefault="002C4317" w:rsidP="002C519F">
            <w:pPr>
              <w:numPr>
                <w:ilvl w:val="0"/>
                <w:numId w:val="6"/>
              </w:numPr>
              <w:spacing w:after="0" w:line="240" w:lineRule="auto"/>
              <w:jc w:val="both"/>
              <w:rPr>
                <w:rFonts w:ascii="Arial" w:hAnsi="Arial" w:cs="Arial"/>
                <w:color w:val="000000"/>
                <w:sz w:val="20"/>
                <w:szCs w:val="20"/>
              </w:rPr>
            </w:pPr>
            <w:r w:rsidRPr="00914DB6">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CAB0C63" w14:textId="77777777" w:rsidR="00606A51" w:rsidRPr="00914DB6" w:rsidRDefault="002C4317" w:rsidP="002C519F">
            <w:pPr>
              <w:numPr>
                <w:ilvl w:val="0"/>
                <w:numId w:val="6"/>
              </w:numPr>
              <w:spacing w:after="0" w:line="240" w:lineRule="auto"/>
              <w:jc w:val="both"/>
              <w:rPr>
                <w:rFonts w:ascii="Arial" w:hAnsi="Arial" w:cs="Arial"/>
                <w:color w:val="000000"/>
                <w:sz w:val="20"/>
                <w:szCs w:val="20"/>
              </w:rPr>
            </w:pPr>
            <w:r w:rsidRPr="00914DB6">
              <w:rPr>
                <w:rFonts w:ascii="Arial" w:hAnsi="Arial" w:cs="Arial"/>
                <w:color w:val="000000"/>
                <w:sz w:val="20"/>
                <w:szCs w:val="20"/>
              </w:rPr>
              <w:t>na dan oddaje ponudbe nimamo nepredloženih obračunov davčnih odtegljajev za dohodke iz delovnega razmerja za obdobje zadnjih petih</w:t>
            </w:r>
            <w:r w:rsidR="008E4524" w:rsidRPr="00914DB6">
              <w:rPr>
                <w:rFonts w:ascii="Arial" w:hAnsi="Arial" w:cs="Arial"/>
                <w:color w:val="000000"/>
                <w:sz w:val="20"/>
                <w:szCs w:val="20"/>
              </w:rPr>
              <w:t xml:space="preserve"> (5)</w:t>
            </w:r>
            <w:r w:rsidRPr="00914DB6">
              <w:rPr>
                <w:rFonts w:ascii="Arial" w:hAnsi="Arial" w:cs="Arial"/>
                <w:color w:val="000000"/>
                <w:sz w:val="20"/>
                <w:szCs w:val="20"/>
              </w:rPr>
              <w:t xml:space="preserve"> let do dne oddaje ponudbe;</w:t>
            </w:r>
          </w:p>
          <w:p w14:paraId="0906F421" w14:textId="77777777" w:rsidR="00606A51" w:rsidRPr="00914DB6" w:rsidRDefault="00606A51" w:rsidP="002C519F">
            <w:pPr>
              <w:numPr>
                <w:ilvl w:val="0"/>
                <w:numId w:val="6"/>
              </w:numPr>
              <w:spacing w:after="0" w:line="240" w:lineRule="auto"/>
              <w:jc w:val="both"/>
              <w:rPr>
                <w:rFonts w:ascii="Arial" w:hAnsi="Arial" w:cs="Arial"/>
                <w:color w:val="000000"/>
                <w:sz w:val="20"/>
                <w:szCs w:val="20"/>
              </w:rPr>
            </w:pPr>
            <w:r w:rsidRPr="00914DB6">
              <w:rPr>
                <w:rFonts w:ascii="Arial" w:hAnsi="Arial" w:cs="Arial"/>
                <w:color w:val="000000"/>
                <w:sz w:val="20"/>
                <w:szCs w:val="20"/>
              </w:rPr>
              <w:t>nam v zadnjih treh</w:t>
            </w:r>
            <w:r w:rsidR="008E4524" w:rsidRPr="00914DB6">
              <w:rPr>
                <w:rFonts w:ascii="Arial" w:hAnsi="Arial" w:cs="Arial"/>
                <w:color w:val="000000"/>
                <w:sz w:val="20"/>
                <w:szCs w:val="20"/>
              </w:rPr>
              <w:t xml:space="preserve"> (3)</w:t>
            </w:r>
            <w:r w:rsidRPr="00914DB6">
              <w:rPr>
                <w:rFonts w:ascii="Arial" w:hAnsi="Arial" w:cs="Arial"/>
                <w:color w:val="000000"/>
                <w:sz w:val="20"/>
                <w:szCs w:val="20"/>
              </w:rPr>
              <w:t xml:space="preserve">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AD0585F" w14:textId="77777777" w:rsidR="002C4317" w:rsidRPr="00914DB6" w:rsidRDefault="002C4317" w:rsidP="002C519F">
            <w:pPr>
              <w:numPr>
                <w:ilvl w:val="0"/>
                <w:numId w:val="6"/>
              </w:numPr>
              <w:spacing w:after="0" w:line="240" w:lineRule="auto"/>
              <w:jc w:val="both"/>
              <w:rPr>
                <w:rFonts w:ascii="Arial" w:hAnsi="Arial" w:cs="Arial"/>
                <w:color w:val="000000"/>
                <w:sz w:val="20"/>
                <w:szCs w:val="20"/>
              </w:rPr>
            </w:pPr>
            <w:r w:rsidRPr="00914DB6">
              <w:rPr>
                <w:rFonts w:ascii="Arial" w:hAnsi="Arial" w:cs="Arial"/>
                <w:color w:val="000000"/>
                <w:sz w:val="20"/>
                <w:szCs w:val="20"/>
              </w:rPr>
              <w:t>v zadnjih šestih</w:t>
            </w:r>
            <w:r w:rsidR="008E4524" w:rsidRPr="00914DB6">
              <w:rPr>
                <w:rFonts w:ascii="Arial" w:hAnsi="Arial" w:cs="Arial"/>
                <w:color w:val="000000"/>
                <w:sz w:val="20"/>
                <w:szCs w:val="20"/>
              </w:rPr>
              <w:t xml:space="preserve"> (6)</w:t>
            </w:r>
            <w:r w:rsidRPr="00914DB6">
              <w:rPr>
                <w:rFonts w:ascii="Arial" w:hAnsi="Arial" w:cs="Arial"/>
                <w:color w:val="000000"/>
                <w:sz w:val="20"/>
                <w:szCs w:val="20"/>
              </w:rPr>
              <w:t xml:space="preserve"> mesecih pred objavo javnega naročila nismo imeli blokiranih poslovnih računov;</w:t>
            </w:r>
          </w:p>
          <w:p w14:paraId="55DB322A" w14:textId="77777777" w:rsidR="002C4317" w:rsidRPr="00914DB6" w:rsidRDefault="002C4317" w:rsidP="002C519F">
            <w:pPr>
              <w:numPr>
                <w:ilvl w:val="0"/>
                <w:numId w:val="6"/>
              </w:numPr>
              <w:spacing w:after="0" w:line="240" w:lineRule="auto"/>
              <w:jc w:val="both"/>
              <w:rPr>
                <w:rFonts w:ascii="Arial" w:hAnsi="Arial" w:cs="Arial"/>
                <w:color w:val="000000"/>
                <w:sz w:val="20"/>
                <w:szCs w:val="20"/>
              </w:rPr>
            </w:pPr>
            <w:r w:rsidRPr="00914DB6">
              <w:rPr>
                <w:rFonts w:ascii="Arial" w:hAnsi="Arial" w:cs="Arial"/>
                <w:color w:val="000000"/>
                <w:sz w:val="20"/>
                <w:szCs w:val="20"/>
              </w:rPr>
              <w:t>z drugimi gospodarskimi subjekti nismo sklenili dogovora, katerega cilj ali učinek je preprečevati, omejevati ali izkrivljati konkurenco;</w:t>
            </w:r>
          </w:p>
          <w:p w14:paraId="552066A0" w14:textId="77777777" w:rsidR="002C4317" w:rsidRPr="00914DB6" w:rsidRDefault="002C4317" w:rsidP="002C519F">
            <w:pPr>
              <w:numPr>
                <w:ilvl w:val="0"/>
                <w:numId w:val="6"/>
              </w:numPr>
              <w:spacing w:after="0" w:line="240" w:lineRule="auto"/>
              <w:jc w:val="both"/>
              <w:rPr>
                <w:rFonts w:ascii="Arial" w:hAnsi="Arial" w:cs="Arial"/>
                <w:color w:val="000000"/>
                <w:sz w:val="20"/>
                <w:szCs w:val="20"/>
              </w:rPr>
            </w:pPr>
            <w:r w:rsidRPr="00914DB6">
              <w:rPr>
                <w:rFonts w:ascii="Arial" w:hAnsi="Arial" w:cs="Arial"/>
                <w:color w:val="000000"/>
                <w:sz w:val="20"/>
                <w:szCs w:val="20"/>
              </w:rPr>
              <w:t>nismo bili s pravnomočno sodbo v katerikoli državi obsojeni za prestopek v zvezi s poklicnim ravnanjem;</w:t>
            </w:r>
          </w:p>
          <w:p w14:paraId="570DDB25" w14:textId="77777777" w:rsidR="00AF074F" w:rsidRPr="00914DB6" w:rsidRDefault="002C4317" w:rsidP="00E26249">
            <w:pPr>
              <w:numPr>
                <w:ilvl w:val="0"/>
                <w:numId w:val="6"/>
              </w:numPr>
              <w:spacing w:after="0" w:line="240" w:lineRule="auto"/>
              <w:jc w:val="both"/>
              <w:rPr>
                <w:rFonts w:ascii="Arial" w:hAnsi="Arial" w:cs="Arial"/>
                <w:color w:val="000000"/>
                <w:sz w:val="20"/>
                <w:szCs w:val="20"/>
              </w:rPr>
            </w:pPr>
            <w:r w:rsidRPr="00914DB6">
              <w:rPr>
                <w:rFonts w:ascii="Arial" w:hAnsi="Arial" w:cs="Arial"/>
                <w:color w:val="000000"/>
                <w:sz w:val="20"/>
                <w:szCs w:val="20"/>
              </w:rPr>
              <w:t xml:space="preserve">izpolnjujemo vse ostale pogoje za izvedbo naročila, ki jih določa </w:t>
            </w:r>
            <w:r w:rsidR="00E26249" w:rsidRPr="00914DB6">
              <w:rPr>
                <w:rFonts w:ascii="Arial" w:hAnsi="Arial" w:cs="Arial"/>
                <w:color w:val="000000"/>
                <w:sz w:val="20"/>
                <w:szCs w:val="20"/>
              </w:rPr>
              <w:t>ta</w:t>
            </w:r>
            <w:r w:rsidRPr="00914DB6">
              <w:rPr>
                <w:rFonts w:ascii="Arial" w:hAnsi="Arial" w:cs="Arial"/>
                <w:color w:val="000000"/>
                <w:sz w:val="20"/>
                <w:szCs w:val="20"/>
              </w:rPr>
              <w:t xml:space="preserve"> dokumentacija</w:t>
            </w:r>
            <w:r w:rsidR="00E26249" w:rsidRPr="00914DB6">
              <w:rPr>
                <w:rFonts w:ascii="Arial" w:hAnsi="Arial" w:cs="Arial"/>
                <w:color w:val="000000"/>
                <w:sz w:val="20"/>
                <w:szCs w:val="20"/>
              </w:rPr>
              <w:t xml:space="preserve"> v zvezi z oddajo javnega naročila</w:t>
            </w:r>
            <w:r w:rsidRPr="00914DB6">
              <w:rPr>
                <w:rFonts w:ascii="Arial" w:hAnsi="Arial" w:cs="Arial"/>
                <w:color w:val="000000"/>
                <w:sz w:val="20"/>
                <w:szCs w:val="20"/>
              </w:rPr>
              <w:t>.</w:t>
            </w:r>
          </w:p>
        </w:tc>
      </w:tr>
    </w:tbl>
    <w:p w14:paraId="26CFAEC2" w14:textId="77777777" w:rsidR="00A06CA5" w:rsidRPr="00914DB6" w:rsidRDefault="00A06CA5" w:rsidP="00A06CA5">
      <w:pPr>
        <w:spacing w:after="0"/>
        <w:jc w:val="both"/>
        <w:rPr>
          <w:rFonts w:ascii="Arial" w:hAnsi="Arial" w:cs="Arial"/>
          <w:color w:val="000000"/>
          <w:sz w:val="20"/>
          <w:szCs w:val="20"/>
          <w:u w:val="single"/>
        </w:rPr>
      </w:pPr>
    </w:p>
    <w:p w14:paraId="08701AFA" w14:textId="77777777" w:rsidR="00AF074F" w:rsidRPr="00914DB6" w:rsidRDefault="00AF074F" w:rsidP="00302190">
      <w:pPr>
        <w:spacing w:after="0" w:line="240" w:lineRule="auto"/>
        <w:jc w:val="both"/>
        <w:rPr>
          <w:rFonts w:ascii="Arial" w:hAnsi="Arial" w:cs="Arial"/>
          <w:sz w:val="20"/>
          <w:szCs w:val="20"/>
        </w:rPr>
      </w:pPr>
      <w:r w:rsidRPr="00914DB6">
        <w:rPr>
          <w:rFonts w:ascii="Arial" w:hAnsi="Arial" w:cs="Arial"/>
          <w:color w:val="000000"/>
          <w:sz w:val="20"/>
          <w:szCs w:val="20"/>
          <w:u w:val="single"/>
        </w:rPr>
        <w:t xml:space="preserve">S podpisom te izjave izjavljamo, da izpolnjujemo vse pogoje iz </w:t>
      </w:r>
      <w:r w:rsidR="00DC5153" w:rsidRPr="00914DB6">
        <w:rPr>
          <w:rFonts w:ascii="Arial" w:hAnsi="Arial" w:cs="Arial"/>
          <w:color w:val="000000"/>
          <w:sz w:val="20"/>
          <w:szCs w:val="20"/>
          <w:u w:val="single"/>
        </w:rPr>
        <w:t>te</w:t>
      </w:r>
      <w:r w:rsidRPr="00914DB6">
        <w:rPr>
          <w:rFonts w:ascii="Arial" w:hAnsi="Arial" w:cs="Arial"/>
          <w:color w:val="000000"/>
          <w:sz w:val="20"/>
          <w:szCs w:val="20"/>
          <w:u w:val="single"/>
        </w:rPr>
        <w:t xml:space="preserve"> dokumentacije, za katere je navedeno, da se izpolnjevanje izkazuje s podpisom te izjave!</w:t>
      </w:r>
    </w:p>
    <w:p w14:paraId="4FC79BC5" w14:textId="77777777" w:rsidR="00A06CA5" w:rsidRPr="00914DB6" w:rsidRDefault="00A06CA5" w:rsidP="00302190">
      <w:pPr>
        <w:spacing w:after="0" w:line="240" w:lineRule="auto"/>
        <w:jc w:val="both"/>
        <w:rPr>
          <w:rFonts w:ascii="Arial" w:hAnsi="Arial" w:cs="Arial"/>
          <w:color w:val="000000"/>
          <w:sz w:val="20"/>
          <w:szCs w:val="20"/>
        </w:rPr>
      </w:pPr>
    </w:p>
    <w:p w14:paraId="37AFC230" w14:textId="77777777" w:rsidR="00302190" w:rsidRPr="00914DB6" w:rsidRDefault="001F708D" w:rsidP="009031BF">
      <w:pPr>
        <w:pStyle w:val="Blokbesedila"/>
        <w:keepNext/>
        <w:keepLines/>
        <w:tabs>
          <w:tab w:val="left" w:pos="0"/>
        </w:tabs>
        <w:ind w:left="0" w:right="0"/>
        <w:jc w:val="both"/>
        <w:rPr>
          <w:rFonts w:eastAsiaTheme="minorHAnsi" w:cs="Arial"/>
          <w:color w:val="000000"/>
          <w:sz w:val="18"/>
          <w:szCs w:val="18"/>
          <w:lang w:eastAsia="en-US"/>
        </w:rPr>
      </w:pPr>
      <w:r w:rsidRPr="00914DB6">
        <w:rPr>
          <w:rFonts w:eastAsiaTheme="minorHAnsi" w:cs="Arial"/>
          <w:color w:val="000000"/>
          <w:sz w:val="18"/>
          <w:szCs w:val="18"/>
          <w:lang w:eastAsia="en-US"/>
        </w:rPr>
        <w:t xml:space="preserve">S podpisom te izjave dajemo soglasje, da naročnik v zvezi z oddajo javnega naročila </w:t>
      </w:r>
      <w:r w:rsidR="000620F6" w:rsidRPr="00914DB6">
        <w:rPr>
          <w:rFonts w:eastAsiaTheme="minorHAnsi" w:cs="Arial"/>
          <w:color w:val="000000"/>
          <w:sz w:val="18"/>
          <w:szCs w:val="18"/>
          <w:lang w:eastAsia="en-US"/>
        </w:rPr>
        <w:t>»DOBAVA SMETARSKIH VOZIL«</w:t>
      </w:r>
      <w:r w:rsidR="001D142F" w:rsidRPr="00914DB6">
        <w:rPr>
          <w:rFonts w:eastAsiaTheme="minorHAnsi" w:cs="Arial"/>
          <w:color w:val="000000"/>
          <w:sz w:val="18"/>
          <w:szCs w:val="18"/>
          <w:lang w:eastAsia="en-US"/>
        </w:rPr>
        <w:t xml:space="preserve"> </w:t>
      </w:r>
      <w:r w:rsidRPr="00914DB6">
        <w:rPr>
          <w:rFonts w:eastAsiaTheme="minorHAnsi" w:cs="Arial"/>
          <w:color w:val="000000"/>
          <w:sz w:val="18"/>
          <w:szCs w:val="18"/>
          <w:lang w:eastAsia="en-US"/>
        </w:rPr>
        <w:t xml:space="preserve">pridobi podatke za preveritev ponudbe/zahtev iz </w:t>
      </w:r>
      <w:r w:rsidR="008F3498" w:rsidRPr="00914DB6">
        <w:rPr>
          <w:rFonts w:eastAsiaTheme="minorHAnsi" w:cs="Arial"/>
          <w:color w:val="000000"/>
          <w:sz w:val="18"/>
          <w:szCs w:val="18"/>
          <w:lang w:eastAsia="en-US"/>
        </w:rPr>
        <w:t>poglavja</w:t>
      </w:r>
      <w:r w:rsidRPr="00914DB6">
        <w:rPr>
          <w:rFonts w:eastAsiaTheme="minorHAnsi" w:cs="Arial"/>
          <w:color w:val="000000"/>
          <w:sz w:val="18"/>
          <w:szCs w:val="18"/>
          <w:lang w:eastAsia="en-US"/>
        </w:rPr>
        <w:t xml:space="preserve"> </w:t>
      </w:r>
      <w:r w:rsidR="00B872B9" w:rsidRPr="00914DB6">
        <w:rPr>
          <w:rFonts w:eastAsiaTheme="minorHAnsi" w:cs="Arial"/>
          <w:color w:val="000000"/>
          <w:sz w:val="18"/>
          <w:szCs w:val="18"/>
          <w:lang w:eastAsia="en-US"/>
        </w:rPr>
        <w:t>2</w:t>
      </w:r>
      <w:r w:rsidRPr="00914DB6">
        <w:rPr>
          <w:rFonts w:eastAsiaTheme="minorHAnsi" w:cs="Arial"/>
          <w:color w:val="000000"/>
          <w:sz w:val="18"/>
          <w:szCs w:val="18"/>
          <w:lang w:eastAsia="en-US"/>
        </w:rPr>
        <w:t xml:space="preserve">. </w:t>
      </w:r>
      <w:r w:rsidR="00B46E99" w:rsidRPr="00914DB6">
        <w:rPr>
          <w:rFonts w:eastAsiaTheme="minorHAnsi" w:cs="Arial"/>
          <w:i/>
          <w:iCs/>
          <w:color w:val="000000"/>
          <w:sz w:val="18"/>
          <w:szCs w:val="18"/>
          <w:lang w:eastAsia="en-US"/>
        </w:rPr>
        <w:t>(</w:t>
      </w:r>
      <w:r w:rsidR="00302190" w:rsidRPr="00914DB6">
        <w:rPr>
          <w:rFonts w:eastAsiaTheme="minorHAnsi" w:cs="Arial"/>
          <w:i/>
          <w:iCs/>
          <w:color w:val="000000"/>
          <w:sz w:val="18"/>
          <w:szCs w:val="18"/>
          <w:lang w:eastAsia="en-US"/>
        </w:rPr>
        <w:t xml:space="preserve">Pogoji za priznanje sposobnosti - </w:t>
      </w:r>
      <w:r w:rsidRPr="00914DB6">
        <w:rPr>
          <w:rFonts w:eastAsiaTheme="minorHAnsi" w:cs="Arial"/>
          <w:i/>
          <w:iCs/>
          <w:color w:val="000000"/>
          <w:sz w:val="18"/>
          <w:szCs w:val="18"/>
          <w:lang w:eastAsia="en-US"/>
        </w:rPr>
        <w:t>Razlogi za izključitev)</w:t>
      </w:r>
      <w:r w:rsidRPr="00914DB6">
        <w:rPr>
          <w:rFonts w:eastAsiaTheme="minorHAnsi" w:cs="Arial"/>
          <w:color w:val="000000"/>
          <w:sz w:val="18"/>
          <w:szCs w:val="18"/>
          <w:lang w:eastAsia="en-US"/>
        </w:rPr>
        <w:t xml:space="preserve"> </w:t>
      </w:r>
      <w:r w:rsidR="009031BF" w:rsidRPr="00914DB6">
        <w:rPr>
          <w:rFonts w:eastAsiaTheme="minorHAnsi" w:cs="Arial"/>
          <w:color w:val="000000"/>
          <w:sz w:val="18"/>
          <w:szCs w:val="18"/>
          <w:lang w:eastAsia="en-US"/>
        </w:rPr>
        <w:t>te dokumentacije, v skladu z 89. členom ZJN-3, v enotnem informacijskem sistemu – eDosje iz devetega odstavka 77. člena ZJN-3.</w:t>
      </w:r>
    </w:p>
    <w:p w14:paraId="6CB97B4F" w14:textId="77777777" w:rsidR="009031BF" w:rsidRPr="00914DB6" w:rsidRDefault="009031BF" w:rsidP="009031BF">
      <w:pPr>
        <w:pStyle w:val="Blokbesedila"/>
        <w:keepNext/>
        <w:keepLines/>
        <w:tabs>
          <w:tab w:val="left" w:pos="0"/>
        </w:tabs>
        <w:ind w:left="0" w:right="0"/>
        <w:jc w:val="both"/>
        <w:rPr>
          <w:rFonts w:eastAsiaTheme="minorHAnsi" w:cs="Arial"/>
          <w:color w:val="000000"/>
          <w:sz w:val="18"/>
          <w:szCs w:val="18"/>
          <w:lang w:eastAsia="en-US"/>
        </w:rPr>
      </w:pPr>
    </w:p>
    <w:p w14:paraId="22BC77AB" w14:textId="77777777" w:rsidR="009031BF" w:rsidRPr="00914DB6" w:rsidRDefault="009031BF" w:rsidP="009031BF">
      <w:pPr>
        <w:pStyle w:val="Blokbesedila"/>
        <w:keepNext/>
        <w:keepLines/>
        <w:tabs>
          <w:tab w:val="left" w:pos="0"/>
        </w:tabs>
        <w:ind w:left="0" w:right="0"/>
        <w:jc w:val="both"/>
        <w:rPr>
          <w:rFonts w:cs="Arial"/>
          <w:i/>
          <w:color w:val="000000"/>
          <w:position w:val="-2"/>
          <w:sz w:val="21"/>
          <w:szCs w:val="21"/>
        </w:rPr>
      </w:pPr>
    </w:p>
    <w:p w14:paraId="3347993D" w14:textId="77777777" w:rsidR="00302190" w:rsidRPr="00914DB6" w:rsidRDefault="00302190" w:rsidP="00302190">
      <w:pPr>
        <w:spacing w:after="0" w:line="240" w:lineRule="auto"/>
        <w:rPr>
          <w:rFonts w:ascii="Arial" w:hAnsi="Arial" w:cs="Arial"/>
          <w:i/>
          <w:color w:val="000000"/>
          <w:position w:val="-2"/>
          <w:sz w:val="20"/>
          <w:szCs w:val="20"/>
        </w:rPr>
      </w:pPr>
    </w:p>
    <w:tbl>
      <w:tblPr>
        <w:tblW w:w="0" w:type="auto"/>
        <w:tblLook w:val="04A0" w:firstRow="1" w:lastRow="0" w:firstColumn="1" w:lastColumn="0" w:noHBand="0" w:noVBand="1"/>
      </w:tblPr>
      <w:tblGrid>
        <w:gridCol w:w="2930"/>
        <w:gridCol w:w="1252"/>
        <w:gridCol w:w="4888"/>
      </w:tblGrid>
      <w:tr w:rsidR="00302190" w:rsidRPr="00914DB6" w14:paraId="6CF6BF27" w14:textId="77777777" w:rsidTr="00E8785D">
        <w:tc>
          <w:tcPr>
            <w:tcW w:w="3020" w:type="dxa"/>
            <w:shd w:val="clear" w:color="auto" w:fill="auto"/>
          </w:tcPr>
          <w:p w14:paraId="5CCE82E3" w14:textId="77777777" w:rsidR="00302190" w:rsidRPr="00914DB6" w:rsidRDefault="00302190" w:rsidP="00E8785D">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color w:val="000000"/>
                <w:sz w:val="20"/>
                <w:szCs w:val="20"/>
              </w:rPr>
              <w:t> </w:t>
            </w:r>
            <w:r w:rsidRPr="00914DB6">
              <w:rPr>
                <w:rFonts w:ascii="Arial" w:hAnsi="Arial" w:cs="Arial"/>
                <w:sz w:val="20"/>
                <w:szCs w:val="20"/>
              </w:rPr>
              <w:t>Kraj in datum:</w:t>
            </w:r>
          </w:p>
        </w:tc>
        <w:tc>
          <w:tcPr>
            <w:tcW w:w="1499" w:type="dxa"/>
            <w:shd w:val="clear" w:color="auto" w:fill="auto"/>
          </w:tcPr>
          <w:p w14:paraId="79803479" w14:textId="77777777" w:rsidR="00302190" w:rsidRPr="00914DB6" w:rsidRDefault="00302190" w:rsidP="00E8785D">
            <w:pPr>
              <w:keepNext/>
              <w:keepLines/>
              <w:tabs>
                <w:tab w:val="left" w:pos="567"/>
                <w:tab w:val="num" w:pos="851"/>
                <w:tab w:val="left" w:pos="993"/>
              </w:tabs>
              <w:spacing w:after="0" w:line="240" w:lineRule="auto"/>
              <w:jc w:val="center"/>
              <w:rPr>
                <w:rFonts w:ascii="Arial" w:hAnsi="Arial" w:cs="Arial"/>
                <w:sz w:val="20"/>
                <w:szCs w:val="20"/>
              </w:rPr>
            </w:pPr>
            <w:r w:rsidRPr="00914DB6">
              <w:rPr>
                <w:rFonts w:ascii="Arial" w:hAnsi="Arial" w:cs="Arial"/>
                <w:color w:val="7F7F7F"/>
                <w:position w:val="-2"/>
                <w:sz w:val="20"/>
                <w:szCs w:val="20"/>
              </w:rPr>
              <w:t>žig:</w:t>
            </w:r>
          </w:p>
        </w:tc>
        <w:tc>
          <w:tcPr>
            <w:tcW w:w="4551" w:type="dxa"/>
            <w:shd w:val="clear" w:color="auto" w:fill="auto"/>
          </w:tcPr>
          <w:p w14:paraId="466A0962" w14:textId="77777777" w:rsidR="00302190" w:rsidRPr="00914DB6" w:rsidRDefault="00302190" w:rsidP="00E8785D">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sz w:val="20"/>
                <w:szCs w:val="20"/>
              </w:rPr>
              <w:t>Naziv:_____________________________________</w:t>
            </w:r>
          </w:p>
        </w:tc>
      </w:tr>
      <w:tr w:rsidR="00302190" w:rsidRPr="00914DB6" w14:paraId="79A3644A" w14:textId="77777777" w:rsidTr="00E8785D">
        <w:tc>
          <w:tcPr>
            <w:tcW w:w="3020" w:type="dxa"/>
            <w:shd w:val="clear" w:color="auto" w:fill="auto"/>
          </w:tcPr>
          <w:p w14:paraId="5110311B" w14:textId="77777777" w:rsidR="00302190" w:rsidRPr="00914DB6" w:rsidRDefault="00302190" w:rsidP="00E8785D">
            <w:pPr>
              <w:keepNext/>
              <w:keepLines/>
              <w:tabs>
                <w:tab w:val="left" w:pos="567"/>
                <w:tab w:val="num" w:pos="851"/>
                <w:tab w:val="left" w:pos="993"/>
              </w:tabs>
              <w:spacing w:after="0" w:line="240" w:lineRule="auto"/>
              <w:jc w:val="both"/>
              <w:rPr>
                <w:rFonts w:ascii="Arial" w:hAnsi="Arial" w:cs="Arial"/>
                <w:sz w:val="20"/>
                <w:szCs w:val="20"/>
              </w:rPr>
            </w:pPr>
          </w:p>
          <w:p w14:paraId="7538AF0C" w14:textId="77777777" w:rsidR="00302190" w:rsidRPr="00914DB6" w:rsidRDefault="00302190" w:rsidP="00E8785D">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sz w:val="20"/>
                <w:szCs w:val="20"/>
              </w:rPr>
              <w:t>______________________</w:t>
            </w:r>
          </w:p>
        </w:tc>
        <w:tc>
          <w:tcPr>
            <w:tcW w:w="1499" w:type="dxa"/>
            <w:shd w:val="clear" w:color="auto" w:fill="auto"/>
          </w:tcPr>
          <w:p w14:paraId="1AA06230" w14:textId="77777777" w:rsidR="00302190" w:rsidRPr="00914DB6" w:rsidRDefault="00302190" w:rsidP="00E8785D">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15E3849C" w14:textId="77777777" w:rsidR="00302190" w:rsidRPr="00914DB6" w:rsidRDefault="00302190" w:rsidP="00E8785D">
            <w:pPr>
              <w:keepNext/>
              <w:keepLines/>
              <w:tabs>
                <w:tab w:val="left" w:pos="567"/>
                <w:tab w:val="num" w:pos="851"/>
                <w:tab w:val="left" w:pos="993"/>
              </w:tabs>
              <w:spacing w:after="0" w:line="240" w:lineRule="auto"/>
              <w:jc w:val="both"/>
              <w:rPr>
                <w:rFonts w:ascii="Arial" w:hAnsi="Arial" w:cs="Arial"/>
                <w:sz w:val="20"/>
                <w:szCs w:val="20"/>
              </w:rPr>
            </w:pPr>
          </w:p>
          <w:p w14:paraId="54631EDA" w14:textId="77777777" w:rsidR="00302190" w:rsidRPr="00914DB6" w:rsidRDefault="00302190" w:rsidP="00E8785D">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sz w:val="20"/>
                <w:szCs w:val="20"/>
              </w:rPr>
              <w:t xml:space="preserve">          _____________________________________               </w:t>
            </w:r>
          </w:p>
        </w:tc>
      </w:tr>
      <w:tr w:rsidR="00302190" w:rsidRPr="00914DB6" w14:paraId="17E398D7" w14:textId="77777777" w:rsidTr="00E8785D">
        <w:tc>
          <w:tcPr>
            <w:tcW w:w="3020" w:type="dxa"/>
            <w:shd w:val="clear" w:color="auto" w:fill="auto"/>
          </w:tcPr>
          <w:p w14:paraId="0C4B5596" w14:textId="77777777" w:rsidR="00302190" w:rsidRPr="00914DB6" w:rsidRDefault="00302190" w:rsidP="00E8785D">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sz w:val="20"/>
                <w:szCs w:val="20"/>
              </w:rPr>
              <w:t xml:space="preserve"> </w:t>
            </w:r>
          </w:p>
        </w:tc>
        <w:tc>
          <w:tcPr>
            <w:tcW w:w="1499" w:type="dxa"/>
            <w:shd w:val="clear" w:color="auto" w:fill="auto"/>
          </w:tcPr>
          <w:p w14:paraId="411F01C8" w14:textId="77777777" w:rsidR="00302190" w:rsidRPr="00914DB6" w:rsidRDefault="00302190" w:rsidP="00E8785D">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5D942887" w14:textId="77777777" w:rsidR="00302190" w:rsidRPr="00914DB6" w:rsidRDefault="00302190" w:rsidP="00E8785D">
            <w:pPr>
              <w:keepNext/>
              <w:keepLines/>
              <w:tabs>
                <w:tab w:val="left" w:pos="567"/>
                <w:tab w:val="num" w:pos="851"/>
                <w:tab w:val="left" w:pos="993"/>
                <w:tab w:val="left" w:pos="2544"/>
              </w:tabs>
              <w:spacing w:after="0" w:line="240" w:lineRule="auto"/>
              <w:jc w:val="center"/>
              <w:rPr>
                <w:rFonts w:ascii="Arial" w:hAnsi="Arial" w:cs="Arial"/>
                <w:sz w:val="20"/>
                <w:szCs w:val="20"/>
              </w:rPr>
            </w:pPr>
            <w:r w:rsidRPr="00914DB6">
              <w:rPr>
                <w:rFonts w:ascii="Arial" w:hAnsi="Arial" w:cs="Arial"/>
                <w:color w:val="808080" w:themeColor="background1" w:themeShade="80"/>
                <w:sz w:val="20"/>
                <w:szCs w:val="20"/>
              </w:rPr>
              <w:t>podpis odgovorne osebe</w:t>
            </w:r>
          </w:p>
        </w:tc>
      </w:tr>
    </w:tbl>
    <w:p w14:paraId="116B22C3" w14:textId="77777777" w:rsidR="00302190" w:rsidRPr="00914DB6" w:rsidRDefault="00302190" w:rsidP="00302190">
      <w:pPr>
        <w:rPr>
          <w:rFonts w:ascii="Arial" w:hAnsi="Arial" w:cs="Arial"/>
          <w:sz w:val="20"/>
          <w:szCs w:val="20"/>
        </w:rPr>
      </w:pPr>
    </w:p>
    <w:p w14:paraId="56213E39" w14:textId="77777777" w:rsidR="000D4A18" w:rsidRPr="00914DB6" w:rsidRDefault="000D4A18" w:rsidP="00843F00">
      <w:pPr>
        <w:tabs>
          <w:tab w:val="left" w:pos="3105"/>
        </w:tabs>
        <w:spacing w:after="0" w:line="240" w:lineRule="auto"/>
        <w:rPr>
          <w:rFonts w:ascii="Arial" w:hAnsi="Arial" w:cs="Arial"/>
          <w:sz w:val="21"/>
          <w:szCs w:val="21"/>
        </w:rPr>
      </w:pPr>
    </w:p>
    <w:p w14:paraId="545CF110" w14:textId="77777777" w:rsidR="00A06CA5" w:rsidRPr="00914DB6" w:rsidRDefault="00A06CA5" w:rsidP="00843F00">
      <w:pPr>
        <w:tabs>
          <w:tab w:val="left" w:pos="3105"/>
        </w:tabs>
        <w:spacing w:after="0" w:line="240" w:lineRule="auto"/>
        <w:rPr>
          <w:rFonts w:ascii="Arial" w:hAnsi="Arial" w:cs="Arial"/>
          <w:sz w:val="21"/>
          <w:szCs w:val="21"/>
        </w:rPr>
      </w:pPr>
    </w:p>
    <w:p w14:paraId="0C98E349" w14:textId="77777777" w:rsidR="00A06CA5" w:rsidRPr="00914DB6" w:rsidRDefault="00A06CA5" w:rsidP="00843F00">
      <w:pPr>
        <w:tabs>
          <w:tab w:val="left" w:pos="3105"/>
        </w:tabs>
        <w:spacing w:after="0" w:line="240" w:lineRule="auto"/>
        <w:rPr>
          <w:rFonts w:ascii="Arial" w:hAnsi="Arial" w:cs="Arial"/>
          <w:sz w:val="21"/>
          <w:szCs w:val="21"/>
        </w:rPr>
      </w:pPr>
    </w:p>
    <w:p w14:paraId="60540D48" w14:textId="77777777" w:rsidR="00D05FD8" w:rsidRPr="00914DB6" w:rsidRDefault="00D05FD8" w:rsidP="00843F00">
      <w:pPr>
        <w:tabs>
          <w:tab w:val="left" w:pos="3105"/>
        </w:tabs>
        <w:spacing w:after="0" w:line="240" w:lineRule="auto"/>
        <w:rPr>
          <w:rFonts w:ascii="Arial" w:hAnsi="Arial" w:cs="Arial"/>
          <w:sz w:val="21"/>
          <w:szCs w:val="21"/>
        </w:rPr>
      </w:pPr>
    </w:p>
    <w:p w14:paraId="138E71FA" w14:textId="77777777" w:rsidR="00E8523E" w:rsidRPr="00914DB6" w:rsidRDefault="00E8523E" w:rsidP="00843F00">
      <w:pPr>
        <w:tabs>
          <w:tab w:val="left" w:pos="3105"/>
        </w:tabs>
        <w:spacing w:after="0" w:line="240" w:lineRule="auto"/>
        <w:rPr>
          <w:rFonts w:ascii="Arial" w:hAnsi="Arial" w:cs="Arial"/>
          <w:sz w:val="21"/>
          <w:szCs w:val="21"/>
        </w:rPr>
      </w:pPr>
    </w:p>
    <w:p w14:paraId="5AB75019" w14:textId="77777777" w:rsidR="00E8523E" w:rsidRPr="00914DB6" w:rsidRDefault="00E8523E" w:rsidP="00843F00">
      <w:pPr>
        <w:tabs>
          <w:tab w:val="left" w:pos="3105"/>
        </w:tabs>
        <w:spacing w:after="0" w:line="240" w:lineRule="auto"/>
        <w:rPr>
          <w:rFonts w:ascii="Arial" w:hAnsi="Arial" w:cs="Arial"/>
          <w:sz w:val="21"/>
          <w:szCs w:val="21"/>
        </w:rPr>
      </w:pPr>
    </w:p>
    <w:p w14:paraId="4588A579" w14:textId="77777777" w:rsidR="00E8523E" w:rsidRPr="00914DB6" w:rsidRDefault="00E8523E" w:rsidP="00843F00">
      <w:pPr>
        <w:tabs>
          <w:tab w:val="left" w:pos="3105"/>
        </w:tabs>
        <w:spacing w:after="0" w:line="240" w:lineRule="auto"/>
        <w:rPr>
          <w:rFonts w:ascii="Arial" w:hAnsi="Arial" w:cs="Arial"/>
          <w:sz w:val="21"/>
          <w:szCs w:val="21"/>
        </w:rPr>
      </w:pPr>
    </w:p>
    <w:p w14:paraId="2640FD5B" w14:textId="77777777" w:rsidR="009031BF" w:rsidRPr="00914DB6" w:rsidRDefault="009031BF" w:rsidP="00843F00">
      <w:pPr>
        <w:tabs>
          <w:tab w:val="left" w:pos="3105"/>
        </w:tabs>
        <w:spacing w:after="0" w:line="240" w:lineRule="auto"/>
        <w:rPr>
          <w:rFonts w:ascii="Arial" w:hAnsi="Arial" w:cs="Arial"/>
          <w:sz w:val="21"/>
          <w:szCs w:val="21"/>
        </w:rPr>
      </w:pPr>
    </w:p>
    <w:p w14:paraId="26446334" w14:textId="77777777" w:rsidR="009031BF" w:rsidRPr="00914DB6" w:rsidRDefault="009031BF" w:rsidP="00843F00">
      <w:pPr>
        <w:tabs>
          <w:tab w:val="left" w:pos="3105"/>
        </w:tabs>
        <w:spacing w:after="0" w:line="240" w:lineRule="auto"/>
        <w:rPr>
          <w:rFonts w:ascii="Arial" w:hAnsi="Arial" w:cs="Arial"/>
          <w:sz w:val="21"/>
          <w:szCs w:val="21"/>
        </w:rPr>
      </w:pPr>
    </w:p>
    <w:p w14:paraId="289E7EE2" w14:textId="77777777" w:rsidR="00E8523E" w:rsidRPr="00914DB6" w:rsidRDefault="00E8523E" w:rsidP="00843F00">
      <w:pPr>
        <w:tabs>
          <w:tab w:val="left" w:pos="3105"/>
        </w:tabs>
        <w:spacing w:after="0" w:line="240" w:lineRule="auto"/>
        <w:rPr>
          <w:rFonts w:ascii="Arial" w:hAnsi="Arial" w:cs="Arial"/>
          <w:sz w:val="21"/>
          <w:szCs w:val="21"/>
        </w:rPr>
      </w:pPr>
    </w:p>
    <w:p w14:paraId="63767865" w14:textId="77777777" w:rsidR="00956CA6" w:rsidRPr="00914DB6" w:rsidRDefault="00956CA6" w:rsidP="009031BF">
      <w:pPr>
        <w:keepNext/>
        <w:keepLines/>
        <w:spacing w:after="0" w:line="240" w:lineRule="auto"/>
        <w:jc w:val="both"/>
        <w:rPr>
          <w:rFonts w:ascii="Arial" w:hAnsi="Arial" w:cs="Arial"/>
          <w:i/>
          <w:iCs/>
          <w:color w:val="000000"/>
          <w:sz w:val="18"/>
          <w:szCs w:val="18"/>
        </w:rPr>
      </w:pPr>
      <w:r w:rsidRPr="00914DB6">
        <w:rPr>
          <w:rFonts w:ascii="Arial" w:hAnsi="Arial" w:cs="Arial"/>
          <w:b/>
          <w:bCs/>
          <w:i/>
          <w:iCs/>
          <w:color w:val="000000"/>
          <w:sz w:val="18"/>
          <w:szCs w:val="18"/>
        </w:rPr>
        <w:t>NAVODILO:</w:t>
      </w:r>
      <w:r w:rsidRPr="00914DB6">
        <w:rPr>
          <w:rFonts w:ascii="Arial" w:hAnsi="Arial" w:cs="Arial"/>
          <w:i/>
          <w:iCs/>
          <w:color w:val="000000"/>
          <w:sz w:val="18"/>
          <w:szCs w:val="18"/>
        </w:rPr>
        <w:t xml:space="preserve"> Obrazec se po potrebi razmnoži. </w:t>
      </w:r>
      <w:r w:rsidR="00D05FD8" w:rsidRPr="00914DB6">
        <w:rPr>
          <w:rFonts w:ascii="Arial" w:hAnsi="Arial" w:cs="Arial"/>
          <w:i/>
          <w:iCs/>
          <w:color w:val="000000"/>
          <w:sz w:val="18"/>
          <w:szCs w:val="18"/>
        </w:rPr>
        <w:t>Izjavo izpolni in podpiše ponudnik, vsi posamezni člani skupine ponudnikov (partnerji) v primeru skupne ponudbe, vsi podizvajalci v primeru, ko ponudnik nastopa s podizvajalci</w:t>
      </w:r>
      <w:r w:rsidR="00085D0D" w:rsidRPr="00914DB6">
        <w:rPr>
          <w:rFonts w:ascii="Arial" w:hAnsi="Arial" w:cs="Arial"/>
          <w:i/>
          <w:iCs/>
          <w:color w:val="000000"/>
          <w:sz w:val="18"/>
          <w:szCs w:val="18"/>
        </w:rPr>
        <w:t>,</w:t>
      </w:r>
      <w:r w:rsidR="00D05FD8" w:rsidRPr="00914DB6">
        <w:rPr>
          <w:rFonts w:ascii="Arial" w:hAnsi="Arial" w:cs="Arial"/>
          <w:i/>
          <w:iCs/>
          <w:color w:val="000000"/>
          <w:sz w:val="18"/>
          <w:szCs w:val="18"/>
        </w:rPr>
        <w:t xml:space="preserve"> in vsi subjekti na </w:t>
      </w:r>
      <w:r w:rsidR="00E8523E" w:rsidRPr="00914DB6">
        <w:rPr>
          <w:rFonts w:ascii="Arial" w:hAnsi="Arial" w:cs="Arial"/>
          <w:i/>
          <w:iCs/>
          <w:color w:val="000000"/>
          <w:sz w:val="18"/>
          <w:szCs w:val="18"/>
        </w:rPr>
        <w:t xml:space="preserve">katerih </w:t>
      </w:r>
      <w:r w:rsidR="00D05FD8" w:rsidRPr="00914DB6">
        <w:rPr>
          <w:rFonts w:ascii="Arial" w:hAnsi="Arial" w:cs="Arial"/>
          <w:i/>
          <w:iCs/>
          <w:color w:val="000000"/>
          <w:sz w:val="18"/>
          <w:szCs w:val="18"/>
        </w:rPr>
        <w:t>zmogljivosti se sklicuje ponudnik.</w:t>
      </w:r>
    </w:p>
    <w:p w14:paraId="52F5A1CB" w14:textId="77777777" w:rsidR="000D4A18" w:rsidRPr="00914DB6" w:rsidRDefault="000D4A18">
      <w:pPr>
        <w:rPr>
          <w:rFonts w:ascii="Arial" w:hAnsi="Arial" w:cs="Arial"/>
          <w:sz w:val="21"/>
          <w:szCs w:val="21"/>
        </w:rPr>
      </w:pPr>
      <w:r w:rsidRPr="00914DB6">
        <w:rPr>
          <w:rFonts w:ascii="Arial" w:hAnsi="Arial" w:cs="Arial"/>
          <w:sz w:val="21"/>
          <w:szCs w:val="21"/>
        </w:rPr>
        <w:br w:type="page"/>
      </w:r>
    </w:p>
    <w:p w14:paraId="344CC030" w14:textId="77777777" w:rsidR="000D4A18" w:rsidRPr="00914DB6" w:rsidRDefault="000D4A18" w:rsidP="000D4A18">
      <w:pPr>
        <w:jc w:val="right"/>
        <w:rPr>
          <w:rFonts w:ascii="Arial" w:hAnsi="Arial" w:cs="Arial"/>
          <w:b/>
          <w:sz w:val="21"/>
          <w:szCs w:val="21"/>
        </w:rPr>
      </w:pPr>
      <w:r w:rsidRPr="00914DB6">
        <w:rPr>
          <w:rFonts w:ascii="Arial" w:hAnsi="Arial" w:cs="Arial"/>
          <w:b/>
          <w:sz w:val="21"/>
          <w:szCs w:val="21"/>
        </w:rPr>
        <w:lastRenderedPageBreak/>
        <w:t xml:space="preserve">Obrazec št. </w:t>
      </w:r>
      <w:r w:rsidR="00C2473C" w:rsidRPr="00914DB6">
        <w:rPr>
          <w:rFonts w:ascii="Arial" w:hAnsi="Arial" w:cs="Arial"/>
          <w:b/>
          <w:sz w:val="21"/>
          <w:szCs w:val="21"/>
        </w:rPr>
        <w:t>4</w:t>
      </w:r>
    </w:p>
    <w:p w14:paraId="7F75CA4D" w14:textId="77777777" w:rsidR="000D4A18" w:rsidRPr="00914DB6" w:rsidRDefault="000D4A18" w:rsidP="000D4A1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noProof/>
          <w:color w:val="000000" w:themeColor="text1"/>
          <w:sz w:val="24"/>
          <w:szCs w:val="24"/>
          <w:lang w:eastAsia="sl-SI"/>
        </w:rPr>
        <mc:AlternateContent>
          <mc:Choice Requires="wps">
            <w:drawing>
              <wp:anchor distT="0" distB="0" distL="114300" distR="114300" simplePos="0" relativeHeight="251642368" behindDoc="0" locked="0" layoutInCell="1" allowOverlap="1" wp14:anchorId="7CB9C8C0" wp14:editId="7E575932">
                <wp:simplePos x="0" y="0"/>
                <wp:positionH relativeFrom="column">
                  <wp:posOffset>395605</wp:posOffset>
                </wp:positionH>
                <wp:positionV relativeFrom="paragraph">
                  <wp:posOffset>4445</wp:posOffset>
                </wp:positionV>
                <wp:extent cx="5048250" cy="466725"/>
                <wp:effectExtent l="0" t="0" r="19050" b="28575"/>
                <wp:wrapSquare wrapText="bothSides"/>
                <wp:docPr id="4" name="Pravokotnik 4"/>
                <wp:cNvGraphicFramePr/>
                <a:graphic xmlns:a="http://schemas.openxmlformats.org/drawingml/2006/main">
                  <a:graphicData uri="http://schemas.microsoft.com/office/word/2010/wordprocessingShape">
                    <wps:wsp>
                      <wps:cNvSpPr/>
                      <wps:spPr>
                        <a:xfrm>
                          <a:off x="0" y="0"/>
                          <a:ext cx="5048250" cy="4667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9ECB0D4" w14:textId="77777777" w:rsidR="00325212" w:rsidRDefault="00325212" w:rsidP="00BA11D5">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58487E25" w14:textId="77777777" w:rsidR="00325212" w:rsidRPr="00BA59F2" w:rsidRDefault="00325212" w:rsidP="00BA11D5">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PRAVNA OSEBA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B9C8C0" id="Pravokotnik 4" o:spid="_x0000_s1067" style="position:absolute;left:0;text-align:left;margin-left:31.15pt;margin-top:.35pt;width:397.5pt;height:36.7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" fillcolor="#9ecb81 [2169]" strokecolor="#70ad47 [3209]" strokeweight=".5pt">
                <v:fill color2="#8ac066 [2617]" rotate="t" colors="0 #b5d5a7;.5 #aace99;1 #9cca86" focus="100%" type="gradient">
                  <o:fill v:ext="view" type="gradientUnscaled"/>
                </v:fill>
                <v:textbox>
                  <w:txbxContent>
                    <w:p w14:paraId="09ECB0D4" w14:textId="77777777" w:rsidR="00325212" w:rsidRDefault="00325212" w:rsidP="00BA11D5">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58487E25" w14:textId="77777777" w:rsidR="00325212" w:rsidRPr="00BA59F2" w:rsidRDefault="00325212" w:rsidP="00BA11D5">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PRAVNA OSEBA</w:t>
                      </w:r>
                    </w:p>
                  </w:txbxContent>
                </v:textbox>
                <w10:wrap type="square"/>
              </v:rect>
            </w:pict>
          </mc:Fallback>
        </mc:AlternateContent>
      </w:r>
    </w:p>
    <w:p w14:paraId="64DED625" w14:textId="77777777" w:rsidR="00A06CA5" w:rsidRPr="00914DB6" w:rsidRDefault="00A06CA5" w:rsidP="00843F00">
      <w:pPr>
        <w:tabs>
          <w:tab w:val="left" w:pos="3105"/>
        </w:tabs>
        <w:spacing w:after="0" w:line="240" w:lineRule="auto"/>
        <w:rPr>
          <w:rFonts w:ascii="Arial" w:hAnsi="Arial" w:cs="Arial"/>
          <w:sz w:val="21"/>
          <w:szCs w:val="21"/>
        </w:rPr>
      </w:pPr>
    </w:p>
    <w:p w14:paraId="53CA321E" w14:textId="77777777" w:rsidR="0084677B" w:rsidRPr="00914DB6" w:rsidRDefault="0084677B" w:rsidP="001043A0">
      <w:pPr>
        <w:spacing w:after="0" w:line="276" w:lineRule="auto"/>
        <w:rPr>
          <w:rFonts w:ascii="Arial" w:hAnsi="Arial" w:cs="Arial"/>
          <w:sz w:val="21"/>
          <w:szCs w:val="21"/>
        </w:rPr>
      </w:pPr>
    </w:p>
    <w:p w14:paraId="0EF1793A" w14:textId="77777777" w:rsidR="0084677B" w:rsidRPr="00914DB6" w:rsidRDefault="0084677B" w:rsidP="001043A0">
      <w:pPr>
        <w:spacing w:after="0" w:line="276" w:lineRule="auto"/>
        <w:rPr>
          <w:rFonts w:ascii="Arial" w:hAnsi="Arial" w:cs="Arial"/>
          <w:sz w:val="21"/>
          <w:szCs w:val="21"/>
        </w:rPr>
      </w:pPr>
    </w:p>
    <w:p w14:paraId="60C44EC1" w14:textId="77777777" w:rsidR="00A06CA5" w:rsidRPr="00914DB6" w:rsidRDefault="00A06CA5" w:rsidP="001A4D6A">
      <w:pPr>
        <w:spacing w:after="0" w:line="276" w:lineRule="auto"/>
        <w:rPr>
          <w:rFonts w:ascii="Arial" w:hAnsi="Arial" w:cs="Arial"/>
          <w:sz w:val="20"/>
          <w:szCs w:val="20"/>
        </w:rPr>
      </w:pPr>
      <w:r w:rsidRPr="00914DB6">
        <w:rPr>
          <w:rFonts w:ascii="Arial" w:hAnsi="Arial" w:cs="Arial"/>
          <w:b/>
          <w:sz w:val="20"/>
          <w:szCs w:val="20"/>
        </w:rPr>
        <w:t>Pod kazensko in materialno odgovornostjo izjavljamo, da naša družba</w:t>
      </w:r>
      <w:r w:rsidRPr="00914DB6">
        <w:rPr>
          <w:rFonts w:ascii="Arial" w:hAnsi="Arial" w:cs="Arial"/>
          <w:sz w:val="20"/>
          <w:szCs w:val="20"/>
        </w:rPr>
        <w:t xml:space="preserve"> ___________________________________________________________________________(naziv), __________________________________________________________________________(naslov</w:t>
      </w:r>
      <w:r w:rsidR="0093532F" w:rsidRPr="00914DB6">
        <w:rPr>
          <w:rFonts w:ascii="Arial" w:hAnsi="Arial" w:cs="Arial"/>
          <w:sz w:val="20"/>
          <w:szCs w:val="20"/>
        </w:rPr>
        <w:t>)</w:t>
      </w:r>
      <w:r w:rsidRPr="00914DB6">
        <w:rPr>
          <w:rFonts w:ascii="Arial" w:hAnsi="Arial" w:cs="Arial"/>
          <w:sz w:val="20"/>
          <w:szCs w:val="20"/>
        </w:rPr>
        <w:t>, matična številka: ______________________</w:t>
      </w:r>
      <w:r w:rsidR="009F1233" w:rsidRPr="00914DB6">
        <w:rPr>
          <w:rFonts w:ascii="Arial" w:hAnsi="Arial" w:cs="Arial"/>
          <w:sz w:val="20"/>
          <w:szCs w:val="20"/>
        </w:rPr>
        <w:t>______</w:t>
      </w:r>
      <w:r w:rsidRPr="00914DB6">
        <w:rPr>
          <w:rFonts w:ascii="Arial" w:hAnsi="Arial" w:cs="Arial"/>
          <w:sz w:val="20"/>
          <w:szCs w:val="20"/>
        </w:rPr>
        <w:t xml:space="preserve">, </w:t>
      </w:r>
      <w:r w:rsidRPr="00914DB6">
        <w:rPr>
          <w:rFonts w:ascii="Arial" w:hAnsi="Arial" w:cs="Arial"/>
          <w:b/>
          <w:sz w:val="20"/>
          <w:szCs w:val="20"/>
        </w:rPr>
        <w:t xml:space="preserve">ni bila pravnomočno obsojena zaradi kaznivih dejanj, ki so </w:t>
      </w:r>
      <w:r w:rsidR="0063185D" w:rsidRPr="00914DB6">
        <w:rPr>
          <w:rFonts w:ascii="Arial" w:hAnsi="Arial" w:cs="Arial"/>
          <w:b/>
          <w:sz w:val="20"/>
          <w:szCs w:val="20"/>
        </w:rPr>
        <w:t xml:space="preserve">opredeljena </w:t>
      </w:r>
      <w:r w:rsidRPr="00914DB6">
        <w:rPr>
          <w:rFonts w:ascii="Arial" w:hAnsi="Arial" w:cs="Arial"/>
          <w:b/>
          <w:sz w:val="20"/>
          <w:szCs w:val="20"/>
        </w:rPr>
        <w:t>v prvem odstavku 75. člena ZJN-3</w:t>
      </w:r>
      <w:r w:rsidRPr="00914DB6">
        <w:rPr>
          <w:rFonts w:ascii="Arial" w:hAnsi="Arial" w:cs="Arial"/>
          <w:sz w:val="20"/>
          <w:szCs w:val="20"/>
        </w:rPr>
        <w:t>.</w:t>
      </w:r>
    </w:p>
    <w:p w14:paraId="660E3427" w14:textId="77777777" w:rsidR="001043A0" w:rsidRPr="00914DB6" w:rsidRDefault="001043A0" w:rsidP="001043A0">
      <w:pPr>
        <w:spacing w:after="0" w:line="276" w:lineRule="auto"/>
        <w:rPr>
          <w:rFonts w:ascii="Arial" w:hAnsi="Arial" w:cs="Arial"/>
          <w:sz w:val="20"/>
          <w:szCs w:val="20"/>
        </w:rPr>
      </w:pPr>
    </w:p>
    <w:p w14:paraId="49F3A78A" w14:textId="77777777" w:rsidR="001043A0" w:rsidRPr="00914DB6" w:rsidRDefault="00A06CA5" w:rsidP="0093532F">
      <w:pPr>
        <w:spacing w:after="0" w:line="240" w:lineRule="auto"/>
        <w:jc w:val="both"/>
        <w:rPr>
          <w:rFonts w:ascii="Arial" w:hAnsi="Arial" w:cs="Arial"/>
          <w:color w:val="000000"/>
          <w:sz w:val="18"/>
          <w:szCs w:val="18"/>
        </w:rPr>
      </w:pPr>
      <w:r w:rsidRPr="00914DB6">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A06CA5" w:rsidRPr="00914DB6" w14:paraId="5AE234B4" w14:textId="77777777" w:rsidTr="003B048A">
        <w:tc>
          <w:tcPr>
            <w:tcW w:w="0" w:type="auto"/>
            <w:shd w:val="clear" w:color="auto" w:fill="auto"/>
            <w:tcMar>
              <w:top w:w="0" w:type="auto"/>
              <w:bottom w:w="0" w:type="auto"/>
            </w:tcMar>
          </w:tcPr>
          <w:p w14:paraId="236F3E23" w14:textId="77777777" w:rsidR="00F67986" w:rsidRPr="00914DB6" w:rsidRDefault="00F67986" w:rsidP="001A4D6A">
            <w:pPr>
              <w:spacing w:after="0" w:line="240" w:lineRule="auto"/>
              <w:jc w:val="both"/>
              <w:rPr>
                <w:rFonts w:ascii="Arial" w:hAnsi="Arial" w:cs="Arial"/>
                <w:color w:val="000000"/>
                <w:sz w:val="18"/>
                <w:szCs w:val="18"/>
              </w:rPr>
            </w:pPr>
          </w:p>
          <w:p w14:paraId="7DAF98DB" w14:textId="77777777" w:rsidR="00A06CA5" w:rsidRPr="00914DB6" w:rsidRDefault="00837519" w:rsidP="0093532F">
            <w:pPr>
              <w:numPr>
                <w:ilvl w:val="0"/>
                <w:numId w:val="7"/>
              </w:numPr>
              <w:spacing w:after="0" w:line="240" w:lineRule="auto"/>
              <w:jc w:val="both"/>
              <w:rPr>
                <w:rFonts w:ascii="Arial" w:hAnsi="Arial" w:cs="Arial"/>
                <w:color w:val="000000"/>
                <w:sz w:val="18"/>
                <w:szCs w:val="18"/>
              </w:rPr>
            </w:pPr>
            <w:r w:rsidRPr="00914DB6">
              <w:rPr>
                <w:rFonts w:ascii="Arial" w:hAnsi="Arial" w:cs="Arial"/>
                <w:color w:val="000000"/>
                <w:sz w:val="18"/>
                <w:szCs w:val="18"/>
              </w:rPr>
              <w:t xml:space="preserve">da </w:t>
            </w:r>
            <w:r w:rsidR="0067734B" w:rsidRPr="00914DB6">
              <w:rPr>
                <w:rFonts w:ascii="Arial" w:hAnsi="Arial" w:cs="Arial"/>
                <w:color w:val="000000"/>
                <w:sz w:val="18"/>
                <w:szCs w:val="18"/>
              </w:rPr>
              <w:t>nam (</w:t>
            </w:r>
            <w:r w:rsidR="008642AC" w:rsidRPr="00914DB6">
              <w:rPr>
                <w:rFonts w:ascii="Arial" w:hAnsi="Arial" w:cs="Arial"/>
                <w:color w:val="000000"/>
                <w:sz w:val="18"/>
                <w:szCs w:val="18"/>
              </w:rPr>
              <w:t>gospodarskemu subjektu</w:t>
            </w:r>
            <w:r w:rsidR="0067734B" w:rsidRPr="00914DB6">
              <w:rPr>
                <w:rFonts w:ascii="Arial" w:hAnsi="Arial" w:cs="Arial"/>
                <w:color w:val="000000"/>
                <w:sz w:val="18"/>
                <w:szCs w:val="18"/>
              </w:rPr>
              <w:t>)</w:t>
            </w:r>
            <w:r w:rsidR="008642AC" w:rsidRPr="00914DB6">
              <w:rPr>
                <w:rFonts w:ascii="Arial" w:hAnsi="Arial" w:cs="Arial"/>
                <w:color w:val="000000"/>
                <w:sz w:val="18"/>
                <w:szCs w:val="18"/>
              </w:rPr>
              <w:t xml:space="preserve"> ni bila v zadnjih treh </w:t>
            </w:r>
            <w:r w:rsidR="008E4524" w:rsidRPr="00914DB6">
              <w:rPr>
                <w:rFonts w:ascii="Arial" w:hAnsi="Arial" w:cs="Arial"/>
                <w:color w:val="000000"/>
                <w:sz w:val="18"/>
                <w:szCs w:val="18"/>
              </w:rPr>
              <w:t xml:space="preserve">(3) </w:t>
            </w:r>
            <w:r w:rsidR="008642AC" w:rsidRPr="00914DB6">
              <w:rPr>
                <w:rFonts w:ascii="Arial" w:hAnsi="Arial" w:cs="Arial"/>
                <w:color w:val="000000"/>
                <w:sz w:val="18"/>
                <w:szCs w:val="18"/>
              </w:rPr>
              <w:t>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r w:rsidR="00A06CA5" w:rsidRPr="00914DB6">
              <w:rPr>
                <w:rFonts w:ascii="Arial" w:hAnsi="Arial" w:cs="Arial"/>
                <w:color w:val="000000"/>
                <w:sz w:val="18"/>
                <w:szCs w:val="18"/>
              </w:rPr>
              <w:t>;</w:t>
            </w:r>
          </w:p>
          <w:p w14:paraId="54880916" w14:textId="77777777" w:rsidR="00A06CA5" w:rsidRPr="00914DB6" w:rsidRDefault="00A06CA5" w:rsidP="0093532F">
            <w:pPr>
              <w:numPr>
                <w:ilvl w:val="0"/>
                <w:numId w:val="7"/>
              </w:numPr>
              <w:spacing w:after="0" w:line="240" w:lineRule="auto"/>
              <w:jc w:val="both"/>
              <w:rPr>
                <w:rFonts w:ascii="Arial" w:hAnsi="Arial" w:cs="Arial"/>
                <w:color w:val="000000"/>
                <w:sz w:val="18"/>
                <w:szCs w:val="18"/>
              </w:rPr>
            </w:pPr>
            <w:r w:rsidRPr="00914DB6">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1D170D4" w14:textId="77777777" w:rsidR="00A06CA5" w:rsidRPr="00914DB6" w:rsidRDefault="00A06CA5" w:rsidP="0093532F">
            <w:pPr>
              <w:numPr>
                <w:ilvl w:val="0"/>
                <w:numId w:val="7"/>
              </w:numPr>
              <w:spacing w:after="0" w:line="240" w:lineRule="auto"/>
              <w:jc w:val="both"/>
              <w:rPr>
                <w:rFonts w:ascii="Arial" w:hAnsi="Arial" w:cs="Arial"/>
                <w:color w:val="000000"/>
                <w:sz w:val="18"/>
                <w:szCs w:val="18"/>
              </w:rPr>
            </w:pPr>
            <w:r w:rsidRPr="00914DB6">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30CC65E" w14:textId="77777777" w:rsidR="001043A0" w:rsidRPr="00914DB6" w:rsidRDefault="001043A0" w:rsidP="00A06CA5">
      <w:pPr>
        <w:spacing w:after="0"/>
        <w:jc w:val="center"/>
        <w:rPr>
          <w:rFonts w:ascii="Arial" w:hAnsi="Arial" w:cs="Arial"/>
          <w:b/>
          <w:bCs/>
          <w:color w:val="000000"/>
          <w:sz w:val="20"/>
          <w:szCs w:val="20"/>
        </w:rPr>
      </w:pPr>
    </w:p>
    <w:p w14:paraId="0C22E0FD" w14:textId="77777777" w:rsidR="00A06CA5" w:rsidRPr="00914DB6" w:rsidRDefault="009F6F43" w:rsidP="00A06CA5">
      <w:pPr>
        <w:spacing w:after="0"/>
        <w:jc w:val="center"/>
        <w:rPr>
          <w:rFonts w:ascii="Arial" w:hAnsi="Arial" w:cs="Arial"/>
          <w:b/>
          <w:bCs/>
          <w:color w:val="000000"/>
          <w:sz w:val="20"/>
          <w:szCs w:val="20"/>
        </w:rPr>
      </w:pPr>
      <w:r w:rsidRPr="00914DB6">
        <w:rPr>
          <w:rFonts w:ascii="Arial" w:hAnsi="Arial" w:cs="Arial"/>
          <w:b/>
          <w:bCs/>
          <w:color w:val="000000"/>
          <w:sz w:val="20"/>
          <w:szCs w:val="20"/>
        </w:rPr>
        <w:t>i</w:t>
      </w:r>
      <w:r w:rsidR="00A06CA5" w:rsidRPr="00914DB6">
        <w:rPr>
          <w:rFonts w:ascii="Arial" w:hAnsi="Arial" w:cs="Arial"/>
          <w:b/>
          <w:bCs/>
          <w:color w:val="000000"/>
          <w:sz w:val="20"/>
          <w:szCs w:val="20"/>
        </w:rPr>
        <w:t>n</w:t>
      </w:r>
    </w:p>
    <w:p w14:paraId="311DFF69" w14:textId="77777777" w:rsidR="001043A0" w:rsidRPr="00914DB6" w:rsidRDefault="001043A0" w:rsidP="00A06CA5">
      <w:pPr>
        <w:spacing w:after="0"/>
        <w:jc w:val="center"/>
        <w:rPr>
          <w:rFonts w:ascii="Arial" w:hAnsi="Arial" w:cs="Arial"/>
          <w:b/>
          <w:bCs/>
          <w:color w:val="000000"/>
          <w:sz w:val="20"/>
          <w:szCs w:val="20"/>
        </w:rPr>
      </w:pPr>
    </w:p>
    <w:p w14:paraId="66DC2D25" w14:textId="77777777" w:rsidR="00A06CA5" w:rsidRPr="00914DB6" w:rsidRDefault="00A06CA5" w:rsidP="00A06CA5">
      <w:pPr>
        <w:spacing w:after="0"/>
        <w:jc w:val="center"/>
        <w:rPr>
          <w:rFonts w:ascii="Arial" w:hAnsi="Arial" w:cs="Arial"/>
          <w:sz w:val="20"/>
          <w:szCs w:val="20"/>
        </w:rPr>
      </w:pPr>
      <w:r w:rsidRPr="00914DB6">
        <w:rPr>
          <w:rFonts w:ascii="Arial" w:hAnsi="Arial" w:cs="Arial"/>
          <w:b/>
          <w:bCs/>
          <w:color w:val="000000"/>
          <w:sz w:val="20"/>
          <w:szCs w:val="20"/>
        </w:rPr>
        <w:t>POOBLASTILO</w:t>
      </w:r>
    </w:p>
    <w:p w14:paraId="27BCC1A7" w14:textId="77777777" w:rsidR="001043A0" w:rsidRPr="00914DB6" w:rsidRDefault="001043A0" w:rsidP="00A06CA5">
      <w:pPr>
        <w:spacing w:after="0"/>
        <w:jc w:val="both"/>
        <w:rPr>
          <w:rFonts w:ascii="Arial" w:hAnsi="Arial" w:cs="Arial"/>
          <w:color w:val="000000"/>
          <w:sz w:val="20"/>
          <w:szCs w:val="20"/>
        </w:rPr>
      </w:pPr>
    </w:p>
    <w:p w14:paraId="0F5DFC03" w14:textId="77777777" w:rsidR="00A06CA5" w:rsidRPr="00914DB6" w:rsidRDefault="00A06CA5" w:rsidP="00A06CA5">
      <w:pPr>
        <w:spacing w:after="0"/>
        <w:jc w:val="both"/>
        <w:rPr>
          <w:rFonts w:ascii="Arial" w:hAnsi="Arial" w:cs="Arial"/>
          <w:color w:val="000000"/>
          <w:sz w:val="20"/>
          <w:szCs w:val="20"/>
        </w:rPr>
      </w:pPr>
      <w:r w:rsidRPr="00914DB6">
        <w:rPr>
          <w:rFonts w:ascii="Arial" w:hAnsi="Arial" w:cs="Arial"/>
          <w:color w:val="000000"/>
          <w:sz w:val="20"/>
          <w:szCs w:val="20"/>
        </w:rPr>
        <w:t xml:space="preserve">Pooblaščamo </w:t>
      </w:r>
      <w:r w:rsidR="001F54CB" w:rsidRPr="00914DB6">
        <w:rPr>
          <w:rFonts w:ascii="Arial" w:hAnsi="Arial" w:cs="Arial"/>
          <w:color w:val="000000"/>
          <w:sz w:val="20"/>
          <w:szCs w:val="20"/>
        </w:rPr>
        <w:t xml:space="preserve">naročnika </w:t>
      </w:r>
      <w:r w:rsidR="00021BC1" w:rsidRPr="00914DB6">
        <w:rPr>
          <w:rFonts w:ascii="Arial" w:hAnsi="Arial" w:cs="Arial"/>
          <w:sz w:val="20"/>
          <w:szCs w:val="20"/>
        </w:rPr>
        <w:t>Občino Škofja Loka, Mestni trg 15, 4220 Škofja Loka</w:t>
      </w:r>
      <w:r w:rsidRPr="00914DB6">
        <w:rPr>
          <w:rFonts w:ascii="Arial" w:hAnsi="Arial" w:cs="Arial"/>
          <w:color w:val="000000"/>
          <w:sz w:val="20"/>
          <w:szCs w:val="20"/>
        </w:rPr>
        <w:t>, da za potrebe preverjanja izpolnjevanja pogojev v postopku javnega naročila od Ministrstva za pravosodje pridobi potrdilo iz kazenske evidence in evidence o prekrških.</w:t>
      </w:r>
    </w:p>
    <w:p w14:paraId="2399B87D" w14:textId="77777777" w:rsidR="001043A0" w:rsidRPr="00914DB6" w:rsidRDefault="001043A0" w:rsidP="00A06CA5">
      <w:pPr>
        <w:spacing w:after="0"/>
        <w:jc w:val="both"/>
        <w:rPr>
          <w:rFonts w:ascii="Arial" w:hAnsi="Arial" w:cs="Arial"/>
          <w:sz w:val="20"/>
          <w:szCs w:val="20"/>
        </w:rPr>
      </w:pP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718"/>
        <w:gridCol w:w="6342"/>
      </w:tblGrid>
      <w:tr w:rsidR="00A06CA5" w:rsidRPr="00914DB6" w14:paraId="19BEC074" w14:textId="77777777" w:rsidTr="003900AC">
        <w:tc>
          <w:tcPr>
            <w:tcW w:w="1500" w:type="pct"/>
            <w:shd w:val="clear" w:color="auto" w:fill="auto"/>
            <w:tcMar>
              <w:top w:w="135" w:type="dxa"/>
              <w:bottom w:w="135" w:type="dxa"/>
            </w:tcMar>
            <w:vAlign w:val="center"/>
          </w:tcPr>
          <w:p w14:paraId="5B474C21" w14:textId="77777777" w:rsidR="00A06CA5" w:rsidRPr="00914DB6" w:rsidRDefault="00A06CA5" w:rsidP="00A06CA5">
            <w:pPr>
              <w:spacing w:after="0"/>
              <w:jc w:val="right"/>
              <w:rPr>
                <w:rFonts w:ascii="Arial" w:hAnsi="Arial" w:cs="Arial"/>
                <w:sz w:val="20"/>
                <w:szCs w:val="20"/>
              </w:rPr>
            </w:pPr>
            <w:r w:rsidRPr="00914DB6">
              <w:rPr>
                <w:rFonts w:ascii="Arial" w:hAnsi="Arial" w:cs="Arial"/>
                <w:color w:val="000000"/>
                <w:position w:val="-2"/>
                <w:sz w:val="20"/>
                <w:szCs w:val="20"/>
              </w:rPr>
              <w:t>Polno ime družbe:</w:t>
            </w:r>
          </w:p>
        </w:tc>
        <w:tc>
          <w:tcPr>
            <w:tcW w:w="0" w:type="auto"/>
            <w:shd w:val="clear" w:color="auto" w:fill="auto"/>
            <w:tcMar>
              <w:top w:w="135" w:type="dxa"/>
              <w:bottom w:w="135" w:type="dxa"/>
            </w:tcMar>
            <w:vAlign w:val="center"/>
          </w:tcPr>
          <w:p w14:paraId="59407B15" w14:textId="77777777" w:rsidR="00A06CA5" w:rsidRPr="00914DB6" w:rsidRDefault="00A06CA5" w:rsidP="00A06CA5">
            <w:pPr>
              <w:spacing w:after="0"/>
              <w:rPr>
                <w:rFonts w:ascii="Arial" w:hAnsi="Arial" w:cs="Arial"/>
                <w:sz w:val="20"/>
                <w:szCs w:val="20"/>
              </w:rPr>
            </w:pPr>
            <w:r w:rsidRPr="00914DB6">
              <w:rPr>
                <w:rFonts w:ascii="Arial" w:hAnsi="Arial" w:cs="Arial"/>
                <w:color w:val="000000"/>
                <w:position w:val="-2"/>
                <w:sz w:val="20"/>
                <w:szCs w:val="20"/>
              </w:rPr>
              <w:t> </w:t>
            </w:r>
          </w:p>
        </w:tc>
      </w:tr>
      <w:tr w:rsidR="00A06CA5" w:rsidRPr="00914DB6" w14:paraId="53A7949B" w14:textId="77777777" w:rsidTr="003900AC">
        <w:tc>
          <w:tcPr>
            <w:tcW w:w="1500" w:type="pct"/>
            <w:shd w:val="clear" w:color="auto" w:fill="auto"/>
            <w:tcMar>
              <w:top w:w="135" w:type="dxa"/>
              <w:bottom w:w="135" w:type="dxa"/>
            </w:tcMar>
            <w:vAlign w:val="center"/>
          </w:tcPr>
          <w:p w14:paraId="45E9E43A" w14:textId="77777777" w:rsidR="00A06CA5" w:rsidRPr="00914DB6" w:rsidRDefault="00A06CA5" w:rsidP="00A06CA5">
            <w:pPr>
              <w:spacing w:after="0"/>
              <w:jc w:val="right"/>
              <w:rPr>
                <w:rFonts w:ascii="Arial" w:hAnsi="Arial" w:cs="Arial"/>
                <w:sz w:val="20"/>
                <w:szCs w:val="20"/>
              </w:rPr>
            </w:pPr>
            <w:r w:rsidRPr="00914DB6">
              <w:rPr>
                <w:rFonts w:ascii="Arial" w:hAnsi="Arial" w:cs="Arial"/>
                <w:color w:val="000000"/>
                <w:position w:val="-2"/>
                <w:sz w:val="20"/>
                <w:szCs w:val="20"/>
              </w:rPr>
              <w:t>Sedež družbe:</w:t>
            </w:r>
          </w:p>
        </w:tc>
        <w:tc>
          <w:tcPr>
            <w:tcW w:w="0" w:type="auto"/>
            <w:shd w:val="clear" w:color="auto" w:fill="auto"/>
            <w:tcMar>
              <w:top w:w="135" w:type="dxa"/>
              <w:bottom w:w="135" w:type="dxa"/>
            </w:tcMar>
            <w:vAlign w:val="center"/>
          </w:tcPr>
          <w:p w14:paraId="38E566DA" w14:textId="77777777" w:rsidR="00A06CA5" w:rsidRPr="00914DB6" w:rsidRDefault="00A06CA5" w:rsidP="00A06CA5">
            <w:pPr>
              <w:spacing w:after="0"/>
              <w:rPr>
                <w:rFonts w:ascii="Arial" w:hAnsi="Arial" w:cs="Arial"/>
                <w:sz w:val="20"/>
                <w:szCs w:val="20"/>
              </w:rPr>
            </w:pPr>
            <w:r w:rsidRPr="00914DB6">
              <w:rPr>
                <w:rFonts w:ascii="Arial" w:hAnsi="Arial" w:cs="Arial"/>
                <w:color w:val="000000"/>
                <w:position w:val="-2"/>
                <w:sz w:val="20"/>
                <w:szCs w:val="20"/>
              </w:rPr>
              <w:t> </w:t>
            </w:r>
          </w:p>
        </w:tc>
      </w:tr>
      <w:tr w:rsidR="00A06CA5" w:rsidRPr="00914DB6" w14:paraId="44FFB709" w14:textId="77777777" w:rsidTr="003900AC">
        <w:tc>
          <w:tcPr>
            <w:tcW w:w="1500" w:type="pct"/>
            <w:shd w:val="clear" w:color="auto" w:fill="auto"/>
            <w:tcMar>
              <w:top w:w="135" w:type="dxa"/>
              <w:bottom w:w="135" w:type="dxa"/>
            </w:tcMar>
            <w:vAlign w:val="center"/>
          </w:tcPr>
          <w:p w14:paraId="5EFCEF39" w14:textId="77777777" w:rsidR="00A06CA5" w:rsidRPr="00914DB6" w:rsidRDefault="00A06CA5" w:rsidP="00A06CA5">
            <w:pPr>
              <w:spacing w:after="0"/>
              <w:jc w:val="right"/>
              <w:rPr>
                <w:rFonts w:ascii="Arial" w:hAnsi="Arial" w:cs="Arial"/>
                <w:sz w:val="20"/>
                <w:szCs w:val="20"/>
              </w:rPr>
            </w:pPr>
            <w:r w:rsidRPr="00914DB6">
              <w:rPr>
                <w:rFonts w:ascii="Arial" w:hAnsi="Arial" w:cs="Arial"/>
                <w:color w:val="000000"/>
                <w:position w:val="-2"/>
                <w:sz w:val="20"/>
                <w:szCs w:val="20"/>
              </w:rPr>
              <w:t>Številka vpisa v sodni register (št. vložka):</w:t>
            </w:r>
          </w:p>
        </w:tc>
        <w:tc>
          <w:tcPr>
            <w:tcW w:w="0" w:type="auto"/>
            <w:shd w:val="clear" w:color="auto" w:fill="auto"/>
            <w:tcMar>
              <w:top w:w="135" w:type="dxa"/>
              <w:bottom w:w="135" w:type="dxa"/>
            </w:tcMar>
            <w:vAlign w:val="center"/>
          </w:tcPr>
          <w:p w14:paraId="287253A5" w14:textId="77777777" w:rsidR="00A06CA5" w:rsidRPr="00914DB6" w:rsidRDefault="00A06CA5" w:rsidP="00A06CA5">
            <w:pPr>
              <w:spacing w:after="0"/>
              <w:rPr>
                <w:rFonts w:ascii="Arial" w:hAnsi="Arial" w:cs="Arial"/>
                <w:sz w:val="20"/>
                <w:szCs w:val="20"/>
              </w:rPr>
            </w:pPr>
            <w:r w:rsidRPr="00914DB6">
              <w:rPr>
                <w:rFonts w:ascii="Arial" w:hAnsi="Arial" w:cs="Arial"/>
                <w:color w:val="000000"/>
                <w:position w:val="-2"/>
                <w:sz w:val="20"/>
                <w:szCs w:val="20"/>
              </w:rPr>
              <w:t> </w:t>
            </w:r>
          </w:p>
        </w:tc>
      </w:tr>
      <w:tr w:rsidR="00A06CA5" w:rsidRPr="00914DB6" w14:paraId="2708775F" w14:textId="77777777" w:rsidTr="003900AC">
        <w:tc>
          <w:tcPr>
            <w:tcW w:w="1500" w:type="pct"/>
            <w:shd w:val="clear" w:color="auto" w:fill="auto"/>
            <w:tcMar>
              <w:top w:w="135" w:type="dxa"/>
              <w:bottom w:w="135" w:type="dxa"/>
            </w:tcMar>
            <w:vAlign w:val="center"/>
          </w:tcPr>
          <w:p w14:paraId="211DA2CC" w14:textId="77777777" w:rsidR="00A06CA5" w:rsidRPr="00914DB6" w:rsidRDefault="00A06CA5" w:rsidP="00A06CA5">
            <w:pPr>
              <w:spacing w:after="0"/>
              <w:jc w:val="right"/>
              <w:rPr>
                <w:rFonts w:ascii="Arial" w:hAnsi="Arial" w:cs="Arial"/>
                <w:sz w:val="20"/>
                <w:szCs w:val="20"/>
              </w:rPr>
            </w:pPr>
            <w:r w:rsidRPr="00914DB6">
              <w:rPr>
                <w:rFonts w:ascii="Arial" w:hAnsi="Arial" w:cs="Arial"/>
                <w:color w:val="000000"/>
                <w:position w:val="-2"/>
                <w:sz w:val="20"/>
                <w:szCs w:val="20"/>
              </w:rPr>
              <w:t>Matična številka družbe:</w:t>
            </w:r>
          </w:p>
        </w:tc>
        <w:tc>
          <w:tcPr>
            <w:tcW w:w="0" w:type="auto"/>
            <w:shd w:val="clear" w:color="auto" w:fill="auto"/>
            <w:tcMar>
              <w:top w:w="135" w:type="dxa"/>
              <w:bottom w:w="135" w:type="dxa"/>
            </w:tcMar>
            <w:vAlign w:val="center"/>
          </w:tcPr>
          <w:p w14:paraId="08FB2D60" w14:textId="77777777" w:rsidR="00A06CA5" w:rsidRPr="00914DB6" w:rsidRDefault="00A06CA5" w:rsidP="00A06CA5">
            <w:pPr>
              <w:spacing w:after="0"/>
              <w:rPr>
                <w:rFonts w:ascii="Arial" w:hAnsi="Arial" w:cs="Arial"/>
                <w:sz w:val="20"/>
                <w:szCs w:val="20"/>
              </w:rPr>
            </w:pPr>
            <w:r w:rsidRPr="00914DB6">
              <w:rPr>
                <w:rFonts w:ascii="Arial" w:hAnsi="Arial" w:cs="Arial"/>
                <w:color w:val="000000"/>
                <w:position w:val="-2"/>
                <w:sz w:val="20"/>
                <w:szCs w:val="20"/>
              </w:rPr>
              <w:t> </w:t>
            </w:r>
          </w:p>
        </w:tc>
      </w:tr>
      <w:tr w:rsidR="00A06CA5" w:rsidRPr="00914DB6" w14:paraId="10693E0F" w14:textId="77777777" w:rsidTr="003900AC">
        <w:tc>
          <w:tcPr>
            <w:tcW w:w="1500" w:type="pct"/>
            <w:shd w:val="clear" w:color="auto" w:fill="auto"/>
            <w:tcMar>
              <w:top w:w="135" w:type="dxa"/>
              <w:bottom w:w="135" w:type="dxa"/>
            </w:tcMar>
            <w:vAlign w:val="center"/>
          </w:tcPr>
          <w:p w14:paraId="0AD83388" w14:textId="77777777" w:rsidR="00A06CA5" w:rsidRPr="00914DB6" w:rsidRDefault="00A06CA5" w:rsidP="00A06CA5">
            <w:pPr>
              <w:spacing w:after="0"/>
              <w:jc w:val="right"/>
              <w:rPr>
                <w:rFonts w:ascii="Arial" w:hAnsi="Arial" w:cs="Arial"/>
                <w:sz w:val="20"/>
                <w:szCs w:val="20"/>
              </w:rPr>
            </w:pPr>
            <w:r w:rsidRPr="00914DB6">
              <w:rPr>
                <w:rFonts w:ascii="Arial" w:hAnsi="Arial" w:cs="Arial"/>
                <w:color w:val="000000"/>
                <w:position w:val="-2"/>
                <w:sz w:val="20"/>
                <w:szCs w:val="20"/>
              </w:rPr>
              <w:t>Davčna številka družbe:</w:t>
            </w:r>
          </w:p>
        </w:tc>
        <w:tc>
          <w:tcPr>
            <w:tcW w:w="0" w:type="auto"/>
            <w:shd w:val="clear" w:color="auto" w:fill="auto"/>
            <w:tcMar>
              <w:top w:w="135" w:type="dxa"/>
              <w:bottom w:w="135" w:type="dxa"/>
            </w:tcMar>
            <w:vAlign w:val="center"/>
          </w:tcPr>
          <w:p w14:paraId="233DAED7" w14:textId="77777777" w:rsidR="00A06CA5" w:rsidRPr="00914DB6" w:rsidRDefault="00A06CA5" w:rsidP="00A06CA5">
            <w:pPr>
              <w:spacing w:after="0"/>
              <w:rPr>
                <w:rFonts w:ascii="Arial" w:hAnsi="Arial" w:cs="Arial"/>
                <w:sz w:val="20"/>
                <w:szCs w:val="20"/>
              </w:rPr>
            </w:pPr>
            <w:r w:rsidRPr="00914DB6">
              <w:rPr>
                <w:rFonts w:ascii="Arial" w:hAnsi="Arial" w:cs="Arial"/>
                <w:color w:val="000000"/>
                <w:position w:val="-2"/>
                <w:sz w:val="20"/>
                <w:szCs w:val="20"/>
              </w:rPr>
              <w:t> </w:t>
            </w:r>
          </w:p>
        </w:tc>
      </w:tr>
    </w:tbl>
    <w:p w14:paraId="307E71A8" w14:textId="77777777" w:rsidR="00A06CA5" w:rsidRPr="00914DB6" w:rsidRDefault="00A06CA5" w:rsidP="00A06CA5">
      <w:pPr>
        <w:spacing w:after="0"/>
        <w:jc w:val="both"/>
        <w:rPr>
          <w:rFonts w:ascii="Arial" w:hAnsi="Arial" w:cs="Arial"/>
          <w:color w:val="000000"/>
          <w:sz w:val="20"/>
          <w:szCs w:val="20"/>
        </w:rPr>
      </w:pPr>
    </w:p>
    <w:p w14:paraId="7DDB1A50" w14:textId="77777777" w:rsidR="005A0456" w:rsidRPr="00914DB6" w:rsidRDefault="005A0456" w:rsidP="00A06CA5">
      <w:pPr>
        <w:spacing w:after="0"/>
        <w:jc w:val="both"/>
        <w:rPr>
          <w:rFonts w:ascii="Arial" w:hAnsi="Arial" w:cs="Arial"/>
          <w:sz w:val="20"/>
          <w:szCs w:val="20"/>
        </w:rPr>
      </w:pPr>
    </w:p>
    <w:tbl>
      <w:tblPr>
        <w:tblW w:w="0" w:type="auto"/>
        <w:tblLook w:val="04A0" w:firstRow="1" w:lastRow="0" w:firstColumn="1" w:lastColumn="0" w:noHBand="0" w:noVBand="1"/>
      </w:tblPr>
      <w:tblGrid>
        <w:gridCol w:w="2930"/>
        <w:gridCol w:w="1252"/>
        <w:gridCol w:w="4888"/>
      </w:tblGrid>
      <w:tr w:rsidR="005A0456" w:rsidRPr="00914DB6" w14:paraId="12969A7E" w14:textId="77777777" w:rsidTr="00E8785D">
        <w:tc>
          <w:tcPr>
            <w:tcW w:w="3020" w:type="dxa"/>
            <w:shd w:val="clear" w:color="auto" w:fill="auto"/>
          </w:tcPr>
          <w:p w14:paraId="598D588F" w14:textId="77777777" w:rsidR="005A0456" w:rsidRPr="00914DB6" w:rsidRDefault="005A0456" w:rsidP="00E8785D">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color w:val="000000"/>
                <w:sz w:val="20"/>
                <w:szCs w:val="20"/>
              </w:rPr>
              <w:t> </w:t>
            </w:r>
            <w:r w:rsidRPr="00914DB6">
              <w:rPr>
                <w:rFonts w:ascii="Arial" w:hAnsi="Arial" w:cs="Arial"/>
                <w:sz w:val="20"/>
                <w:szCs w:val="20"/>
              </w:rPr>
              <w:t>Kraj in datum:</w:t>
            </w:r>
          </w:p>
        </w:tc>
        <w:tc>
          <w:tcPr>
            <w:tcW w:w="1499" w:type="dxa"/>
            <w:shd w:val="clear" w:color="auto" w:fill="auto"/>
          </w:tcPr>
          <w:p w14:paraId="1E8B5C90" w14:textId="77777777" w:rsidR="005A0456" w:rsidRPr="00914DB6" w:rsidRDefault="005A0456" w:rsidP="00E8785D">
            <w:pPr>
              <w:keepNext/>
              <w:keepLines/>
              <w:tabs>
                <w:tab w:val="left" w:pos="567"/>
                <w:tab w:val="num" w:pos="851"/>
                <w:tab w:val="left" w:pos="993"/>
              </w:tabs>
              <w:spacing w:after="0" w:line="240" w:lineRule="auto"/>
              <w:jc w:val="center"/>
              <w:rPr>
                <w:rFonts w:ascii="Arial" w:hAnsi="Arial" w:cs="Arial"/>
                <w:sz w:val="20"/>
                <w:szCs w:val="20"/>
              </w:rPr>
            </w:pPr>
            <w:r w:rsidRPr="00914DB6">
              <w:rPr>
                <w:rFonts w:ascii="Arial" w:hAnsi="Arial" w:cs="Arial"/>
                <w:color w:val="7F7F7F"/>
                <w:position w:val="-2"/>
                <w:sz w:val="20"/>
                <w:szCs w:val="20"/>
              </w:rPr>
              <w:t>žig:</w:t>
            </w:r>
          </w:p>
        </w:tc>
        <w:tc>
          <w:tcPr>
            <w:tcW w:w="4551" w:type="dxa"/>
            <w:shd w:val="clear" w:color="auto" w:fill="auto"/>
          </w:tcPr>
          <w:p w14:paraId="636AC864" w14:textId="77777777" w:rsidR="005A0456" w:rsidRPr="00914DB6" w:rsidRDefault="005A0456" w:rsidP="00E8785D">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sz w:val="20"/>
                <w:szCs w:val="20"/>
              </w:rPr>
              <w:t>Naziv:_____________________________________</w:t>
            </w:r>
          </w:p>
        </w:tc>
      </w:tr>
      <w:tr w:rsidR="005A0456" w:rsidRPr="00914DB6" w14:paraId="500304D4" w14:textId="77777777" w:rsidTr="00E8785D">
        <w:tc>
          <w:tcPr>
            <w:tcW w:w="3020" w:type="dxa"/>
            <w:shd w:val="clear" w:color="auto" w:fill="auto"/>
          </w:tcPr>
          <w:p w14:paraId="36B19869" w14:textId="77777777" w:rsidR="005A0456" w:rsidRPr="00914DB6" w:rsidRDefault="005A0456" w:rsidP="00E8785D">
            <w:pPr>
              <w:keepNext/>
              <w:keepLines/>
              <w:tabs>
                <w:tab w:val="left" w:pos="567"/>
                <w:tab w:val="num" w:pos="851"/>
                <w:tab w:val="left" w:pos="993"/>
              </w:tabs>
              <w:spacing w:after="0" w:line="240" w:lineRule="auto"/>
              <w:jc w:val="both"/>
              <w:rPr>
                <w:rFonts w:ascii="Arial" w:hAnsi="Arial" w:cs="Arial"/>
                <w:sz w:val="20"/>
                <w:szCs w:val="20"/>
              </w:rPr>
            </w:pPr>
          </w:p>
          <w:p w14:paraId="5630B64E" w14:textId="77777777" w:rsidR="005A0456" w:rsidRPr="00914DB6" w:rsidRDefault="005A0456" w:rsidP="00E8785D">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sz w:val="20"/>
                <w:szCs w:val="20"/>
              </w:rPr>
              <w:t>______________________</w:t>
            </w:r>
          </w:p>
        </w:tc>
        <w:tc>
          <w:tcPr>
            <w:tcW w:w="1499" w:type="dxa"/>
            <w:shd w:val="clear" w:color="auto" w:fill="auto"/>
          </w:tcPr>
          <w:p w14:paraId="25CEB716" w14:textId="77777777" w:rsidR="005A0456" w:rsidRPr="00914DB6" w:rsidRDefault="005A0456" w:rsidP="00E8785D">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06529E4A" w14:textId="77777777" w:rsidR="005A0456" w:rsidRPr="00914DB6" w:rsidRDefault="005A0456" w:rsidP="00E8785D">
            <w:pPr>
              <w:keepNext/>
              <w:keepLines/>
              <w:tabs>
                <w:tab w:val="left" w:pos="567"/>
                <w:tab w:val="num" w:pos="851"/>
                <w:tab w:val="left" w:pos="993"/>
              </w:tabs>
              <w:spacing w:after="0" w:line="240" w:lineRule="auto"/>
              <w:jc w:val="both"/>
              <w:rPr>
                <w:rFonts w:ascii="Arial" w:hAnsi="Arial" w:cs="Arial"/>
                <w:sz w:val="20"/>
                <w:szCs w:val="20"/>
              </w:rPr>
            </w:pPr>
          </w:p>
          <w:p w14:paraId="2A8F2173" w14:textId="77777777" w:rsidR="005A0456" w:rsidRPr="00914DB6" w:rsidRDefault="005A0456" w:rsidP="00E8785D">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sz w:val="20"/>
                <w:szCs w:val="20"/>
              </w:rPr>
              <w:t xml:space="preserve">          _____________________________________               </w:t>
            </w:r>
          </w:p>
        </w:tc>
      </w:tr>
      <w:tr w:rsidR="005A0456" w:rsidRPr="00914DB6" w14:paraId="5E7947CB" w14:textId="77777777" w:rsidTr="00E8785D">
        <w:tc>
          <w:tcPr>
            <w:tcW w:w="3020" w:type="dxa"/>
            <w:shd w:val="clear" w:color="auto" w:fill="auto"/>
          </w:tcPr>
          <w:p w14:paraId="1EDD20DE" w14:textId="77777777" w:rsidR="005A0456" w:rsidRPr="00914DB6" w:rsidRDefault="005A0456" w:rsidP="00E8785D">
            <w:pPr>
              <w:keepNext/>
              <w:keepLines/>
              <w:tabs>
                <w:tab w:val="left" w:pos="567"/>
                <w:tab w:val="num" w:pos="851"/>
                <w:tab w:val="left" w:pos="993"/>
              </w:tabs>
              <w:spacing w:after="0" w:line="240" w:lineRule="auto"/>
              <w:jc w:val="both"/>
              <w:rPr>
                <w:rFonts w:ascii="Arial" w:hAnsi="Arial" w:cs="Arial"/>
                <w:sz w:val="20"/>
                <w:szCs w:val="20"/>
              </w:rPr>
            </w:pPr>
            <w:r w:rsidRPr="00914DB6">
              <w:rPr>
                <w:rFonts w:ascii="Arial" w:hAnsi="Arial" w:cs="Arial"/>
                <w:sz w:val="20"/>
                <w:szCs w:val="20"/>
              </w:rPr>
              <w:t xml:space="preserve"> </w:t>
            </w:r>
          </w:p>
        </w:tc>
        <w:tc>
          <w:tcPr>
            <w:tcW w:w="1499" w:type="dxa"/>
            <w:shd w:val="clear" w:color="auto" w:fill="auto"/>
          </w:tcPr>
          <w:p w14:paraId="2442B50C" w14:textId="77777777" w:rsidR="005A0456" w:rsidRPr="00914DB6" w:rsidRDefault="005A0456" w:rsidP="00E8785D">
            <w:pPr>
              <w:keepNext/>
              <w:keepLines/>
              <w:tabs>
                <w:tab w:val="left" w:pos="567"/>
                <w:tab w:val="num" w:pos="851"/>
                <w:tab w:val="left" w:pos="993"/>
              </w:tabs>
              <w:spacing w:after="0" w:line="240" w:lineRule="auto"/>
              <w:jc w:val="both"/>
              <w:rPr>
                <w:rFonts w:ascii="Arial" w:hAnsi="Arial" w:cs="Arial"/>
                <w:sz w:val="20"/>
                <w:szCs w:val="20"/>
              </w:rPr>
            </w:pPr>
          </w:p>
        </w:tc>
        <w:tc>
          <w:tcPr>
            <w:tcW w:w="4551" w:type="dxa"/>
            <w:shd w:val="clear" w:color="auto" w:fill="auto"/>
          </w:tcPr>
          <w:p w14:paraId="2E286361" w14:textId="77777777" w:rsidR="005A0456" w:rsidRPr="00914DB6" w:rsidRDefault="005A0456" w:rsidP="00E8785D">
            <w:pPr>
              <w:keepNext/>
              <w:keepLines/>
              <w:tabs>
                <w:tab w:val="left" w:pos="567"/>
                <w:tab w:val="num" w:pos="851"/>
                <w:tab w:val="left" w:pos="993"/>
                <w:tab w:val="left" w:pos="2544"/>
              </w:tabs>
              <w:spacing w:after="0" w:line="240" w:lineRule="auto"/>
              <w:jc w:val="center"/>
              <w:rPr>
                <w:rFonts w:ascii="Arial" w:hAnsi="Arial" w:cs="Arial"/>
                <w:sz w:val="20"/>
                <w:szCs w:val="20"/>
              </w:rPr>
            </w:pPr>
            <w:r w:rsidRPr="00914DB6">
              <w:rPr>
                <w:rFonts w:ascii="Arial" w:hAnsi="Arial" w:cs="Arial"/>
                <w:color w:val="808080" w:themeColor="background1" w:themeShade="80"/>
                <w:sz w:val="20"/>
                <w:szCs w:val="20"/>
              </w:rPr>
              <w:t>podpis odgovorne osebe</w:t>
            </w:r>
          </w:p>
        </w:tc>
      </w:tr>
    </w:tbl>
    <w:p w14:paraId="6DC4227E" w14:textId="77777777" w:rsidR="005A0456" w:rsidRPr="00914DB6" w:rsidRDefault="005A0456" w:rsidP="005A0456">
      <w:pPr>
        <w:rPr>
          <w:rFonts w:ascii="Arial" w:hAnsi="Arial" w:cs="Arial"/>
          <w:sz w:val="20"/>
          <w:szCs w:val="20"/>
        </w:rPr>
      </w:pPr>
    </w:p>
    <w:p w14:paraId="186C1D42" w14:textId="77777777" w:rsidR="005A0456" w:rsidRPr="00914DB6" w:rsidRDefault="005A0456" w:rsidP="00A06CA5">
      <w:pPr>
        <w:spacing w:after="0"/>
        <w:jc w:val="both"/>
        <w:rPr>
          <w:rFonts w:ascii="Arial" w:hAnsi="Arial" w:cs="Arial"/>
          <w:sz w:val="20"/>
          <w:szCs w:val="20"/>
        </w:rPr>
      </w:pPr>
    </w:p>
    <w:p w14:paraId="06AB2C98" w14:textId="77777777" w:rsidR="00221E24" w:rsidRPr="00914DB6" w:rsidRDefault="00221E24" w:rsidP="00837519">
      <w:pPr>
        <w:spacing w:after="0"/>
        <w:jc w:val="both"/>
        <w:rPr>
          <w:rFonts w:ascii="Arial" w:hAnsi="Arial" w:cs="Arial"/>
          <w:b/>
          <w:bCs/>
          <w:i/>
          <w:iCs/>
          <w:color w:val="000000"/>
          <w:sz w:val="18"/>
          <w:szCs w:val="18"/>
        </w:rPr>
      </w:pPr>
    </w:p>
    <w:p w14:paraId="6FDA7EDC" w14:textId="77777777" w:rsidR="00221E24" w:rsidRPr="00914DB6" w:rsidRDefault="00221E24" w:rsidP="00837519">
      <w:pPr>
        <w:spacing w:after="0"/>
        <w:jc w:val="both"/>
        <w:rPr>
          <w:rFonts w:ascii="Arial" w:hAnsi="Arial" w:cs="Arial"/>
          <w:b/>
          <w:bCs/>
          <w:i/>
          <w:iCs/>
          <w:color w:val="000000"/>
          <w:sz w:val="18"/>
          <w:szCs w:val="18"/>
        </w:rPr>
      </w:pPr>
    </w:p>
    <w:p w14:paraId="2C41AE3E" w14:textId="77777777" w:rsidR="00837519" w:rsidRPr="00914DB6" w:rsidRDefault="00837519" w:rsidP="00837519">
      <w:pPr>
        <w:spacing w:after="0"/>
        <w:jc w:val="both"/>
        <w:rPr>
          <w:rFonts w:ascii="Arial" w:hAnsi="Arial" w:cs="Arial"/>
          <w:i/>
          <w:iCs/>
          <w:color w:val="000000"/>
          <w:sz w:val="18"/>
          <w:szCs w:val="18"/>
        </w:rPr>
      </w:pPr>
      <w:r w:rsidRPr="00914DB6">
        <w:rPr>
          <w:rFonts w:ascii="Arial" w:hAnsi="Arial" w:cs="Arial"/>
          <w:b/>
          <w:bCs/>
          <w:i/>
          <w:iCs/>
          <w:color w:val="000000"/>
          <w:sz w:val="18"/>
          <w:szCs w:val="18"/>
        </w:rPr>
        <w:t>NAVODILO:</w:t>
      </w:r>
      <w:r w:rsidRPr="00914DB6">
        <w:rPr>
          <w:rFonts w:ascii="Arial" w:hAnsi="Arial" w:cs="Arial"/>
          <w:i/>
          <w:iCs/>
          <w:color w:val="000000"/>
          <w:sz w:val="18"/>
          <w:szCs w:val="18"/>
        </w:rPr>
        <w:t xml:space="preserve"> Obrazec se po potrebi razmnoži in izpolni za vsakega ponudnika/partnerja/podizvajalca/</w:t>
      </w:r>
      <w:r w:rsidR="00B23E19" w:rsidRPr="00914DB6">
        <w:rPr>
          <w:rFonts w:ascii="Arial" w:hAnsi="Arial" w:cs="Arial"/>
          <w:i/>
          <w:iCs/>
          <w:color w:val="000000"/>
          <w:sz w:val="18"/>
          <w:szCs w:val="18"/>
        </w:rPr>
        <w:t xml:space="preserve">subjekta na </w:t>
      </w:r>
      <w:r w:rsidR="00721764" w:rsidRPr="00914DB6">
        <w:rPr>
          <w:rFonts w:ascii="Arial" w:hAnsi="Arial" w:cs="Arial"/>
          <w:i/>
          <w:iCs/>
          <w:color w:val="000000"/>
          <w:sz w:val="18"/>
          <w:szCs w:val="18"/>
        </w:rPr>
        <w:t xml:space="preserve">katerega </w:t>
      </w:r>
      <w:r w:rsidR="00B23E19" w:rsidRPr="00914DB6">
        <w:rPr>
          <w:rFonts w:ascii="Arial" w:hAnsi="Arial" w:cs="Arial"/>
          <w:i/>
          <w:iCs/>
          <w:color w:val="000000"/>
          <w:sz w:val="18"/>
          <w:szCs w:val="18"/>
        </w:rPr>
        <w:t>zmogljivosti</w:t>
      </w:r>
      <w:r w:rsidR="009F393A" w:rsidRPr="00914DB6">
        <w:rPr>
          <w:rFonts w:ascii="Arial" w:hAnsi="Arial" w:cs="Arial"/>
          <w:i/>
          <w:iCs/>
          <w:color w:val="000000"/>
          <w:sz w:val="18"/>
          <w:szCs w:val="18"/>
        </w:rPr>
        <w:t xml:space="preserve"> </w:t>
      </w:r>
      <w:r w:rsidR="00B23E19" w:rsidRPr="00914DB6">
        <w:rPr>
          <w:rFonts w:ascii="Arial" w:hAnsi="Arial" w:cs="Arial"/>
          <w:i/>
          <w:iCs/>
          <w:color w:val="000000"/>
          <w:sz w:val="18"/>
          <w:szCs w:val="18"/>
        </w:rPr>
        <w:t>se sklicuje ponudnik</w:t>
      </w:r>
      <w:r w:rsidRPr="00914DB6">
        <w:rPr>
          <w:rFonts w:ascii="Arial" w:hAnsi="Arial" w:cs="Arial"/>
          <w:i/>
          <w:iCs/>
          <w:color w:val="000000"/>
          <w:sz w:val="18"/>
          <w:szCs w:val="18"/>
        </w:rPr>
        <w:t>.</w:t>
      </w:r>
    </w:p>
    <w:p w14:paraId="6EC63EC9" w14:textId="77777777" w:rsidR="00620968" w:rsidRPr="00914DB6" w:rsidRDefault="00620968">
      <w:pPr>
        <w:rPr>
          <w:rFonts w:ascii="Arial" w:hAnsi="Arial" w:cs="Arial"/>
          <w:sz w:val="20"/>
          <w:szCs w:val="20"/>
        </w:rPr>
      </w:pPr>
      <w:r w:rsidRPr="00914DB6">
        <w:rPr>
          <w:rFonts w:ascii="Arial" w:hAnsi="Arial" w:cs="Arial"/>
          <w:sz w:val="20"/>
          <w:szCs w:val="20"/>
        </w:rPr>
        <w:br w:type="page"/>
      </w:r>
    </w:p>
    <w:p w14:paraId="4663A30D" w14:textId="77777777" w:rsidR="002D5006" w:rsidRPr="00914DB6" w:rsidRDefault="00BA59F2" w:rsidP="002D5006">
      <w:pPr>
        <w:jc w:val="right"/>
        <w:rPr>
          <w:rFonts w:ascii="Arial" w:hAnsi="Arial" w:cs="Arial"/>
          <w:b/>
          <w:sz w:val="21"/>
          <w:szCs w:val="21"/>
        </w:rPr>
      </w:pPr>
      <w:r w:rsidRPr="00914DB6">
        <w:rPr>
          <w:rFonts w:ascii="Arial" w:hAnsi="Arial" w:cs="Arial"/>
          <w:noProof/>
          <w:color w:val="000000" w:themeColor="text1"/>
          <w:sz w:val="24"/>
          <w:szCs w:val="24"/>
          <w:lang w:eastAsia="sl-SI"/>
        </w:rPr>
        <w:lastRenderedPageBreak/>
        <mc:AlternateContent>
          <mc:Choice Requires="wps">
            <w:drawing>
              <wp:anchor distT="0" distB="0" distL="114300" distR="114300" simplePos="0" relativeHeight="251643392" behindDoc="0" locked="0" layoutInCell="1" allowOverlap="1" wp14:anchorId="7805BF48" wp14:editId="0F88318F">
                <wp:simplePos x="0" y="0"/>
                <wp:positionH relativeFrom="column">
                  <wp:posOffset>52705</wp:posOffset>
                </wp:positionH>
                <wp:positionV relativeFrom="paragraph">
                  <wp:posOffset>271780</wp:posOffset>
                </wp:positionV>
                <wp:extent cx="5562600" cy="438150"/>
                <wp:effectExtent l="0" t="0" r="19050" b="19050"/>
                <wp:wrapSquare wrapText="bothSides"/>
                <wp:docPr id="5" name="Pravokotnik 5"/>
                <wp:cNvGraphicFramePr/>
                <a:graphic xmlns:a="http://schemas.openxmlformats.org/drawingml/2006/main">
                  <a:graphicData uri="http://schemas.microsoft.com/office/word/2010/wordprocessingShape">
                    <wps:wsp>
                      <wps:cNvSpPr/>
                      <wps:spPr>
                        <a:xfrm>
                          <a:off x="0" y="0"/>
                          <a:ext cx="5562600" cy="4381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5532836" w14:textId="77777777" w:rsidR="00325212" w:rsidRDefault="00325212" w:rsidP="008F5B8C">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623A40CF" w14:textId="77777777" w:rsidR="00325212" w:rsidRPr="00BA59F2" w:rsidRDefault="00325212" w:rsidP="008F5B8C">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FIZIČNA OSEBA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05BF48" id="Pravokotnik 5" o:spid="_x0000_s1068" style="position:absolute;left:0;text-align:left;margin-left:4.15pt;margin-top:21.4pt;width:438pt;height:34.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" fillcolor="#9ecb81 [2169]" strokecolor="#70ad47 [3209]" strokeweight=".5pt">
                <v:fill color2="#8ac066 [2617]" rotate="t" colors="0 #b5d5a7;.5 #aace99;1 #9cca86" focus="100%" type="gradient">
                  <o:fill v:ext="view" type="gradientUnscaled"/>
                </v:fill>
                <v:textbox>
                  <w:txbxContent>
                    <w:p w14:paraId="05532836" w14:textId="77777777" w:rsidR="00325212" w:rsidRDefault="00325212" w:rsidP="008F5B8C">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623A40CF" w14:textId="77777777" w:rsidR="00325212" w:rsidRPr="00BA59F2" w:rsidRDefault="00325212" w:rsidP="008F5B8C">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FIZIČNA OSEBA</w:t>
                      </w:r>
                    </w:p>
                  </w:txbxContent>
                </v:textbox>
                <w10:wrap type="square"/>
              </v:rect>
            </w:pict>
          </mc:Fallback>
        </mc:AlternateContent>
      </w:r>
      <w:r w:rsidR="002D5006" w:rsidRPr="00914DB6">
        <w:rPr>
          <w:rFonts w:ascii="Arial" w:hAnsi="Arial" w:cs="Arial"/>
          <w:b/>
          <w:sz w:val="21"/>
          <w:szCs w:val="21"/>
        </w:rPr>
        <w:t>Obrazec št.</w:t>
      </w:r>
      <w:r w:rsidR="009F01F6" w:rsidRPr="00914DB6">
        <w:rPr>
          <w:rFonts w:ascii="Arial" w:hAnsi="Arial" w:cs="Arial"/>
          <w:b/>
          <w:sz w:val="21"/>
          <w:szCs w:val="21"/>
        </w:rPr>
        <w:t xml:space="preserve"> 5</w:t>
      </w:r>
    </w:p>
    <w:p w14:paraId="7772F147" w14:textId="77777777" w:rsidR="002D5006" w:rsidRPr="00914DB6" w:rsidRDefault="002D5006" w:rsidP="009F6F43">
      <w:pPr>
        <w:tabs>
          <w:tab w:val="left" w:pos="1635"/>
        </w:tabs>
        <w:spacing w:after="0"/>
        <w:jc w:val="center"/>
        <w:rPr>
          <w:rFonts w:ascii="Arial" w:hAnsi="Arial"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F9F1C8B" w14:textId="77777777" w:rsidR="009F6F43" w:rsidRPr="00914DB6" w:rsidRDefault="009F6F43" w:rsidP="009F6F43">
      <w:pPr>
        <w:spacing w:after="0"/>
        <w:jc w:val="both"/>
        <w:rPr>
          <w:rFonts w:ascii="Arial" w:hAnsi="Arial" w:cs="Arial"/>
          <w:b/>
          <w:sz w:val="20"/>
          <w:szCs w:val="20"/>
        </w:rPr>
      </w:pPr>
      <w:r w:rsidRPr="00914DB6">
        <w:rPr>
          <w:rFonts w:ascii="Arial" w:hAnsi="Arial" w:cs="Arial"/>
          <w:b/>
          <w:color w:val="000000"/>
          <w:sz w:val="20"/>
          <w:szCs w:val="20"/>
        </w:rPr>
        <w:t>Pod kazensko in materialno odgovornostjo izjavljam, da nisem bil/a pravnomočno obsojen/a zaradi kaznivih dejanj, ki so opredeljena v prvem odstavku 75. člena ZJN-3</w:t>
      </w:r>
      <w:r w:rsidRPr="00914DB6">
        <w:rPr>
          <w:rFonts w:ascii="Arial" w:hAnsi="Arial" w:cs="Arial"/>
          <w:color w:val="000000"/>
          <w:sz w:val="20"/>
          <w:szCs w:val="20"/>
        </w:rPr>
        <w:t>.</w:t>
      </w:r>
    </w:p>
    <w:p w14:paraId="6616BBC3" w14:textId="77777777" w:rsidR="009F6F43" w:rsidRPr="00914DB6" w:rsidRDefault="009F6F43" w:rsidP="009F6F43">
      <w:pPr>
        <w:spacing w:after="0"/>
        <w:jc w:val="both"/>
        <w:rPr>
          <w:rFonts w:ascii="Arial" w:hAnsi="Arial" w:cs="Arial"/>
          <w:color w:val="000000"/>
          <w:sz w:val="20"/>
          <w:szCs w:val="20"/>
        </w:rPr>
      </w:pPr>
    </w:p>
    <w:p w14:paraId="112E1BAF" w14:textId="77777777" w:rsidR="009F6F43" w:rsidRPr="00914DB6" w:rsidRDefault="009F6F43" w:rsidP="009F6F43">
      <w:pPr>
        <w:spacing w:after="0"/>
        <w:jc w:val="both"/>
        <w:rPr>
          <w:rFonts w:ascii="Arial" w:hAnsi="Arial" w:cs="Arial"/>
          <w:color w:val="000000"/>
          <w:sz w:val="20"/>
          <w:szCs w:val="20"/>
        </w:rPr>
      </w:pPr>
      <w:r w:rsidRPr="00914DB6">
        <w:rPr>
          <w:rFonts w:ascii="Arial" w:hAnsi="Arial" w:cs="Arial"/>
          <w:color w:val="000000"/>
          <w:sz w:val="20"/>
          <w:szCs w:val="20"/>
        </w:rPr>
        <w:t>Obenem izjavljam, da:</w:t>
      </w:r>
    </w:p>
    <w:p w14:paraId="30E8B502" w14:textId="77777777" w:rsidR="009F6F43" w:rsidRPr="00914DB6" w:rsidRDefault="009F6F43" w:rsidP="009F6F43">
      <w:pPr>
        <w:spacing w:after="0"/>
        <w:jc w:val="both"/>
        <w:rPr>
          <w:rFonts w:ascii="Arial" w:hAnsi="Arial" w:cs="Arial"/>
          <w:sz w:val="20"/>
          <w:szCs w:val="20"/>
        </w:rPr>
      </w:pPr>
    </w:p>
    <w:tbl>
      <w:tblPr>
        <w:tblW w:w="0" w:type="auto"/>
        <w:tblInd w:w="108" w:type="dxa"/>
        <w:tblLook w:val="04A0" w:firstRow="1" w:lastRow="0" w:firstColumn="1" w:lastColumn="0" w:noHBand="0" w:noVBand="1"/>
      </w:tblPr>
      <w:tblGrid>
        <w:gridCol w:w="8962"/>
      </w:tblGrid>
      <w:tr w:rsidR="009F6F43" w:rsidRPr="00914DB6" w14:paraId="030FFBA1" w14:textId="77777777" w:rsidTr="003B048A">
        <w:tc>
          <w:tcPr>
            <w:tcW w:w="0" w:type="auto"/>
            <w:shd w:val="clear" w:color="auto" w:fill="auto"/>
            <w:tcMar>
              <w:top w:w="0" w:type="auto"/>
              <w:bottom w:w="0" w:type="auto"/>
            </w:tcMar>
          </w:tcPr>
          <w:p w14:paraId="6A74DC8D" w14:textId="77777777" w:rsidR="009F6F43" w:rsidRPr="00914DB6" w:rsidRDefault="009F6F43" w:rsidP="002C519F">
            <w:pPr>
              <w:numPr>
                <w:ilvl w:val="0"/>
                <w:numId w:val="8"/>
              </w:numPr>
              <w:spacing w:after="0" w:line="240" w:lineRule="auto"/>
              <w:jc w:val="both"/>
              <w:rPr>
                <w:rFonts w:ascii="Arial" w:hAnsi="Arial" w:cs="Arial"/>
                <w:color w:val="000000"/>
                <w:sz w:val="20"/>
                <w:szCs w:val="20"/>
              </w:rPr>
            </w:pPr>
            <w:r w:rsidRPr="00914DB6">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14:paraId="203DEA5C" w14:textId="77777777" w:rsidR="009F6F43" w:rsidRPr="00914DB6" w:rsidRDefault="009F6F43" w:rsidP="002C519F">
            <w:pPr>
              <w:numPr>
                <w:ilvl w:val="0"/>
                <w:numId w:val="8"/>
              </w:numPr>
              <w:spacing w:after="0" w:line="240" w:lineRule="auto"/>
              <w:jc w:val="both"/>
              <w:rPr>
                <w:rFonts w:ascii="Arial" w:hAnsi="Arial" w:cs="Arial"/>
                <w:color w:val="000000"/>
                <w:sz w:val="20"/>
                <w:szCs w:val="20"/>
              </w:rPr>
            </w:pPr>
            <w:r w:rsidRPr="00914DB6">
              <w:rPr>
                <w:rFonts w:ascii="Arial" w:hAnsi="Arial"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2549CCC" w14:textId="77777777" w:rsidR="009F6F43" w:rsidRPr="00914DB6" w:rsidRDefault="009F6F43" w:rsidP="009F6F43">
            <w:pPr>
              <w:spacing w:after="0" w:line="240" w:lineRule="auto"/>
              <w:ind w:left="720"/>
              <w:jc w:val="both"/>
              <w:rPr>
                <w:rFonts w:ascii="Arial" w:hAnsi="Arial" w:cs="Arial"/>
                <w:color w:val="000000"/>
                <w:sz w:val="20"/>
                <w:szCs w:val="20"/>
              </w:rPr>
            </w:pPr>
          </w:p>
        </w:tc>
      </w:tr>
    </w:tbl>
    <w:p w14:paraId="173507D7" w14:textId="77777777" w:rsidR="009F6F43" w:rsidRPr="00914DB6" w:rsidRDefault="009F6F43" w:rsidP="009F6F43">
      <w:pPr>
        <w:spacing w:after="0"/>
        <w:jc w:val="center"/>
        <w:rPr>
          <w:rFonts w:ascii="Arial" w:hAnsi="Arial" w:cs="Arial"/>
          <w:b/>
          <w:bCs/>
          <w:color w:val="000000"/>
          <w:sz w:val="20"/>
          <w:szCs w:val="20"/>
        </w:rPr>
      </w:pPr>
      <w:r w:rsidRPr="00914DB6">
        <w:rPr>
          <w:rFonts w:ascii="Arial" w:hAnsi="Arial" w:cs="Arial"/>
          <w:b/>
          <w:bCs/>
          <w:color w:val="000000"/>
          <w:sz w:val="20"/>
          <w:szCs w:val="20"/>
        </w:rPr>
        <w:t>in</w:t>
      </w:r>
    </w:p>
    <w:p w14:paraId="687A7DFE" w14:textId="77777777" w:rsidR="009F6F43" w:rsidRPr="00914DB6" w:rsidRDefault="009F6F43" w:rsidP="009F6F43">
      <w:pPr>
        <w:spacing w:after="0"/>
        <w:jc w:val="center"/>
        <w:rPr>
          <w:rFonts w:ascii="Arial" w:hAnsi="Arial" w:cs="Arial"/>
          <w:sz w:val="20"/>
          <w:szCs w:val="20"/>
        </w:rPr>
      </w:pPr>
    </w:p>
    <w:p w14:paraId="3E406903" w14:textId="77777777" w:rsidR="009F6F43" w:rsidRPr="00914DB6" w:rsidRDefault="009F6F43" w:rsidP="009F6F43">
      <w:pPr>
        <w:spacing w:after="0"/>
        <w:jc w:val="center"/>
        <w:rPr>
          <w:rFonts w:ascii="Arial" w:hAnsi="Arial" w:cs="Arial"/>
          <w:sz w:val="20"/>
          <w:szCs w:val="20"/>
        </w:rPr>
      </w:pPr>
      <w:r w:rsidRPr="00914DB6">
        <w:rPr>
          <w:rFonts w:ascii="Arial" w:hAnsi="Arial" w:cs="Arial"/>
          <w:b/>
          <w:bCs/>
          <w:color w:val="000000"/>
          <w:sz w:val="20"/>
          <w:szCs w:val="20"/>
        </w:rPr>
        <w:t>POOBLASTILO</w:t>
      </w:r>
    </w:p>
    <w:p w14:paraId="48096365" w14:textId="77777777" w:rsidR="009F6F43" w:rsidRPr="00914DB6" w:rsidRDefault="009F6F43" w:rsidP="009F6F43">
      <w:pPr>
        <w:spacing w:after="0"/>
        <w:jc w:val="both"/>
        <w:rPr>
          <w:rFonts w:ascii="Arial" w:hAnsi="Arial" w:cs="Arial"/>
          <w:color w:val="000000"/>
          <w:sz w:val="20"/>
          <w:szCs w:val="20"/>
        </w:rPr>
      </w:pPr>
    </w:p>
    <w:p w14:paraId="2B36E239" w14:textId="77777777" w:rsidR="009F6F43" w:rsidRPr="00914DB6" w:rsidRDefault="009F6F43" w:rsidP="009F6F43">
      <w:pPr>
        <w:spacing w:after="0"/>
        <w:jc w:val="both"/>
        <w:rPr>
          <w:rFonts w:ascii="Arial" w:hAnsi="Arial" w:cs="Arial"/>
          <w:color w:val="000000"/>
          <w:sz w:val="20"/>
          <w:szCs w:val="20"/>
        </w:rPr>
      </w:pPr>
      <w:r w:rsidRPr="00914DB6">
        <w:rPr>
          <w:rFonts w:ascii="Arial" w:hAnsi="Arial" w:cs="Arial"/>
          <w:color w:val="000000"/>
          <w:sz w:val="20"/>
          <w:szCs w:val="20"/>
        </w:rPr>
        <w:t xml:space="preserve">Spodaj podpisani pooblaščam naročnika </w:t>
      </w:r>
      <w:r w:rsidR="00021BC1" w:rsidRPr="00914DB6">
        <w:rPr>
          <w:rFonts w:ascii="Arial" w:hAnsi="Arial" w:cs="Arial"/>
          <w:sz w:val="20"/>
          <w:szCs w:val="20"/>
        </w:rPr>
        <w:t>Občino Škofja Loka, Mestni trg 15, 4220 Škofja Loka</w:t>
      </w:r>
      <w:r w:rsidRPr="00914DB6">
        <w:rPr>
          <w:rFonts w:ascii="Arial" w:hAnsi="Arial" w:cs="Arial"/>
          <w:color w:val="000000"/>
          <w:sz w:val="20"/>
          <w:szCs w:val="20"/>
        </w:rPr>
        <w:t>, da za potrebe preverjanja izpolnjevanja pogojev v postopku javnega naročila od Ministrstva za pravosodje pridobi potrdilo iz kazenske evidence.</w:t>
      </w:r>
    </w:p>
    <w:p w14:paraId="739177F3" w14:textId="77777777" w:rsidR="009F6F43" w:rsidRPr="00914DB6" w:rsidRDefault="009F6F43" w:rsidP="009F6F43">
      <w:pPr>
        <w:spacing w:after="0"/>
        <w:jc w:val="both"/>
        <w:rPr>
          <w:rFonts w:ascii="Arial" w:hAnsi="Arial" w:cs="Arial"/>
          <w:color w:val="000000"/>
          <w:sz w:val="20"/>
          <w:szCs w:val="20"/>
        </w:rPr>
      </w:pPr>
    </w:p>
    <w:p w14:paraId="2EB39DEA" w14:textId="77777777" w:rsidR="009F6F43" w:rsidRPr="00914DB6" w:rsidRDefault="009F6F43" w:rsidP="009F6F43">
      <w:pPr>
        <w:spacing w:after="0"/>
        <w:jc w:val="both"/>
        <w:rPr>
          <w:rFonts w:ascii="Arial" w:hAnsi="Arial" w:cs="Arial"/>
          <w:color w:val="000000"/>
          <w:sz w:val="20"/>
          <w:szCs w:val="20"/>
        </w:rPr>
      </w:pPr>
      <w:r w:rsidRPr="00914DB6">
        <w:rPr>
          <w:rFonts w:ascii="Arial" w:hAnsi="Arial" w:cs="Arial"/>
          <w:color w:val="000000"/>
          <w:sz w:val="20"/>
          <w:szCs w:val="20"/>
        </w:rPr>
        <w:t>Moji osebni podatki so naslednji:</w:t>
      </w: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718"/>
        <w:gridCol w:w="6342"/>
      </w:tblGrid>
      <w:tr w:rsidR="009F6F43" w:rsidRPr="00914DB6" w14:paraId="50C9BE4E" w14:textId="77777777" w:rsidTr="00620968">
        <w:tc>
          <w:tcPr>
            <w:tcW w:w="1500" w:type="pct"/>
            <w:shd w:val="clear" w:color="auto" w:fill="auto"/>
            <w:tcMar>
              <w:top w:w="135" w:type="dxa"/>
              <w:bottom w:w="135" w:type="dxa"/>
            </w:tcMar>
            <w:vAlign w:val="center"/>
          </w:tcPr>
          <w:p w14:paraId="3BBDDE91" w14:textId="77777777" w:rsidR="009F6F43" w:rsidRPr="00914DB6" w:rsidRDefault="009F6F43" w:rsidP="009F6F43">
            <w:pPr>
              <w:spacing w:after="0"/>
              <w:jc w:val="right"/>
              <w:rPr>
                <w:rFonts w:ascii="Arial" w:hAnsi="Arial" w:cs="Arial"/>
                <w:sz w:val="20"/>
                <w:szCs w:val="20"/>
              </w:rPr>
            </w:pPr>
            <w:r w:rsidRPr="00914DB6">
              <w:rPr>
                <w:rFonts w:ascii="Arial" w:hAnsi="Arial" w:cs="Arial"/>
                <w:color w:val="000000"/>
                <w:position w:val="-2"/>
                <w:sz w:val="20"/>
                <w:szCs w:val="20"/>
              </w:rPr>
              <w:t>Ime in priimek:</w:t>
            </w:r>
          </w:p>
        </w:tc>
        <w:tc>
          <w:tcPr>
            <w:tcW w:w="0" w:type="auto"/>
            <w:shd w:val="clear" w:color="auto" w:fill="auto"/>
            <w:tcMar>
              <w:top w:w="135" w:type="dxa"/>
              <w:bottom w:w="135" w:type="dxa"/>
            </w:tcMar>
            <w:vAlign w:val="center"/>
          </w:tcPr>
          <w:p w14:paraId="7E10423B" w14:textId="77777777" w:rsidR="009F6F43" w:rsidRPr="00914DB6" w:rsidRDefault="009F6F43" w:rsidP="009F6F43">
            <w:pPr>
              <w:spacing w:after="0"/>
              <w:rPr>
                <w:rFonts w:ascii="Arial" w:hAnsi="Arial" w:cs="Arial"/>
                <w:sz w:val="20"/>
                <w:szCs w:val="20"/>
              </w:rPr>
            </w:pPr>
            <w:r w:rsidRPr="00914DB6">
              <w:rPr>
                <w:rFonts w:ascii="Arial" w:hAnsi="Arial" w:cs="Arial"/>
                <w:color w:val="000000"/>
                <w:position w:val="-2"/>
                <w:sz w:val="20"/>
                <w:szCs w:val="20"/>
              </w:rPr>
              <w:t> </w:t>
            </w:r>
          </w:p>
        </w:tc>
      </w:tr>
      <w:tr w:rsidR="009F6F43" w:rsidRPr="00914DB6" w14:paraId="1E9C415D" w14:textId="77777777" w:rsidTr="00620968">
        <w:tc>
          <w:tcPr>
            <w:tcW w:w="1500" w:type="pct"/>
            <w:shd w:val="clear" w:color="auto" w:fill="auto"/>
            <w:tcMar>
              <w:top w:w="135" w:type="dxa"/>
              <w:bottom w:w="135" w:type="dxa"/>
            </w:tcMar>
            <w:vAlign w:val="center"/>
          </w:tcPr>
          <w:p w14:paraId="66968D53" w14:textId="77777777" w:rsidR="009F6F43" w:rsidRPr="00914DB6" w:rsidRDefault="009F6F43" w:rsidP="009F6F43">
            <w:pPr>
              <w:spacing w:after="0"/>
              <w:jc w:val="right"/>
              <w:rPr>
                <w:rFonts w:ascii="Arial" w:hAnsi="Arial" w:cs="Arial"/>
                <w:sz w:val="20"/>
                <w:szCs w:val="20"/>
              </w:rPr>
            </w:pPr>
            <w:r w:rsidRPr="00914DB6">
              <w:rPr>
                <w:rFonts w:ascii="Arial" w:hAnsi="Arial" w:cs="Arial"/>
                <w:color w:val="000000"/>
                <w:position w:val="-2"/>
                <w:sz w:val="20"/>
                <w:szCs w:val="20"/>
              </w:rPr>
              <w:t>Funkcija v gospodar. subjektu:</w:t>
            </w:r>
          </w:p>
        </w:tc>
        <w:tc>
          <w:tcPr>
            <w:tcW w:w="0" w:type="auto"/>
            <w:shd w:val="clear" w:color="auto" w:fill="auto"/>
            <w:tcMar>
              <w:top w:w="135" w:type="dxa"/>
              <w:bottom w:w="135" w:type="dxa"/>
            </w:tcMar>
            <w:vAlign w:val="center"/>
          </w:tcPr>
          <w:p w14:paraId="38B8A4EF" w14:textId="77777777" w:rsidR="009F6F43" w:rsidRPr="00914DB6" w:rsidRDefault="009F6F43" w:rsidP="009F6F43">
            <w:pPr>
              <w:spacing w:after="0"/>
              <w:jc w:val="right"/>
              <w:rPr>
                <w:rFonts w:ascii="Arial" w:hAnsi="Arial" w:cs="Arial"/>
                <w:sz w:val="20"/>
                <w:szCs w:val="20"/>
              </w:rPr>
            </w:pPr>
            <w:r w:rsidRPr="00914DB6">
              <w:rPr>
                <w:rFonts w:ascii="Arial" w:hAnsi="Arial" w:cs="Arial"/>
                <w:color w:val="000000"/>
                <w:position w:val="-2"/>
                <w:sz w:val="20"/>
                <w:szCs w:val="20"/>
              </w:rPr>
              <w:t> </w:t>
            </w:r>
          </w:p>
        </w:tc>
      </w:tr>
      <w:tr w:rsidR="009F6F43" w:rsidRPr="00914DB6" w14:paraId="15088C4C" w14:textId="77777777" w:rsidTr="00620968">
        <w:tc>
          <w:tcPr>
            <w:tcW w:w="1500" w:type="pct"/>
            <w:shd w:val="clear" w:color="auto" w:fill="auto"/>
            <w:tcMar>
              <w:top w:w="135" w:type="dxa"/>
              <w:bottom w:w="135" w:type="dxa"/>
            </w:tcMar>
            <w:vAlign w:val="center"/>
          </w:tcPr>
          <w:p w14:paraId="6B844CC6" w14:textId="77777777" w:rsidR="009F6F43" w:rsidRPr="00914DB6" w:rsidRDefault="009F6F43" w:rsidP="009F6F43">
            <w:pPr>
              <w:spacing w:after="0"/>
              <w:jc w:val="right"/>
              <w:rPr>
                <w:rFonts w:ascii="Arial" w:hAnsi="Arial" w:cs="Arial"/>
                <w:sz w:val="20"/>
                <w:szCs w:val="20"/>
              </w:rPr>
            </w:pPr>
            <w:r w:rsidRPr="00914DB6">
              <w:rPr>
                <w:rFonts w:ascii="Arial" w:hAnsi="Arial" w:cs="Arial"/>
                <w:color w:val="000000"/>
                <w:position w:val="-2"/>
                <w:sz w:val="20"/>
                <w:szCs w:val="20"/>
              </w:rPr>
              <w:t>EMŠO:</w:t>
            </w:r>
          </w:p>
        </w:tc>
        <w:tc>
          <w:tcPr>
            <w:tcW w:w="0" w:type="auto"/>
            <w:shd w:val="clear" w:color="auto" w:fill="auto"/>
            <w:tcMar>
              <w:top w:w="135" w:type="dxa"/>
              <w:bottom w:w="135" w:type="dxa"/>
            </w:tcMar>
            <w:vAlign w:val="center"/>
          </w:tcPr>
          <w:p w14:paraId="4D82266A" w14:textId="77777777" w:rsidR="009F6F43" w:rsidRPr="00914DB6" w:rsidRDefault="009F6F43" w:rsidP="009F6F43">
            <w:pPr>
              <w:spacing w:after="0"/>
              <w:rPr>
                <w:rFonts w:ascii="Arial" w:hAnsi="Arial" w:cs="Arial"/>
                <w:sz w:val="20"/>
                <w:szCs w:val="20"/>
              </w:rPr>
            </w:pPr>
            <w:r w:rsidRPr="00914DB6">
              <w:rPr>
                <w:rFonts w:ascii="Arial" w:hAnsi="Arial" w:cs="Arial"/>
                <w:color w:val="000000"/>
                <w:position w:val="-2"/>
                <w:sz w:val="20"/>
                <w:szCs w:val="20"/>
              </w:rPr>
              <w:t> </w:t>
            </w:r>
          </w:p>
        </w:tc>
      </w:tr>
      <w:tr w:rsidR="009F6F43" w:rsidRPr="00914DB6" w14:paraId="74889C9C" w14:textId="77777777" w:rsidTr="00620968">
        <w:tc>
          <w:tcPr>
            <w:tcW w:w="1500" w:type="pct"/>
            <w:shd w:val="clear" w:color="auto" w:fill="auto"/>
            <w:tcMar>
              <w:top w:w="135" w:type="dxa"/>
              <w:bottom w:w="135" w:type="dxa"/>
            </w:tcMar>
            <w:vAlign w:val="center"/>
          </w:tcPr>
          <w:p w14:paraId="03FB06A5" w14:textId="77777777" w:rsidR="009F6F43" w:rsidRPr="00914DB6" w:rsidRDefault="009F6F43" w:rsidP="009F6F43">
            <w:pPr>
              <w:spacing w:after="0"/>
              <w:jc w:val="right"/>
              <w:rPr>
                <w:rFonts w:ascii="Arial" w:hAnsi="Arial" w:cs="Arial"/>
                <w:sz w:val="20"/>
                <w:szCs w:val="20"/>
              </w:rPr>
            </w:pPr>
            <w:r w:rsidRPr="00914DB6">
              <w:rPr>
                <w:rFonts w:ascii="Arial" w:hAnsi="Arial" w:cs="Arial"/>
                <w:color w:val="000000"/>
                <w:position w:val="-2"/>
                <w:sz w:val="20"/>
                <w:szCs w:val="20"/>
              </w:rPr>
              <w:t>Kraj in država rojstva:</w:t>
            </w:r>
          </w:p>
        </w:tc>
        <w:tc>
          <w:tcPr>
            <w:tcW w:w="0" w:type="auto"/>
            <w:shd w:val="clear" w:color="auto" w:fill="auto"/>
            <w:tcMar>
              <w:top w:w="135" w:type="dxa"/>
              <w:bottom w:w="135" w:type="dxa"/>
            </w:tcMar>
            <w:vAlign w:val="center"/>
          </w:tcPr>
          <w:p w14:paraId="503AA2E9" w14:textId="77777777" w:rsidR="009F6F43" w:rsidRPr="00914DB6" w:rsidRDefault="009F6F43" w:rsidP="009F6F43">
            <w:pPr>
              <w:spacing w:after="0"/>
              <w:rPr>
                <w:rFonts w:ascii="Arial" w:hAnsi="Arial" w:cs="Arial"/>
                <w:sz w:val="20"/>
                <w:szCs w:val="20"/>
              </w:rPr>
            </w:pPr>
            <w:r w:rsidRPr="00914DB6">
              <w:rPr>
                <w:rFonts w:ascii="Arial" w:hAnsi="Arial" w:cs="Arial"/>
                <w:color w:val="000000"/>
                <w:position w:val="-2"/>
                <w:sz w:val="20"/>
                <w:szCs w:val="20"/>
              </w:rPr>
              <w:t> </w:t>
            </w:r>
          </w:p>
        </w:tc>
      </w:tr>
      <w:tr w:rsidR="009F6F43" w:rsidRPr="00914DB6" w14:paraId="766C3ED2" w14:textId="77777777" w:rsidTr="00620968">
        <w:tc>
          <w:tcPr>
            <w:tcW w:w="1500" w:type="pct"/>
            <w:shd w:val="clear" w:color="auto" w:fill="auto"/>
            <w:tcMar>
              <w:top w:w="135" w:type="dxa"/>
              <w:bottom w:w="135" w:type="dxa"/>
            </w:tcMar>
            <w:vAlign w:val="center"/>
          </w:tcPr>
          <w:p w14:paraId="37ECEFF4" w14:textId="77777777" w:rsidR="009F6F43" w:rsidRPr="00914DB6" w:rsidRDefault="009F6F43" w:rsidP="009F6F43">
            <w:pPr>
              <w:spacing w:after="0"/>
              <w:jc w:val="right"/>
              <w:rPr>
                <w:rFonts w:ascii="Arial" w:hAnsi="Arial" w:cs="Arial"/>
                <w:sz w:val="20"/>
                <w:szCs w:val="20"/>
              </w:rPr>
            </w:pPr>
            <w:r w:rsidRPr="00914DB6">
              <w:rPr>
                <w:rFonts w:ascii="Arial" w:hAnsi="Arial" w:cs="Arial"/>
                <w:color w:val="000000"/>
                <w:position w:val="-2"/>
                <w:sz w:val="20"/>
                <w:szCs w:val="20"/>
              </w:rPr>
              <w:t>Naslov stalnega prebivališča:</w:t>
            </w:r>
          </w:p>
        </w:tc>
        <w:tc>
          <w:tcPr>
            <w:tcW w:w="0" w:type="auto"/>
            <w:shd w:val="clear" w:color="auto" w:fill="auto"/>
            <w:tcMar>
              <w:top w:w="135" w:type="dxa"/>
              <w:bottom w:w="135" w:type="dxa"/>
            </w:tcMar>
            <w:vAlign w:val="center"/>
          </w:tcPr>
          <w:p w14:paraId="17BE310B" w14:textId="77777777" w:rsidR="009F6F43" w:rsidRPr="00914DB6" w:rsidRDefault="009F6F43" w:rsidP="009F6F43">
            <w:pPr>
              <w:spacing w:after="0"/>
              <w:rPr>
                <w:rFonts w:ascii="Arial" w:hAnsi="Arial" w:cs="Arial"/>
                <w:sz w:val="20"/>
                <w:szCs w:val="20"/>
              </w:rPr>
            </w:pPr>
            <w:r w:rsidRPr="00914DB6">
              <w:rPr>
                <w:rFonts w:ascii="Arial" w:hAnsi="Arial" w:cs="Arial"/>
                <w:color w:val="000000"/>
                <w:position w:val="-2"/>
                <w:sz w:val="20"/>
                <w:szCs w:val="20"/>
              </w:rPr>
              <w:t> </w:t>
            </w:r>
          </w:p>
        </w:tc>
      </w:tr>
      <w:tr w:rsidR="009F6F43" w:rsidRPr="00914DB6" w14:paraId="35F835BC" w14:textId="77777777" w:rsidTr="00620968">
        <w:tc>
          <w:tcPr>
            <w:tcW w:w="1500" w:type="pct"/>
            <w:shd w:val="clear" w:color="auto" w:fill="auto"/>
            <w:tcMar>
              <w:top w:w="135" w:type="dxa"/>
              <w:bottom w:w="135" w:type="dxa"/>
            </w:tcMar>
            <w:vAlign w:val="center"/>
          </w:tcPr>
          <w:p w14:paraId="31B2F799" w14:textId="77777777" w:rsidR="009F6F43" w:rsidRPr="00914DB6" w:rsidRDefault="009F6F43" w:rsidP="009F6F43">
            <w:pPr>
              <w:spacing w:after="0"/>
              <w:jc w:val="right"/>
              <w:rPr>
                <w:rFonts w:ascii="Arial" w:hAnsi="Arial" w:cs="Arial"/>
                <w:sz w:val="20"/>
                <w:szCs w:val="20"/>
              </w:rPr>
            </w:pPr>
            <w:r w:rsidRPr="00914DB6">
              <w:rPr>
                <w:rFonts w:ascii="Arial" w:hAnsi="Arial" w:cs="Arial"/>
                <w:color w:val="000000"/>
                <w:position w:val="-2"/>
                <w:sz w:val="20"/>
                <w:szCs w:val="20"/>
              </w:rPr>
              <w:t>Naslov začasnega prebivališča:</w:t>
            </w:r>
          </w:p>
        </w:tc>
        <w:tc>
          <w:tcPr>
            <w:tcW w:w="0" w:type="auto"/>
            <w:shd w:val="clear" w:color="auto" w:fill="auto"/>
            <w:tcMar>
              <w:top w:w="135" w:type="dxa"/>
              <w:bottom w:w="135" w:type="dxa"/>
            </w:tcMar>
            <w:vAlign w:val="center"/>
          </w:tcPr>
          <w:p w14:paraId="39D1856B" w14:textId="77777777" w:rsidR="009F6F43" w:rsidRPr="00914DB6" w:rsidRDefault="009F6F43" w:rsidP="009F6F43">
            <w:pPr>
              <w:spacing w:after="0"/>
              <w:rPr>
                <w:rFonts w:ascii="Arial" w:hAnsi="Arial" w:cs="Arial"/>
                <w:sz w:val="20"/>
                <w:szCs w:val="20"/>
              </w:rPr>
            </w:pPr>
            <w:r w:rsidRPr="00914DB6">
              <w:rPr>
                <w:rFonts w:ascii="Arial" w:hAnsi="Arial" w:cs="Arial"/>
                <w:color w:val="000000"/>
                <w:position w:val="-2"/>
                <w:sz w:val="20"/>
                <w:szCs w:val="20"/>
              </w:rPr>
              <w:t> </w:t>
            </w:r>
          </w:p>
        </w:tc>
      </w:tr>
      <w:tr w:rsidR="009F6F43" w:rsidRPr="00914DB6" w14:paraId="4C7AE3A1" w14:textId="77777777" w:rsidTr="00620968">
        <w:tc>
          <w:tcPr>
            <w:tcW w:w="1500" w:type="pct"/>
            <w:shd w:val="clear" w:color="auto" w:fill="auto"/>
            <w:tcMar>
              <w:top w:w="135" w:type="dxa"/>
              <w:bottom w:w="135" w:type="dxa"/>
            </w:tcMar>
            <w:vAlign w:val="center"/>
          </w:tcPr>
          <w:p w14:paraId="0E323B4D" w14:textId="77777777" w:rsidR="009F6F43" w:rsidRPr="00914DB6" w:rsidRDefault="009F6F43" w:rsidP="009F6F43">
            <w:pPr>
              <w:spacing w:after="0"/>
              <w:jc w:val="right"/>
              <w:rPr>
                <w:rFonts w:ascii="Arial" w:hAnsi="Arial" w:cs="Arial"/>
                <w:sz w:val="20"/>
                <w:szCs w:val="20"/>
              </w:rPr>
            </w:pPr>
            <w:r w:rsidRPr="00914DB6">
              <w:rPr>
                <w:rFonts w:ascii="Arial" w:hAnsi="Arial" w:cs="Arial"/>
                <w:color w:val="000000"/>
                <w:position w:val="-2"/>
                <w:sz w:val="20"/>
                <w:szCs w:val="20"/>
              </w:rPr>
              <w:t>Državljanstvo:</w:t>
            </w:r>
          </w:p>
        </w:tc>
        <w:tc>
          <w:tcPr>
            <w:tcW w:w="0" w:type="auto"/>
            <w:shd w:val="clear" w:color="auto" w:fill="auto"/>
            <w:tcMar>
              <w:top w:w="135" w:type="dxa"/>
              <w:bottom w:w="135" w:type="dxa"/>
            </w:tcMar>
            <w:vAlign w:val="center"/>
          </w:tcPr>
          <w:p w14:paraId="3819AFD2" w14:textId="77777777" w:rsidR="009F6F43" w:rsidRPr="00914DB6" w:rsidRDefault="009F6F43" w:rsidP="009F6F43">
            <w:pPr>
              <w:spacing w:after="0"/>
              <w:rPr>
                <w:rFonts w:ascii="Arial" w:hAnsi="Arial" w:cs="Arial"/>
                <w:sz w:val="20"/>
                <w:szCs w:val="20"/>
              </w:rPr>
            </w:pPr>
            <w:r w:rsidRPr="00914DB6">
              <w:rPr>
                <w:rFonts w:ascii="Arial" w:hAnsi="Arial" w:cs="Arial"/>
                <w:color w:val="000000"/>
                <w:position w:val="-2"/>
                <w:sz w:val="20"/>
                <w:szCs w:val="20"/>
              </w:rPr>
              <w:t> </w:t>
            </w:r>
          </w:p>
        </w:tc>
      </w:tr>
      <w:tr w:rsidR="009F6F43" w:rsidRPr="00914DB6" w14:paraId="7BD23930" w14:textId="77777777" w:rsidTr="00620968">
        <w:tc>
          <w:tcPr>
            <w:tcW w:w="1500" w:type="pct"/>
            <w:shd w:val="clear" w:color="auto" w:fill="auto"/>
            <w:tcMar>
              <w:top w:w="135" w:type="dxa"/>
              <w:bottom w:w="135" w:type="dxa"/>
            </w:tcMar>
            <w:vAlign w:val="center"/>
          </w:tcPr>
          <w:p w14:paraId="217B7740" w14:textId="77777777" w:rsidR="009F6F43" w:rsidRPr="00914DB6" w:rsidRDefault="009F6F43" w:rsidP="009F6F43">
            <w:pPr>
              <w:spacing w:after="0"/>
              <w:jc w:val="right"/>
              <w:rPr>
                <w:rFonts w:ascii="Arial" w:hAnsi="Arial" w:cs="Arial"/>
                <w:sz w:val="20"/>
                <w:szCs w:val="20"/>
              </w:rPr>
            </w:pPr>
            <w:r w:rsidRPr="00914DB6">
              <w:rPr>
                <w:rFonts w:ascii="Arial" w:hAnsi="Arial" w:cs="Arial"/>
                <w:color w:val="000000"/>
                <w:position w:val="-2"/>
                <w:sz w:val="20"/>
                <w:szCs w:val="20"/>
              </w:rPr>
              <w:t>Moj prejšnji priimek se glasi:</w:t>
            </w:r>
          </w:p>
        </w:tc>
        <w:tc>
          <w:tcPr>
            <w:tcW w:w="0" w:type="auto"/>
            <w:shd w:val="clear" w:color="auto" w:fill="auto"/>
            <w:tcMar>
              <w:top w:w="135" w:type="dxa"/>
              <w:bottom w:w="135" w:type="dxa"/>
            </w:tcMar>
            <w:vAlign w:val="center"/>
          </w:tcPr>
          <w:p w14:paraId="189A8AF9" w14:textId="77777777" w:rsidR="009F6F43" w:rsidRPr="00914DB6" w:rsidRDefault="009F6F43" w:rsidP="009F6F43">
            <w:pPr>
              <w:spacing w:after="0"/>
              <w:rPr>
                <w:rFonts w:ascii="Arial" w:hAnsi="Arial" w:cs="Arial"/>
                <w:sz w:val="20"/>
                <w:szCs w:val="20"/>
              </w:rPr>
            </w:pPr>
            <w:r w:rsidRPr="00914DB6">
              <w:rPr>
                <w:rFonts w:ascii="Arial" w:hAnsi="Arial" w:cs="Arial"/>
                <w:color w:val="000000"/>
                <w:position w:val="-2"/>
                <w:sz w:val="20"/>
                <w:szCs w:val="20"/>
              </w:rPr>
              <w:t> </w:t>
            </w:r>
          </w:p>
        </w:tc>
      </w:tr>
    </w:tbl>
    <w:p w14:paraId="4AE8D242" w14:textId="77777777" w:rsidR="009F6F43" w:rsidRPr="00914DB6" w:rsidRDefault="009F6F43" w:rsidP="009F6F43">
      <w:pPr>
        <w:spacing w:after="0"/>
        <w:jc w:val="both"/>
        <w:rPr>
          <w:rFonts w:ascii="Arial" w:hAnsi="Arial" w:cs="Arial"/>
          <w:bCs/>
          <w:i/>
          <w:iCs/>
          <w:color w:val="000000"/>
          <w:sz w:val="18"/>
          <w:szCs w:val="18"/>
          <w:u w:val="single"/>
        </w:rPr>
      </w:pPr>
    </w:p>
    <w:p w14:paraId="60D71680" w14:textId="77777777" w:rsidR="009F6F43" w:rsidRPr="00914DB6" w:rsidRDefault="009F6F43" w:rsidP="009F6F43">
      <w:pPr>
        <w:spacing w:after="0"/>
        <w:jc w:val="both"/>
        <w:rPr>
          <w:rFonts w:ascii="Arial" w:hAnsi="Arial" w:cs="Arial"/>
          <w:bCs/>
          <w:i/>
          <w:iCs/>
          <w:color w:val="000000"/>
          <w:sz w:val="20"/>
          <w:szCs w:val="20"/>
          <w:u w:val="single"/>
        </w:rPr>
      </w:pPr>
      <w:r w:rsidRPr="00914DB6">
        <w:rPr>
          <w:rFonts w:ascii="Arial" w:hAnsi="Arial" w:cs="Arial"/>
          <w:bCs/>
          <w:i/>
          <w:iCs/>
          <w:color w:val="000000"/>
          <w:sz w:val="18"/>
          <w:szCs w:val="18"/>
          <w:u w:val="single"/>
        </w:rPr>
        <w:t>Obrazec mora osebno podpisati oseba, na katero se izjava nanaša. Te izjave ni mogoče podpisati prek pooblaščencev.</w:t>
      </w:r>
      <w:r w:rsidRPr="00914DB6">
        <w:rPr>
          <w:rFonts w:ascii="Arial" w:hAnsi="Arial" w:cs="Arial"/>
          <w:bCs/>
          <w:i/>
          <w:iCs/>
          <w:color w:val="000000"/>
          <w:sz w:val="20"/>
          <w:szCs w:val="20"/>
          <w:u w:val="single"/>
        </w:rPr>
        <w:t>​</w:t>
      </w:r>
    </w:p>
    <w:p w14:paraId="36871540" w14:textId="77777777" w:rsidR="009F6F43" w:rsidRPr="00914DB6" w:rsidRDefault="009F6F43" w:rsidP="009F6F43">
      <w:pPr>
        <w:spacing w:after="0"/>
        <w:jc w:val="both"/>
        <w:rPr>
          <w:rFonts w:ascii="Arial" w:hAnsi="Arial" w:cs="Arial"/>
          <w:sz w:val="20"/>
          <w:szCs w:val="20"/>
        </w:rPr>
      </w:pPr>
    </w:p>
    <w:tbl>
      <w:tblPr>
        <w:tblW w:w="10000" w:type="pct"/>
        <w:tblInd w:w="108" w:type="dxa"/>
        <w:tblLook w:val="04A0" w:firstRow="1" w:lastRow="0" w:firstColumn="1" w:lastColumn="0" w:noHBand="0" w:noVBand="1"/>
      </w:tblPr>
      <w:tblGrid>
        <w:gridCol w:w="4535"/>
        <w:gridCol w:w="12217"/>
        <w:gridCol w:w="694"/>
        <w:gridCol w:w="694"/>
      </w:tblGrid>
      <w:tr w:rsidR="0019232C" w:rsidRPr="00914DB6" w14:paraId="2EA799CD" w14:textId="77777777" w:rsidTr="0019232C">
        <w:tc>
          <w:tcPr>
            <w:tcW w:w="1250" w:type="pct"/>
            <w:shd w:val="clear" w:color="auto" w:fill="auto"/>
            <w:tcMar>
              <w:top w:w="75" w:type="dxa"/>
              <w:bottom w:w="75" w:type="dxa"/>
            </w:tcMar>
            <w:vAlign w:val="center"/>
          </w:tcPr>
          <w:p w14:paraId="77470F8A" w14:textId="77777777" w:rsidR="0019232C" w:rsidRPr="00914DB6" w:rsidRDefault="0019232C" w:rsidP="009F6F43">
            <w:pPr>
              <w:spacing w:after="0"/>
              <w:rPr>
                <w:rFonts w:ascii="Arial" w:hAnsi="Arial" w:cs="Arial"/>
                <w:sz w:val="20"/>
                <w:szCs w:val="20"/>
              </w:rPr>
            </w:pPr>
            <w:r w:rsidRPr="00914DB6">
              <w:rPr>
                <w:rFonts w:ascii="Arial" w:hAnsi="Arial" w:cs="Arial"/>
                <w:color w:val="000000"/>
                <w:position w:val="-2"/>
                <w:sz w:val="20"/>
                <w:szCs w:val="20"/>
              </w:rPr>
              <w:t>Kraj in datum:___________________</w:t>
            </w:r>
          </w:p>
        </w:tc>
        <w:tc>
          <w:tcPr>
            <w:tcW w:w="0" w:type="auto"/>
            <w:shd w:val="clear" w:color="auto" w:fill="auto"/>
            <w:tcMar>
              <w:top w:w="75" w:type="dxa"/>
              <w:bottom w:w="75" w:type="dxa"/>
            </w:tcMar>
            <w:vAlign w:val="center"/>
          </w:tcPr>
          <w:p w14:paraId="7C2C126C" w14:textId="77777777" w:rsidR="0019232C" w:rsidRPr="00914DB6" w:rsidRDefault="0019232C" w:rsidP="009F6F43">
            <w:pPr>
              <w:spacing w:after="0"/>
              <w:rPr>
                <w:rFonts w:ascii="Arial" w:hAnsi="Arial" w:cs="Arial"/>
                <w:sz w:val="20"/>
                <w:szCs w:val="20"/>
              </w:rPr>
            </w:pPr>
            <w:r w:rsidRPr="00914DB6">
              <w:rPr>
                <w:rFonts w:ascii="Arial" w:hAnsi="Arial" w:cs="Arial"/>
                <w:color w:val="000000"/>
                <w:position w:val="-2"/>
                <w:sz w:val="20"/>
                <w:szCs w:val="20"/>
              </w:rPr>
              <w:t>Ime in priimek: _____________________</w:t>
            </w:r>
          </w:p>
        </w:tc>
        <w:tc>
          <w:tcPr>
            <w:tcW w:w="0" w:type="auto"/>
          </w:tcPr>
          <w:p w14:paraId="41CBABA6" w14:textId="77777777" w:rsidR="0019232C" w:rsidRPr="00914DB6" w:rsidRDefault="0019232C" w:rsidP="009F6F43">
            <w:pPr>
              <w:spacing w:after="0"/>
              <w:rPr>
                <w:rFonts w:ascii="Arial" w:hAnsi="Arial" w:cs="Arial"/>
                <w:color w:val="000000"/>
                <w:position w:val="-2"/>
                <w:sz w:val="20"/>
                <w:szCs w:val="20"/>
              </w:rPr>
            </w:pPr>
          </w:p>
        </w:tc>
        <w:tc>
          <w:tcPr>
            <w:tcW w:w="0" w:type="auto"/>
          </w:tcPr>
          <w:p w14:paraId="3D84E73B" w14:textId="77777777" w:rsidR="0019232C" w:rsidRPr="00914DB6" w:rsidRDefault="0019232C" w:rsidP="009F6F43">
            <w:pPr>
              <w:spacing w:after="0"/>
              <w:rPr>
                <w:rFonts w:ascii="Arial" w:hAnsi="Arial" w:cs="Arial"/>
                <w:color w:val="000000"/>
                <w:position w:val="-2"/>
                <w:sz w:val="20"/>
                <w:szCs w:val="20"/>
              </w:rPr>
            </w:pPr>
          </w:p>
        </w:tc>
      </w:tr>
      <w:tr w:rsidR="0019232C" w:rsidRPr="00914DB6" w14:paraId="4DB349C4" w14:textId="77777777" w:rsidTr="0019232C">
        <w:tc>
          <w:tcPr>
            <w:tcW w:w="1250" w:type="pct"/>
            <w:shd w:val="clear" w:color="auto" w:fill="auto"/>
            <w:tcMar>
              <w:top w:w="75" w:type="dxa"/>
              <w:bottom w:w="75" w:type="dxa"/>
            </w:tcMar>
            <w:vAlign w:val="center"/>
          </w:tcPr>
          <w:p w14:paraId="6EC41F5E" w14:textId="77777777" w:rsidR="0019232C" w:rsidRPr="00914DB6" w:rsidRDefault="0019232C" w:rsidP="009F6F43">
            <w:pPr>
              <w:spacing w:after="0"/>
              <w:rPr>
                <w:rFonts w:ascii="Arial" w:hAnsi="Arial" w:cs="Arial"/>
                <w:sz w:val="20"/>
                <w:szCs w:val="20"/>
              </w:rPr>
            </w:pPr>
            <w:r w:rsidRPr="00914DB6">
              <w:rPr>
                <w:rFonts w:ascii="Arial" w:hAnsi="Arial" w:cs="Arial"/>
                <w:color w:val="000000"/>
                <w:position w:val="-2"/>
                <w:sz w:val="20"/>
                <w:szCs w:val="20"/>
              </w:rPr>
              <w:t> </w:t>
            </w:r>
          </w:p>
        </w:tc>
        <w:tc>
          <w:tcPr>
            <w:tcW w:w="0" w:type="auto"/>
            <w:shd w:val="clear" w:color="auto" w:fill="auto"/>
            <w:tcMar>
              <w:top w:w="75" w:type="dxa"/>
              <w:bottom w:w="75" w:type="dxa"/>
            </w:tcMar>
            <w:vAlign w:val="center"/>
          </w:tcPr>
          <w:p w14:paraId="74F44771" w14:textId="77777777" w:rsidR="0019232C" w:rsidRPr="00914DB6" w:rsidRDefault="0019232C" w:rsidP="009F6F43">
            <w:pPr>
              <w:spacing w:after="0"/>
              <w:rPr>
                <w:rFonts w:ascii="Arial" w:hAnsi="Arial" w:cs="Arial"/>
                <w:sz w:val="20"/>
                <w:szCs w:val="20"/>
              </w:rPr>
            </w:pPr>
            <w:r w:rsidRPr="00914DB6">
              <w:rPr>
                <w:rFonts w:ascii="Arial" w:hAnsi="Arial" w:cs="Arial"/>
                <w:color w:val="7F7F7F"/>
                <w:position w:val="-2"/>
                <w:sz w:val="20"/>
                <w:szCs w:val="20"/>
              </w:rPr>
              <w:t>(</w:t>
            </w:r>
            <w:r w:rsidRPr="00914DB6">
              <w:rPr>
                <w:rFonts w:ascii="Arial" w:hAnsi="Arial" w:cs="Arial"/>
                <w:color w:val="808080" w:themeColor="background1" w:themeShade="80"/>
                <w:sz w:val="20"/>
                <w:szCs w:val="20"/>
              </w:rPr>
              <w:t>podpis</w:t>
            </w:r>
            <w:r w:rsidRPr="00914DB6">
              <w:rPr>
                <w:rFonts w:ascii="Arial" w:hAnsi="Arial" w:cs="Arial"/>
                <w:color w:val="7F7F7F"/>
                <w:position w:val="-2"/>
                <w:sz w:val="20"/>
                <w:szCs w:val="20"/>
              </w:rPr>
              <w:t>)</w:t>
            </w:r>
          </w:p>
        </w:tc>
        <w:tc>
          <w:tcPr>
            <w:tcW w:w="0" w:type="auto"/>
          </w:tcPr>
          <w:p w14:paraId="5A65A246" w14:textId="77777777" w:rsidR="0019232C" w:rsidRPr="00914DB6" w:rsidRDefault="0019232C" w:rsidP="009F6F43">
            <w:pPr>
              <w:spacing w:after="0"/>
              <w:rPr>
                <w:rFonts w:ascii="Arial" w:hAnsi="Arial" w:cs="Arial"/>
                <w:sz w:val="20"/>
                <w:szCs w:val="20"/>
              </w:rPr>
            </w:pPr>
          </w:p>
        </w:tc>
        <w:tc>
          <w:tcPr>
            <w:tcW w:w="0" w:type="auto"/>
          </w:tcPr>
          <w:p w14:paraId="080F4AC0" w14:textId="77777777" w:rsidR="0019232C" w:rsidRPr="00914DB6" w:rsidRDefault="0019232C" w:rsidP="009F6F43">
            <w:pPr>
              <w:spacing w:after="0"/>
              <w:rPr>
                <w:rFonts w:ascii="Arial" w:hAnsi="Arial" w:cs="Arial"/>
                <w:sz w:val="20"/>
                <w:szCs w:val="20"/>
              </w:rPr>
            </w:pPr>
          </w:p>
        </w:tc>
      </w:tr>
    </w:tbl>
    <w:p w14:paraId="7221CFDF" w14:textId="77777777" w:rsidR="00565C38" w:rsidRPr="00914DB6" w:rsidRDefault="00565C38" w:rsidP="00620968">
      <w:pPr>
        <w:spacing w:after="0"/>
        <w:jc w:val="both"/>
        <w:rPr>
          <w:rFonts w:ascii="Arial" w:hAnsi="Arial" w:cs="Arial"/>
          <w:b/>
          <w:bCs/>
          <w:i/>
          <w:iCs/>
          <w:color w:val="000000"/>
          <w:sz w:val="18"/>
          <w:szCs w:val="18"/>
        </w:rPr>
      </w:pPr>
    </w:p>
    <w:p w14:paraId="16309EE4" w14:textId="77777777" w:rsidR="00620968" w:rsidRPr="00914DB6" w:rsidRDefault="00620968" w:rsidP="00620968">
      <w:pPr>
        <w:spacing w:after="0"/>
        <w:jc w:val="both"/>
        <w:rPr>
          <w:rFonts w:ascii="Arial" w:hAnsi="Arial" w:cs="Arial"/>
          <w:sz w:val="18"/>
          <w:szCs w:val="18"/>
        </w:rPr>
      </w:pPr>
      <w:r w:rsidRPr="00914DB6">
        <w:rPr>
          <w:rFonts w:ascii="Arial" w:hAnsi="Arial" w:cs="Arial"/>
          <w:b/>
          <w:bCs/>
          <w:i/>
          <w:iCs/>
          <w:color w:val="000000"/>
          <w:sz w:val="18"/>
          <w:szCs w:val="18"/>
        </w:rPr>
        <w:t xml:space="preserve">NAVODILO: </w:t>
      </w:r>
      <w:r w:rsidRPr="00914DB6">
        <w:rPr>
          <w:rFonts w:ascii="Arial" w:hAnsi="Arial" w:cs="Arial"/>
          <w:bCs/>
          <w:i/>
          <w:iCs/>
          <w:color w:val="000000"/>
          <w:sz w:val="18"/>
          <w:szCs w:val="18"/>
        </w:rPr>
        <w:t>Obrazec se po potrebi razmnoži in izpolni za vse zastopnike, pooblaščence za odločanje ali nadzor, in člane upravnih, vodstvenih in nadzornih organov ponudnika, partnerja, podizvajalca</w:t>
      </w:r>
      <w:r w:rsidR="00565C38" w:rsidRPr="00914DB6">
        <w:rPr>
          <w:rFonts w:ascii="Arial" w:hAnsi="Arial" w:cs="Arial"/>
          <w:bCs/>
          <w:i/>
          <w:iCs/>
          <w:color w:val="000000"/>
          <w:sz w:val="18"/>
          <w:szCs w:val="18"/>
        </w:rPr>
        <w:t xml:space="preserve"> in </w:t>
      </w:r>
      <w:r w:rsidR="00565C38" w:rsidRPr="00914DB6">
        <w:rPr>
          <w:rFonts w:ascii="Arial" w:hAnsi="Arial" w:cs="Arial"/>
          <w:i/>
          <w:iCs/>
          <w:color w:val="000000"/>
          <w:sz w:val="18"/>
          <w:szCs w:val="18"/>
        </w:rPr>
        <w:t xml:space="preserve">subjekta na </w:t>
      </w:r>
      <w:r w:rsidR="006F5945" w:rsidRPr="00914DB6">
        <w:rPr>
          <w:rFonts w:ascii="Arial" w:hAnsi="Arial" w:cs="Arial"/>
          <w:i/>
          <w:iCs/>
          <w:color w:val="000000"/>
          <w:sz w:val="18"/>
          <w:szCs w:val="18"/>
        </w:rPr>
        <w:t xml:space="preserve">katerega </w:t>
      </w:r>
      <w:r w:rsidR="00565C38" w:rsidRPr="00914DB6">
        <w:rPr>
          <w:rFonts w:ascii="Arial" w:hAnsi="Arial" w:cs="Arial"/>
          <w:i/>
          <w:iCs/>
          <w:color w:val="000000"/>
          <w:sz w:val="18"/>
          <w:szCs w:val="18"/>
        </w:rPr>
        <w:t>zmogljivosti se sklicuje ponudnik.</w:t>
      </w:r>
    </w:p>
    <w:p w14:paraId="624C547D" w14:textId="77777777" w:rsidR="009F6F43" w:rsidRPr="00914DB6" w:rsidRDefault="00BA59F2" w:rsidP="00C2473C">
      <w:pPr>
        <w:jc w:val="right"/>
        <w:rPr>
          <w:rFonts w:ascii="Arial" w:hAnsi="Arial" w:cs="Arial"/>
          <w:b/>
          <w:sz w:val="21"/>
          <w:szCs w:val="21"/>
        </w:rPr>
      </w:pPr>
      <w:r w:rsidRPr="00914DB6">
        <w:rPr>
          <w:rFonts w:ascii="Arial" w:hAnsi="Arial" w:cs="Arial"/>
          <w:sz w:val="21"/>
          <w:szCs w:val="21"/>
        </w:rPr>
        <w:br w:type="page"/>
      </w:r>
      <w:r w:rsidR="009F6F43" w:rsidRPr="00914DB6">
        <w:rPr>
          <w:rFonts w:ascii="Arial" w:hAnsi="Arial" w:cs="Arial"/>
          <w:b/>
          <w:sz w:val="21"/>
          <w:szCs w:val="21"/>
        </w:rPr>
        <w:lastRenderedPageBreak/>
        <w:t xml:space="preserve">Obrazec št. </w:t>
      </w:r>
      <w:r w:rsidR="00C2473C" w:rsidRPr="00914DB6">
        <w:rPr>
          <w:rFonts w:ascii="Arial" w:hAnsi="Arial" w:cs="Arial"/>
          <w:b/>
          <w:sz w:val="21"/>
          <w:szCs w:val="21"/>
        </w:rPr>
        <w:t>6</w:t>
      </w:r>
    </w:p>
    <w:p w14:paraId="25521A13" w14:textId="77777777" w:rsidR="009F6F43" w:rsidRPr="00914DB6" w:rsidRDefault="009F6F43" w:rsidP="009F6F43">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noProof/>
          <w:color w:val="000000" w:themeColor="text1"/>
          <w:sz w:val="24"/>
          <w:szCs w:val="24"/>
          <w:lang w:eastAsia="sl-SI"/>
        </w:rPr>
        <mc:AlternateContent>
          <mc:Choice Requires="wps">
            <w:drawing>
              <wp:anchor distT="0" distB="0" distL="114300" distR="114300" simplePos="0" relativeHeight="251644416" behindDoc="0" locked="0" layoutInCell="1" allowOverlap="1" wp14:anchorId="76E1ECEC" wp14:editId="544B1FDB">
                <wp:simplePos x="0" y="0"/>
                <wp:positionH relativeFrom="column">
                  <wp:posOffset>395605</wp:posOffset>
                </wp:positionH>
                <wp:positionV relativeFrom="paragraph">
                  <wp:posOffset>4445</wp:posOffset>
                </wp:positionV>
                <wp:extent cx="4914900" cy="276225"/>
                <wp:effectExtent l="0" t="0" r="19050" b="28575"/>
                <wp:wrapSquare wrapText="bothSides"/>
                <wp:docPr id="13" name="Pravokotnik 1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0C39565" w14:textId="77777777" w:rsidR="00325212" w:rsidRPr="00DF5D43" w:rsidRDefault="00325212"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4A4729AB" w14:textId="77777777" w:rsidR="00325212" w:rsidRDefault="00325212" w:rsidP="009F6F43">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E1ECEC" id="Pravokotnik 13" o:spid="_x0000_s1069" style="position:absolute;left:0;text-align:left;margin-left:31.15pt;margin-top:.35pt;width:387pt;height:21.7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&#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60C39565" w14:textId="77777777" w:rsidR="00325212" w:rsidRPr="00DF5D43" w:rsidRDefault="00325212" w:rsidP="009F6F43">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4A4729AB" w14:textId="77777777" w:rsidR="00325212" w:rsidRDefault="00325212" w:rsidP="009F6F43">
                      <w:pPr>
                        <w:ind w:right="159"/>
                      </w:pPr>
                    </w:p>
                  </w:txbxContent>
                </v:textbox>
                <w10:wrap type="square"/>
              </v:rect>
            </w:pict>
          </mc:Fallback>
        </mc:AlternateContent>
      </w:r>
    </w:p>
    <w:p w14:paraId="59BF1C7F" w14:textId="77777777" w:rsidR="009F6F43" w:rsidRPr="00914DB6" w:rsidRDefault="009F6F43" w:rsidP="0074111B">
      <w:pPr>
        <w:spacing w:after="0" w:line="240" w:lineRule="auto"/>
        <w:rPr>
          <w:rFonts w:ascii="Arial" w:hAnsi="Arial" w:cs="Arial"/>
          <w:sz w:val="20"/>
          <w:szCs w:val="20"/>
        </w:rPr>
      </w:pPr>
    </w:p>
    <w:p w14:paraId="13B52CED" w14:textId="77777777" w:rsidR="00DF5D43" w:rsidRPr="00914DB6" w:rsidRDefault="00DF5D43" w:rsidP="0074111B">
      <w:pPr>
        <w:spacing w:after="0" w:line="240" w:lineRule="auto"/>
        <w:rPr>
          <w:rFonts w:ascii="Arial" w:hAnsi="Arial" w:cs="Arial"/>
          <w:sz w:val="20"/>
          <w:szCs w:val="20"/>
        </w:rPr>
      </w:pPr>
    </w:p>
    <w:p w14:paraId="28892C15" w14:textId="77777777" w:rsidR="003469A7" w:rsidRPr="00914DB6" w:rsidRDefault="003469A7" w:rsidP="0074111B">
      <w:pPr>
        <w:spacing w:after="0" w:line="240" w:lineRule="auto"/>
        <w:jc w:val="both"/>
        <w:rPr>
          <w:rFonts w:ascii="Arial" w:hAnsi="Arial" w:cs="Arial"/>
          <w:sz w:val="20"/>
          <w:szCs w:val="20"/>
        </w:rPr>
      </w:pPr>
      <w:r w:rsidRPr="00914DB6">
        <w:rPr>
          <w:rFonts w:ascii="Arial" w:hAnsi="Arial" w:cs="Arial"/>
          <w:sz w:val="20"/>
          <w:szCs w:val="20"/>
        </w:rPr>
        <w:t xml:space="preserve">V zvezi z javnim naročilom </w:t>
      </w:r>
      <w:r w:rsidR="003468DF" w:rsidRPr="00914DB6">
        <w:rPr>
          <w:rFonts w:ascii="Arial" w:hAnsi="Arial" w:cs="Arial"/>
          <w:color w:val="000000"/>
          <w:sz w:val="20"/>
          <w:szCs w:val="20"/>
        </w:rPr>
        <w:t>»</w:t>
      </w:r>
      <w:r w:rsidR="003468DF" w:rsidRPr="00914DB6">
        <w:rPr>
          <w:rFonts w:ascii="Arial" w:hAnsi="Arial" w:cs="Arial"/>
          <w:b/>
          <w:bCs/>
          <w:sz w:val="20"/>
          <w:szCs w:val="20"/>
        </w:rPr>
        <w:t>DOBAVA SMETARSKIH VOZIL</w:t>
      </w:r>
      <w:r w:rsidR="003468DF" w:rsidRPr="00914DB6">
        <w:rPr>
          <w:rFonts w:ascii="Arial" w:hAnsi="Arial" w:cs="Arial"/>
          <w:sz w:val="20"/>
          <w:szCs w:val="20"/>
        </w:rPr>
        <w:t>«</w:t>
      </w:r>
      <w:r w:rsidRPr="00914DB6">
        <w:rPr>
          <w:rFonts w:ascii="Arial" w:hAnsi="Arial" w:cs="Arial"/>
          <w:sz w:val="20"/>
          <w:szCs w:val="20"/>
        </w:rPr>
        <w:t>, posredujemo na osnovi šestega odstavka 14. člena ZIntPK</w:t>
      </w:r>
      <w:r w:rsidR="0074111B" w:rsidRPr="00914DB6">
        <w:rPr>
          <w:rFonts w:ascii="Arial" w:hAnsi="Arial" w:cs="Arial"/>
          <w:sz w:val="20"/>
          <w:szCs w:val="20"/>
        </w:rPr>
        <w:t xml:space="preserve"> </w:t>
      </w:r>
      <w:r w:rsidRPr="00914DB6">
        <w:rPr>
          <w:rFonts w:ascii="Arial" w:hAnsi="Arial" w:cs="Arial"/>
          <w:sz w:val="20"/>
          <w:szCs w:val="20"/>
        </w:rPr>
        <w:t>podatke o udeležbi fizičnih in pravnih oseb v lastništvu ponudnika, vključno z udeležbo tihih družbenikov, ter gospodarskih subjektih, za katere se glede na določbe zakona, ki ureja gospodarske družbe šteje, da so povezane družbe s ponudnikom.</w:t>
      </w:r>
    </w:p>
    <w:p w14:paraId="316CED02" w14:textId="77777777" w:rsidR="0074111B" w:rsidRPr="00914DB6" w:rsidRDefault="0074111B" w:rsidP="0074111B">
      <w:pPr>
        <w:spacing w:after="0" w:line="240" w:lineRule="auto"/>
        <w:rPr>
          <w:rFonts w:ascii="Arial" w:hAnsi="Arial" w:cs="Arial"/>
          <w:sz w:val="20"/>
          <w:szCs w:val="20"/>
        </w:rPr>
      </w:pPr>
    </w:p>
    <w:p w14:paraId="3ACD353A"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b/>
          <w:bCs/>
          <w:sz w:val="20"/>
          <w:szCs w:val="20"/>
        </w:rPr>
        <w:t>Podatki o pravni osebi (ponudniku)</w:t>
      </w:r>
      <w:r w:rsidRPr="00914DB6">
        <w:rPr>
          <w:rFonts w:ascii="Arial" w:hAnsi="Arial" w:cs="Arial"/>
          <w:sz w:val="20"/>
          <w:szCs w:val="20"/>
        </w:rPr>
        <w:t>:</w:t>
      </w:r>
    </w:p>
    <w:p w14:paraId="6D7FC131"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Polno ime podjetja: _____________________________________________________________</w:t>
      </w:r>
      <w:r w:rsidR="009567F8" w:rsidRPr="00914DB6">
        <w:rPr>
          <w:rFonts w:ascii="Arial" w:hAnsi="Arial" w:cs="Arial"/>
          <w:sz w:val="20"/>
          <w:szCs w:val="20"/>
        </w:rPr>
        <w:t>____</w:t>
      </w:r>
    </w:p>
    <w:p w14:paraId="59236DCF"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Sedež podjetja: ________________________________________________________________</w:t>
      </w:r>
      <w:r w:rsidR="009567F8" w:rsidRPr="00914DB6">
        <w:rPr>
          <w:rFonts w:ascii="Arial" w:hAnsi="Arial" w:cs="Arial"/>
          <w:sz w:val="20"/>
          <w:szCs w:val="20"/>
        </w:rPr>
        <w:t>____</w:t>
      </w:r>
    </w:p>
    <w:p w14:paraId="3F388587"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Občina sedeža podjetja: _________________________________________________________</w:t>
      </w:r>
      <w:r w:rsidR="009567F8" w:rsidRPr="00914DB6">
        <w:rPr>
          <w:rFonts w:ascii="Arial" w:hAnsi="Arial" w:cs="Arial"/>
          <w:sz w:val="20"/>
          <w:szCs w:val="20"/>
        </w:rPr>
        <w:t>____</w:t>
      </w:r>
    </w:p>
    <w:p w14:paraId="76675206"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Številka vpisa v sodni register (št. vložka): __________________________________________</w:t>
      </w:r>
      <w:r w:rsidR="009567F8" w:rsidRPr="00914DB6">
        <w:rPr>
          <w:rFonts w:ascii="Arial" w:hAnsi="Arial" w:cs="Arial"/>
          <w:sz w:val="20"/>
          <w:szCs w:val="20"/>
        </w:rPr>
        <w:t>_____</w:t>
      </w:r>
    </w:p>
    <w:p w14:paraId="74C2A30B"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Matična številka podjetja: ________________________________________________________</w:t>
      </w:r>
      <w:r w:rsidR="009567F8" w:rsidRPr="00914DB6">
        <w:rPr>
          <w:rFonts w:ascii="Arial" w:hAnsi="Arial" w:cs="Arial"/>
          <w:sz w:val="20"/>
          <w:szCs w:val="20"/>
        </w:rPr>
        <w:t>____</w:t>
      </w:r>
    </w:p>
    <w:p w14:paraId="69F5C85E"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ID</w:t>
      </w:r>
      <w:r w:rsidR="009567F8" w:rsidRPr="00914DB6">
        <w:rPr>
          <w:rFonts w:ascii="Arial" w:hAnsi="Arial" w:cs="Arial"/>
          <w:sz w:val="20"/>
          <w:szCs w:val="20"/>
        </w:rPr>
        <w:t xml:space="preserve"> številka</w:t>
      </w:r>
      <w:r w:rsidRPr="00914DB6">
        <w:rPr>
          <w:rFonts w:ascii="Arial" w:hAnsi="Arial" w:cs="Arial"/>
          <w:sz w:val="20"/>
          <w:szCs w:val="20"/>
        </w:rPr>
        <w:t xml:space="preserve"> ZA DDV: _____________________________________________________________</w:t>
      </w:r>
      <w:r w:rsidR="009567F8" w:rsidRPr="00914DB6">
        <w:rPr>
          <w:rFonts w:ascii="Arial" w:hAnsi="Arial" w:cs="Arial"/>
          <w:sz w:val="20"/>
          <w:szCs w:val="20"/>
        </w:rPr>
        <w:t>___</w:t>
      </w:r>
    </w:p>
    <w:p w14:paraId="1514A33B" w14:textId="77777777" w:rsidR="003469A7" w:rsidRPr="00914DB6" w:rsidRDefault="003469A7" w:rsidP="0074111B">
      <w:pPr>
        <w:spacing w:after="0" w:line="240" w:lineRule="auto"/>
        <w:rPr>
          <w:rFonts w:ascii="Arial" w:hAnsi="Arial" w:cs="Arial"/>
          <w:sz w:val="20"/>
          <w:szCs w:val="20"/>
        </w:rPr>
      </w:pPr>
    </w:p>
    <w:p w14:paraId="53C6C32F" w14:textId="77777777" w:rsidR="003469A7" w:rsidRPr="00914DB6" w:rsidRDefault="003469A7" w:rsidP="00376CF2">
      <w:pPr>
        <w:spacing w:after="0" w:line="240" w:lineRule="auto"/>
        <w:jc w:val="both"/>
        <w:rPr>
          <w:rFonts w:ascii="Arial" w:hAnsi="Arial" w:cs="Arial"/>
          <w:sz w:val="20"/>
          <w:szCs w:val="20"/>
        </w:rPr>
      </w:pPr>
      <w:r w:rsidRPr="00914DB6">
        <w:rPr>
          <w:rFonts w:ascii="Arial" w:hAnsi="Arial" w:cs="Arial"/>
          <w:b/>
          <w:bCs/>
          <w:sz w:val="20"/>
          <w:szCs w:val="20"/>
        </w:rPr>
        <w:t>IZJAVLJAMO</w:t>
      </w:r>
      <w:r w:rsidRPr="00914DB6">
        <w:rPr>
          <w:rFonts w:ascii="Arial" w:hAnsi="Arial" w:cs="Arial"/>
          <w:sz w:val="20"/>
          <w:szCs w:val="20"/>
        </w:rPr>
        <w:t>, da so pri lastništvu zgoraj navedenega ponudnika udeležene naslednje pravne osebe, vključno z udeležbo tihih družbenikov:</w:t>
      </w:r>
    </w:p>
    <w:p w14:paraId="0B3AB71F" w14:textId="77777777" w:rsidR="00AF3822" w:rsidRPr="00914DB6" w:rsidRDefault="00AF3822" w:rsidP="0074111B">
      <w:pPr>
        <w:spacing w:after="0" w:line="240" w:lineRule="auto"/>
        <w:rPr>
          <w:rFonts w:ascii="Arial" w:hAnsi="Arial"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8"/>
        <w:gridCol w:w="3015"/>
        <w:gridCol w:w="3025"/>
      </w:tblGrid>
      <w:tr w:rsidR="003469A7" w:rsidRPr="00914DB6" w14:paraId="26ED071F" w14:textId="77777777" w:rsidTr="00146DB4">
        <w:trPr>
          <w:trHeight w:val="243"/>
        </w:trPr>
        <w:tc>
          <w:tcPr>
            <w:tcW w:w="3217" w:type="dxa"/>
            <w:shd w:val="clear" w:color="auto" w:fill="auto"/>
            <w:tcMar>
              <w:top w:w="0" w:type="auto"/>
              <w:bottom w:w="0" w:type="auto"/>
            </w:tcMar>
            <w:vAlign w:val="center"/>
          </w:tcPr>
          <w:p w14:paraId="668FD9F4" w14:textId="77777777" w:rsidR="003469A7" w:rsidRPr="00914DB6" w:rsidRDefault="003469A7" w:rsidP="0074111B">
            <w:pPr>
              <w:spacing w:after="0" w:line="240" w:lineRule="auto"/>
              <w:rPr>
                <w:rFonts w:ascii="Arial" w:hAnsi="Arial" w:cs="Arial"/>
                <w:sz w:val="20"/>
                <w:szCs w:val="20"/>
              </w:rPr>
            </w:pPr>
            <w:bookmarkStart w:id="6" w:name="_Hlk22038311"/>
            <w:bookmarkStart w:id="7" w:name="_Hlk22038356"/>
            <w:r w:rsidRPr="00914DB6">
              <w:rPr>
                <w:rFonts w:ascii="Arial" w:hAnsi="Arial" w:cs="Arial"/>
                <w:sz w:val="20"/>
                <w:szCs w:val="20"/>
              </w:rPr>
              <w:t>Naziv podjetja</w:t>
            </w:r>
          </w:p>
        </w:tc>
        <w:tc>
          <w:tcPr>
            <w:tcW w:w="3095" w:type="dxa"/>
            <w:shd w:val="clear" w:color="auto" w:fill="auto"/>
            <w:tcMar>
              <w:top w:w="0" w:type="auto"/>
              <w:bottom w:w="0" w:type="auto"/>
            </w:tcMar>
            <w:vAlign w:val="center"/>
          </w:tcPr>
          <w:p w14:paraId="37A96099"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Sedež</w:t>
            </w:r>
          </w:p>
        </w:tc>
        <w:tc>
          <w:tcPr>
            <w:tcW w:w="3095" w:type="dxa"/>
            <w:shd w:val="clear" w:color="auto" w:fill="auto"/>
            <w:tcMar>
              <w:top w:w="0" w:type="auto"/>
              <w:bottom w:w="0" w:type="auto"/>
            </w:tcMar>
            <w:vAlign w:val="center"/>
          </w:tcPr>
          <w:p w14:paraId="77EBAA31"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Delež lastništva</w:t>
            </w:r>
            <w:r w:rsidR="00AF3822" w:rsidRPr="00914DB6">
              <w:rPr>
                <w:rFonts w:ascii="Arial" w:hAnsi="Arial" w:cs="Arial"/>
                <w:sz w:val="20"/>
                <w:szCs w:val="20"/>
              </w:rPr>
              <w:t xml:space="preserve"> </w:t>
            </w:r>
            <w:r w:rsidRPr="00914DB6">
              <w:rPr>
                <w:rFonts w:ascii="Arial" w:hAnsi="Arial" w:cs="Arial"/>
                <w:sz w:val="20"/>
                <w:szCs w:val="20"/>
              </w:rPr>
              <w:t>v %</w:t>
            </w:r>
          </w:p>
        </w:tc>
      </w:tr>
      <w:tr w:rsidR="003469A7" w:rsidRPr="00914DB6" w14:paraId="122792D0" w14:textId="77777777" w:rsidTr="00146DB4">
        <w:trPr>
          <w:trHeight w:val="243"/>
        </w:trPr>
        <w:tc>
          <w:tcPr>
            <w:tcW w:w="3217" w:type="dxa"/>
            <w:shd w:val="clear" w:color="auto" w:fill="auto"/>
            <w:tcMar>
              <w:top w:w="0" w:type="auto"/>
              <w:bottom w:w="0" w:type="auto"/>
            </w:tcMar>
            <w:vAlign w:val="center"/>
          </w:tcPr>
          <w:p w14:paraId="6E370AB3"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p w14:paraId="50A25815" w14:textId="77777777" w:rsidR="00146DB4" w:rsidRPr="00914DB6"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7F19FC8F"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tc>
        <w:tc>
          <w:tcPr>
            <w:tcW w:w="3095" w:type="dxa"/>
            <w:shd w:val="clear" w:color="auto" w:fill="auto"/>
            <w:tcMar>
              <w:top w:w="0" w:type="auto"/>
              <w:bottom w:w="0" w:type="auto"/>
            </w:tcMar>
            <w:vAlign w:val="center"/>
          </w:tcPr>
          <w:p w14:paraId="22FAFF79"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tc>
      </w:tr>
      <w:tr w:rsidR="003469A7" w:rsidRPr="00914DB6" w14:paraId="3F65F6D5" w14:textId="77777777" w:rsidTr="00146DB4">
        <w:trPr>
          <w:trHeight w:val="243"/>
        </w:trPr>
        <w:tc>
          <w:tcPr>
            <w:tcW w:w="3217" w:type="dxa"/>
            <w:shd w:val="clear" w:color="auto" w:fill="auto"/>
            <w:tcMar>
              <w:top w:w="0" w:type="auto"/>
              <w:bottom w:w="0" w:type="auto"/>
            </w:tcMar>
            <w:vAlign w:val="center"/>
          </w:tcPr>
          <w:p w14:paraId="1337DE7A"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p w14:paraId="615EA88A" w14:textId="77777777" w:rsidR="00146DB4" w:rsidRPr="00914DB6"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07749525"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tc>
        <w:tc>
          <w:tcPr>
            <w:tcW w:w="3095" w:type="dxa"/>
            <w:shd w:val="clear" w:color="auto" w:fill="auto"/>
            <w:tcMar>
              <w:top w:w="0" w:type="auto"/>
              <w:bottom w:w="0" w:type="auto"/>
            </w:tcMar>
            <w:vAlign w:val="center"/>
          </w:tcPr>
          <w:p w14:paraId="1E8A6C35"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tc>
      </w:tr>
      <w:tr w:rsidR="003469A7" w:rsidRPr="00914DB6" w14:paraId="07A76FAE" w14:textId="77777777" w:rsidTr="00146DB4">
        <w:trPr>
          <w:trHeight w:val="243"/>
        </w:trPr>
        <w:tc>
          <w:tcPr>
            <w:tcW w:w="3217" w:type="dxa"/>
            <w:shd w:val="clear" w:color="auto" w:fill="auto"/>
            <w:tcMar>
              <w:top w:w="0" w:type="auto"/>
              <w:bottom w:w="0" w:type="auto"/>
            </w:tcMar>
            <w:vAlign w:val="center"/>
          </w:tcPr>
          <w:p w14:paraId="45BB3174"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p w14:paraId="39651472" w14:textId="77777777" w:rsidR="00146DB4" w:rsidRPr="00914DB6"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75CE2311"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tc>
        <w:tc>
          <w:tcPr>
            <w:tcW w:w="3095" w:type="dxa"/>
            <w:shd w:val="clear" w:color="auto" w:fill="auto"/>
            <w:tcMar>
              <w:top w:w="0" w:type="auto"/>
              <w:bottom w:w="0" w:type="auto"/>
            </w:tcMar>
            <w:vAlign w:val="center"/>
          </w:tcPr>
          <w:p w14:paraId="00243239"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tc>
      </w:tr>
      <w:bookmarkEnd w:id="6"/>
      <w:bookmarkEnd w:id="7"/>
    </w:tbl>
    <w:p w14:paraId="3D7417D1" w14:textId="77777777" w:rsidR="00376CF2" w:rsidRPr="00914DB6" w:rsidRDefault="00376CF2" w:rsidP="00376CF2">
      <w:pPr>
        <w:spacing w:after="0" w:line="240" w:lineRule="auto"/>
        <w:jc w:val="both"/>
        <w:rPr>
          <w:rFonts w:ascii="Arial" w:hAnsi="Arial" w:cs="Arial"/>
          <w:sz w:val="20"/>
          <w:szCs w:val="20"/>
        </w:rPr>
      </w:pPr>
    </w:p>
    <w:p w14:paraId="29C27839" w14:textId="77777777" w:rsidR="003469A7" w:rsidRPr="00914DB6" w:rsidRDefault="003469A7" w:rsidP="00376CF2">
      <w:pPr>
        <w:spacing w:after="0" w:line="240" w:lineRule="auto"/>
        <w:jc w:val="both"/>
        <w:rPr>
          <w:rFonts w:ascii="Arial" w:hAnsi="Arial" w:cs="Arial"/>
          <w:sz w:val="20"/>
          <w:szCs w:val="20"/>
        </w:rPr>
      </w:pPr>
      <w:r w:rsidRPr="00914DB6">
        <w:rPr>
          <w:rFonts w:ascii="Arial" w:hAnsi="Arial" w:cs="Arial"/>
          <w:b/>
          <w:bCs/>
          <w:sz w:val="20"/>
          <w:szCs w:val="20"/>
        </w:rPr>
        <w:t>IZJAVLJAMO</w:t>
      </w:r>
      <w:r w:rsidRPr="00914DB6">
        <w:rPr>
          <w:rFonts w:ascii="Arial" w:hAnsi="Arial" w:cs="Arial"/>
          <w:sz w:val="20"/>
          <w:szCs w:val="20"/>
        </w:rPr>
        <w:t>, da so pri lastništvu zgoraj navedenega ponudnika udeležene naslednje fizične osebe, vključno z udeležbo tihih družbenikov:</w:t>
      </w:r>
    </w:p>
    <w:p w14:paraId="248ADBF4" w14:textId="77777777" w:rsidR="00376CF2" w:rsidRPr="00914DB6" w:rsidRDefault="00376CF2" w:rsidP="00376CF2">
      <w:pPr>
        <w:spacing w:after="0" w:line="240" w:lineRule="auto"/>
        <w:jc w:val="both"/>
        <w:rPr>
          <w:rFonts w:ascii="Arial" w:hAnsi="Arial"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8"/>
        <w:gridCol w:w="3020"/>
        <w:gridCol w:w="3020"/>
      </w:tblGrid>
      <w:tr w:rsidR="003469A7" w:rsidRPr="00914DB6" w14:paraId="15A09B3A" w14:textId="77777777" w:rsidTr="00376CF2">
        <w:tc>
          <w:tcPr>
            <w:tcW w:w="3136" w:type="dxa"/>
            <w:shd w:val="clear" w:color="auto" w:fill="auto"/>
            <w:tcMar>
              <w:top w:w="0" w:type="auto"/>
              <w:bottom w:w="0" w:type="auto"/>
            </w:tcMar>
            <w:vAlign w:val="center"/>
          </w:tcPr>
          <w:p w14:paraId="7E24F0C9"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Ime in priimek</w:t>
            </w:r>
          </w:p>
        </w:tc>
        <w:tc>
          <w:tcPr>
            <w:tcW w:w="3017" w:type="dxa"/>
            <w:shd w:val="clear" w:color="auto" w:fill="auto"/>
            <w:tcMar>
              <w:top w:w="0" w:type="auto"/>
              <w:bottom w:w="0" w:type="auto"/>
            </w:tcMar>
            <w:vAlign w:val="center"/>
          </w:tcPr>
          <w:p w14:paraId="6A36445B"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Naslov stalnega bivališča</w:t>
            </w:r>
          </w:p>
        </w:tc>
        <w:tc>
          <w:tcPr>
            <w:tcW w:w="3017" w:type="dxa"/>
            <w:shd w:val="clear" w:color="auto" w:fill="auto"/>
            <w:tcMar>
              <w:top w:w="0" w:type="auto"/>
              <w:bottom w:w="0" w:type="auto"/>
            </w:tcMar>
            <w:vAlign w:val="center"/>
          </w:tcPr>
          <w:p w14:paraId="3EE94248"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Delež lastništva v %</w:t>
            </w:r>
          </w:p>
        </w:tc>
      </w:tr>
      <w:tr w:rsidR="003469A7" w:rsidRPr="00914DB6" w14:paraId="029FD2B2" w14:textId="77777777" w:rsidTr="00376CF2">
        <w:tc>
          <w:tcPr>
            <w:tcW w:w="3136" w:type="dxa"/>
            <w:shd w:val="clear" w:color="auto" w:fill="auto"/>
            <w:tcMar>
              <w:top w:w="0" w:type="auto"/>
              <w:bottom w:w="0" w:type="auto"/>
            </w:tcMar>
            <w:vAlign w:val="center"/>
          </w:tcPr>
          <w:p w14:paraId="4D6FB618"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p w14:paraId="51A98F22" w14:textId="77777777" w:rsidR="00146DB4" w:rsidRPr="00914DB6" w:rsidRDefault="00146DB4" w:rsidP="0074111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70E4F213"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tc>
        <w:tc>
          <w:tcPr>
            <w:tcW w:w="3017" w:type="dxa"/>
            <w:shd w:val="clear" w:color="auto" w:fill="auto"/>
            <w:tcMar>
              <w:top w:w="0" w:type="auto"/>
              <w:bottom w:w="0" w:type="auto"/>
            </w:tcMar>
            <w:vAlign w:val="center"/>
          </w:tcPr>
          <w:p w14:paraId="1A27C43B"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tc>
      </w:tr>
      <w:tr w:rsidR="003469A7" w:rsidRPr="00914DB6" w14:paraId="6EB6CA71" w14:textId="77777777" w:rsidTr="00376CF2">
        <w:tc>
          <w:tcPr>
            <w:tcW w:w="3136" w:type="dxa"/>
            <w:shd w:val="clear" w:color="auto" w:fill="auto"/>
            <w:tcMar>
              <w:top w:w="0" w:type="auto"/>
              <w:bottom w:w="0" w:type="auto"/>
            </w:tcMar>
            <w:vAlign w:val="center"/>
          </w:tcPr>
          <w:p w14:paraId="4862A02D"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p w14:paraId="0AA7A9F5" w14:textId="77777777" w:rsidR="00146DB4" w:rsidRPr="00914DB6" w:rsidRDefault="00146DB4" w:rsidP="0074111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5D2FCAAF"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tc>
        <w:tc>
          <w:tcPr>
            <w:tcW w:w="3017" w:type="dxa"/>
            <w:shd w:val="clear" w:color="auto" w:fill="auto"/>
            <w:tcMar>
              <w:top w:w="0" w:type="auto"/>
              <w:bottom w:w="0" w:type="auto"/>
            </w:tcMar>
            <w:vAlign w:val="center"/>
          </w:tcPr>
          <w:p w14:paraId="0D7F7BA3"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tc>
      </w:tr>
      <w:tr w:rsidR="00146DB4" w:rsidRPr="00914DB6" w14:paraId="5AC1362D" w14:textId="77777777" w:rsidTr="00376CF2">
        <w:tc>
          <w:tcPr>
            <w:tcW w:w="3136" w:type="dxa"/>
            <w:shd w:val="clear" w:color="auto" w:fill="auto"/>
            <w:tcMar>
              <w:top w:w="0" w:type="auto"/>
              <w:bottom w:w="0" w:type="auto"/>
            </w:tcMar>
            <w:vAlign w:val="center"/>
          </w:tcPr>
          <w:p w14:paraId="75815406" w14:textId="77777777" w:rsidR="00146DB4" w:rsidRPr="00914DB6" w:rsidRDefault="00146DB4" w:rsidP="0074111B">
            <w:pPr>
              <w:spacing w:after="0" w:line="240" w:lineRule="auto"/>
              <w:rPr>
                <w:rFonts w:ascii="Arial" w:hAnsi="Arial" w:cs="Arial"/>
                <w:sz w:val="20"/>
                <w:szCs w:val="20"/>
              </w:rPr>
            </w:pPr>
          </w:p>
          <w:p w14:paraId="7D81577F" w14:textId="77777777" w:rsidR="00146DB4" w:rsidRPr="00914DB6" w:rsidRDefault="00146DB4" w:rsidP="0074111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6606A3F0" w14:textId="77777777" w:rsidR="00146DB4" w:rsidRPr="00914DB6" w:rsidRDefault="00146DB4" w:rsidP="0074111B">
            <w:pPr>
              <w:spacing w:after="0" w:line="240" w:lineRule="auto"/>
              <w:rPr>
                <w:rFonts w:ascii="Arial" w:hAnsi="Arial" w:cs="Arial"/>
                <w:sz w:val="20"/>
                <w:szCs w:val="20"/>
              </w:rPr>
            </w:pPr>
          </w:p>
        </w:tc>
        <w:tc>
          <w:tcPr>
            <w:tcW w:w="3017" w:type="dxa"/>
            <w:shd w:val="clear" w:color="auto" w:fill="auto"/>
            <w:tcMar>
              <w:top w:w="0" w:type="auto"/>
              <w:bottom w:w="0" w:type="auto"/>
            </w:tcMar>
            <w:vAlign w:val="center"/>
          </w:tcPr>
          <w:p w14:paraId="27CC1152" w14:textId="77777777" w:rsidR="00146DB4" w:rsidRPr="00914DB6" w:rsidRDefault="00146DB4" w:rsidP="0074111B">
            <w:pPr>
              <w:spacing w:after="0" w:line="240" w:lineRule="auto"/>
              <w:rPr>
                <w:rFonts w:ascii="Arial" w:hAnsi="Arial" w:cs="Arial"/>
                <w:sz w:val="20"/>
                <w:szCs w:val="20"/>
              </w:rPr>
            </w:pPr>
          </w:p>
        </w:tc>
      </w:tr>
    </w:tbl>
    <w:p w14:paraId="41484FD0" w14:textId="77777777" w:rsidR="00376CF2" w:rsidRPr="00914DB6" w:rsidRDefault="00376CF2" w:rsidP="0074111B">
      <w:pPr>
        <w:spacing w:after="0" w:line="240" w:lineRule="auto"/>
        <w:rPr>
          <w:rFonts w:ascii="Arial" w:hAnsi="Arial" w:cs="Arial"/>
          <w:sz w:val="20"/>
          <w:szCs w:val="20"/>
        </w:rPr>
      </w:pPr>
    </w:p>
    <w:p w14:paraId="0E2AB4E2"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b/>
          <w:bCs/>
          <w:sz w:val="20"/>
          <w:szCs w:val="20"/>
        </w:rPr>
        <w:t>IZJAVLJAMO</w:t>
      </w:r>
      <w:r w:rsidRPr="00914DB6">
        <w:rPr>
          <w:rFonts w:ascii="Arial" w:hAnsi="Arial" w:cs="Arial"/>
          <w:sz w:val="20"/>
          <w:szCs w:val="20"/>
        </w:rPr>
        <w:t>, da so skladno z določbami zakona, ki ureja gospodarske družbe, povezane družbe z zgoraj navedenim ponudnikom, naslednji gospodarski subjekti:</w:t>
      </w:r>
    </w:p>
    <w:p w14:paraId="1769FF2C" w14:textId="77777777" w:rsidR="00D00A46" w:rsidRPr="00914DB6" w:rsidRDefault="00D00A46" w:rsidP="0074111B">
      <w:pPr>
        <w:spacing w:after="0" w:line="240" w:lineRule="auto"/>
        <w:rPr>
          <w:rFonts w:ascii="Arial" w:hAnsi="Arial"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9"/>
        <w:gridCol w:w="3017"/>
        <w:gridCol w:w="3022"/>
      </w:tblGrid>
      <w:tr w:rsidR="003469A7" w:rsidRPr="00914DB6" w14:paraId="0C9007C3" w14:textId="77777777" w:rsidTr="00146DB4">
        <w:trPr>
          <w:trHeight w:val="243"/>
        </w:trPr>
        <w:tc>
          <w:tcPr>
            <w:tcW w:w="3217" w:type="dxa"/>
            <w:shd w:val="clear" w:color="auto" w:fill="auto"/>
            <w:tcMar>
              <w:top w:w="0" w:type="auto"/>
              <w:bottom w:w="0" w:type="auto"/>
            </w:tcMar>
            <w:vAlign w:val="center"/>
          </w:tcPr>
          <w:p w14:paraId="586EEFE2"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Naziv podjetja</w:t>
            </w:r>
          </w:p>
        </w:tc>
        <w:tc>
          <w:tcPr>
            <w:tcW w:w="3095" w:type="dxa"/>
            <w:shd w:val="clear" w:color="auto" w:fill="auto"/>
            <w:tcMar>
              <w:top w:w="0" w:type="auto"/>
              <w:bottom w:w="0" w:type="auto"/>
            </w:tcMar>
            <w:vAlign w:val="center"/>
          </w:tcPr>
          <w:p w14:paraId="32F59415"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Sedež</w:t>
            </w:r>
          </w:p>
        </w:tc>
        <w:tc>
          <w:tcPr>
            <w:tcW w:w="3095" w:type="dxa"/>
            <w:shd w:val="clear" w:color="auto" w:fill="auto"/>
            <w:tcMar>
              <w:top w:w="0" w:type="auto"/>
              <w:bottom w:w="0" w:type="auto"/>
            </w:tcMar>
            <w:vAlign w:val="center"/>
          </w:tcPr>
          <w:p w14:paraId="123EC173"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Matična številka</w:t>
            </w:r>
          </w:p>
        </w:tc>
      </w:tr>
      <w:tr w:rsidR="003469A7" w:rsidRPr="00914DB6" w14:paraId="24ED5ADF" w14:textId="77777777" w:rsidTr="00146DB4">
        <w:trPr>
          <w:trHeight w:val="243"/>
        </w:trPr>
        <w:tc>
          <w:tcPr>
            <w:tcW w:w="3217" w:type="dxa"/>
            <w:shd w:val="clear" w:color="auto" w:fill="auto"/>
            <w:tcMar>
              <w:top w:w="0" w:type="auto"/>
              <w:bottom w:w="0" w:type="auto"/>
            </w:tcMar>
            <w:vAlign w:val="center"/>
          </w:tcPr>
          <w:p w14:paraId="0C86730C"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p w14:paraId="1CF85779" w14:textId="77777777" w:rsidR="00146DB4" w:rsidRPr="00914DB6"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7E4074B3"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tc>
        <w:tc>
          <w:tcPr>
            <w:tcW w:w="3095" w:type="dxa"/>
            <w:shd w:val="clear" w:color="auto" w:fill="auto"/>
            <w:tcMar>
              <w:top w:w="0" w:type="auto"/>
              <w:bottom w:w="0" w:type="auto"/>
            </w:tcMar>
            <w:vAlign w:val="center"/>
          </w:tcPr>
          <w:p w14:paraId="09C9FCA1"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tc>
      </w:tr>
      <w:tr w:rsidR="003469A7" w:rsidRPr="00914DB6" w14:paraId="154F6B0A" w14:textId="77777777" w:rsidTr="00146DB4">
        <w:trPr>
          <w:trHeight w:val="243"/>
        </w:trPr>
        <w:tc>
          <w:tcPr>
            <w:tcW w:w="3217" w:type="dxa"/>
            <w:shd w:val="clear" w:color="auto" w:fill="auto"/>
            <w:tcMar>
              <w:top w:w="0" w:type="auto"/>
              <w:bottom w:w="0" w:type="auto"/>
            </w:tcMar>
            <w:vAlign w:val="center"/>
          </w:tcPr>
          <w:p w14:paraId="40C3E132"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p w14:paraId="35A3203E" w14:textId="77777777" w:rsidR="00146DB4" w:rsidRPr="00914DB6"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4E18C5A3"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tc>
        <w:tc>
          <w:tcPr>
            <w:tcW w:w="3095" w:type="dxa"/>
            <w:shd w:val="clear" w:color="auto" w:fill="auto"/>
            <w:tcMar>
              <w:top w:w="0" w:type="auto"/>
              <w:bottom w:w="0" w:type="auto"/>
            </w:tcMar>
            <w:vAlign w:val="center"/>
          </w:tcPr>
          <w:p w14:paraId="2762D343"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tc>
      </w:tr>
      <w:tr w:rsidR="003469A7" w:rsidRPr="00914DB6" w14:paraId="761B77B9" w14:textId="77777777" w:rsidTr="00146DB4">
        <w:trPr>
          <w:trHeight w:val="243"/>
        </w:trPr>
        <w:tc>
          <w:tcPr>
            <w:tcW w:w="3217" w:type="dxa"/>
            <w:shd w:val="clear" w:color="auto" w:fill="auto"/>
            <w:tcMar>
              <w:top w:w="0" w:type="auto"/>
              <w:bottom w:w="0" w:type="auto"/>
            </w:tcMar>
            <w:vAlign w:val="center"/>
          </w:tcPr>
          <w:p w14:paraId="22CA0CDE"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p w14:paraId="3C5C56E6" w14:textId="77777777" w:rsidR="00146DB4" w:rsidRPr="00914DB6" w:rsidRDefault="00146DB4" w:rsidP="0074111B">
            <w:pPr>
              <w:spacing w:after="0" w:line="240" w:lineRule="auto"/>
              <w:rPr>
                <w:rFonts w:ascii="Arial" w:hAnsi="Arial" w:cs="Arial"/>
                <w:sz w:val="20"/>
                <w:szCs w:val="20"/>
              </w:rPr>
            </w:pPr>
          </w:p>
        </w:tc>
        <w:tc>
          <w:tcPr>
            <w:tcW w:w="3095" w:type="dxa"/>
            <w:shd w:val="clear" w:color="auto" w:fill="auto"/>
            <w:tcMar>
              <w:top w:w="0" w:type="auto"/>
              <w:bottom w:w="0" w:type="auto"/>
            </w:tcMar>
            <w:vAlign w:val="center"/>
          </w:tcPr>
          <w:p w14:paraId="3D7E7C83"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tc>
        <w:tc>
          <w:tcPr>
            <w:tcW w:w="3095" w:type="dxa"/>
            <w:shd w:val="clear" w:color="auto" w:fill="auto"/>
            <w:tcMar>
              <w:top w:w="0" w:type="auto"/>
              <w:bottom w:w="0" w:type="auto"/>
            </w:tcMar>
            <w:vAlign w:val="center"/>
          </w:tcPr>
          <w:p w14:paraId="387B87F4" w14:textId="77777777" w:rsidR="003469A7" w:rsidRPr="00914DB6" w:rsidRDefault="003469A7" w:rsidP="0074111B">
            <w:pPr>
              <w:spacing w:after="0" w:line="240" w:lineRule="auto"/>
              <w:rPr>
                <w:rFonts w:ascii="Arial" w:hAnsi="Arial" w:cs="Arial"/>
                <w:sz w:val="20"/>
                <w:szCs w:val="20"/>
              </w:rPr>
            </w:pPr>
            <w:r w:rsidRPr="00914DB6">
              <w:rPr>
                <w:rFonts w:ascii="Arial" w:hAnsi="Arial" w:cs="Arial"/>
                <w:sz w:val="20"/>
                <w:szCs w:val="20"/>
              </w:rPr>
              <w:t> </w:t>
            </w:r>
          </w:p>
        </w:tc>
      </w:tr>
    </w:tbl>
    <w:p w14:paraId="16CCFD7A" w14:textId="77777777" w:rsidR="003469A7" w:rsidRPr="00914DB6" w:rsidRDefault="003469A7" w:rsidP="0074111B">
      <w:pPr>
        <w:spacing w:after="0" w:line="240" w:lineRule="auto"/>
        <w:rPr>
          <w:rFonts w:ascii="Arial" w:hAnsi="Arial" w:cs="Arial"/>
          <w:sz w:val="20"/>
          <w:szCs w:val="20"/>
        </w:rPr>
      </w:pPr>
    </w:p>
    <w:p w14:paraId="5125022B" w14:textId="77777777" w:rsidR="003469A7" w:rsidRPr="00914DB6" w:rsidRDefault="003469A7" w:rsidP="00820C34">
      <w:pPr>
        <w:spacing w:after="0" w:line="240" w:lineRule="auto"/>
        <w:jc w:val="both"/>
        <w:rPr>
          <w:rFonts w:ascii="Arial" w:hAnsi="Arial" w:cs="Arial"/>
          <w:sz w:val="20"/>
          <w:szCs w:val="20"/>
        </w:rPr>
      </w:pPr>
      <w:r w:rsidRPr="00914DB6">
        <w:rPr>
          <w:rFonts w:ascii="Arial" w:hAnsi="Arial" w:cs="Arial"/>
          <w:sz w:val="20"/>
          <w:szCs w:val="20"/>
        </w:rPr>
        <w:t>S podpisom te izjave jamčim</w:t>
      </w:r>
      <w:r w:rsidR="00820C34" w:rsidRPr="00914DB6">
        <w:rPr>
          <w:rFonts w:ascii="Arial" w:hAnsi="Arial" w:cs="Arial"/>
          <w:sz w:val="20"/>
          <w:szCs w:val="20"/>
        </w:rPr>
        <w:t>o</w:t>
      </w:r>
      <w:r w:rsidRPr="00914DB6">
        <w:rPr>
          <w:rFonts w:ascii="Arial" w:hAnsi="Arial" w:cs="Arial"/>
          <w:sz w:val="20"/>
          <w:szCs w:val="20"/>
        </w:rPr>
        <w:t>, da v celotni lastniški strukturi ni udeleženih drugih fizičnih ter pravnih oseb in tihih družbenikov, ter gospodarskih subjektov, za katere se glede na določbe zakona, ki ureja gospodarske družbe, šteje, da so povezane družbe.</w:t>
      </w:r>
    </w:p>
    <w:p w14:paraId="13D10517" w14:textId="77777777" w:rsidR="003469A7" w:rsidRPr="00914DB6" w:rsidRDefault="003469A7" w:rsidP="00820C34">
      <w:pPr>
        <w:spacing w:after="0" w:line="240" w:lineRule="auto"/>
        <w:jc w:val="both"/>
        <w:rPr>
          <w:rFonts w:ascii="Arial" w:hAnsi="Arial" w:cs="Arial"/>
          <w:sz w:val="20"/>
          <w:szCs w:val="20"/>
        </w:rPr>
      </w:pPr>
    </w:p>
    <w:p w14:paraId="54BCF22F" w14:textId="77777777" w:rsidR="003469A7" w:rsidRPr="00914DB6" w:rsidRDefault="003469A7" w:rsidP="00820C34">
      <w:pPr>
        <w:spacing w:after="0" w:line="240" w:lineRule="auto"/>
        <w:jc w:val="both"/>
        <w:rPr>
          <w:rFonts w:ascii="Arial" w:hAnsi="Arial" w:cs="Arial"/>
          <w:sz w:val="20"/>
          <w:szCs w:val="20"/>
        </w:rPr>
      </w:pPr>
      <w:r w:rsidRPr="00914DB6">
        <w:rPr>
          <w:rFonts w:ascii="Arial" w:hAnsi="Arial" w:cs="Arial"/>
          <w:sz w:val="20"/>
          <w:szCs w:val="20"/>
        </w:rPr>
        <w:t>S podpisom te izjave jamčim</w:t>
      </w:r>
      <w:r w:rsidR="00820C34" w:rsidRPr="00914DB6">
        <w:rPr>
          <w:rFonts w:ascii="Arial" w:hAnsi="Arial" w:cs="Arial"/>
          <w:sz w:val="20"/>
          <w:szCs w:val="20"/>
        </w:rPr>
        <w:t>o</w:t>
      </w:r>
      <w:r w:rsidRPr="00914DB6">
        <w:rPr>
          <w:rFonts w:ascii="Arial" w:hAnsi="Arial" w:cs="Arial"/>
          <w:sz w:val="20"/>
          <w:szCs w:val="20"/>
        </w:rPr>
        <w:t xml:space="preserve"> za točnost in resničnost podatkov ter se zavedam</w:t>
      </w:r>
      <w:r w:rsidR="00820C34" w:rsidRPr="00914DB6">
        <w:rPr>
          <w:rFonts w:ascii="Arial" w:hAnsi="Arial" w:cs="Arial"/>
          <w:sz w:val="20"/>
          <w:szCs w:val="20"/>
        </w:rPr>
        <w:t>o</w:t>
      </w:r>
      <w:r w:rsidRPr="00914DB6">
        <w:rPr>
          <w:rFonts w:ascii="Arial" w:hAnsi="Arial" w:cs="Arial"/>
          <w:sz w:val="20"/>
          <w:szCs w:val="20"/>
        </w:rPr>
        <w:t>, da je pogodba v primeru lažne izjave ali neresničnih podatkov o dejstvih v izjavi ničen. Zavezujem</w:t>
      </w:r>
      <w:r w:rsidR="00A5372D" w:rsidRPr="00914DB6">
        <w:rPr>
          <w:rFonts w:ascii="Arial" w:hAnsi="Arial" w:cs="Arial"/>
          <w:sz w:val="20"/>
          <w:szCs w:val="20"/>
        </w:rPr>
        <w:t>o</w:t>
      </w:r>
      <w:r w:rsidRPr="00914DB6">
        <w:rPr>
          <w:rFonts w:ascii="Arial" w:hAnsi="Arial" w:cs="Arial"/>
          <w:sz w:val="20"/>
          <w:szCs w:val="20"/>
        </w:rPr>
        <w:t xml:space="preserve"> se, da bom</w:t>
      </w:r>
      <w:r w:rsidR="00146DB4" w:rsidRPr="00914DB6">
        <w:rPr>
          <w:rFonts w:ascii="Arial" w:hAnsi="Arial" w:cs="Arial"/>
          <w:sz w:val="20"/>
          <w:szCs w:val="20"/>
        </w:rPr>
        <w:t>o</w:t>
      </w:r>
      <w:r w:rsidRPr="00914DB6">
        <w:rPr>
          <w:rFonts w:ascii="Arial" w:hAnsi="Arial" w:cs="Arial"/>
          <w:sz w:val="20"/>
          <w:szCs w:val="20"/>
        </w:rPr>
        <w:t xml:space="preserve"> naročnika obvestil</w:t>
      </w:r>
      <w:r w:rsidR="00146DB4" w:rsidRPr="00914DB6">
        <w:rPr>
          <w:rFonts w:ascii="Arial" w:hAnsi="Arial" w:cs="Arial"/>
          <w:sz w:val="20"/>
          <w:szCs w:val="20"/>
        </w:rPr>
        <w:t>i</w:t>
      </w:r>
      <w:r w:rsidRPr="00914DB6">
        <w:rPr>
          <w:rFonts w:ascii="Arial" w:hAnsi="Arial" w:cs="Arial"/>
          <w:sz w:val="20"/>
          <w:szCs w:val="20"/>
        </w:rPr>
        <w:t xml:space="preserve"> o vsaki spremembi posredovanih podatkov.</w:t>
      </w:r>
    </w:p>
    <w:p w14:paraId="6FA3E311" w14:textId="77777777" w:rsidR="003469A7" w:rsidRPr="00914DB6" w:rsidRDefault="003469A7" w:rsidP="00820C34">
      <w:pPr>
        <w:spacing w:after="0" w:line="240" w:lineRule="auto"/>
        <w:jc w:val="both"/>
        <w:rPr>
          <w:rFonts w:ascii="Arial" w:hAnsi="Arial" w:cs="Arial"/>
          <w:sz w:val="20"/>
          <w:szCs w:val="20"/>
        </w:rPr>
      </w:pPr>
    </w:p>
    <w:p w14:paraId="7D4AF5E3" w14:textId="77777777" w:rsidR="003469A7" w:rsidRPr="00914DB6" w:rsidRDefault="003469A7" w:rsidP="00820C34">
      <w:pPr>
        <w:spacing w:after="0" w:line="240" w:lineRule="auto"/>
        <w:jc w:val="both"/>
        <w:rPr>
          <w:rFonts w:ascii="Arial" w:hAnsi="Arial" w:cs="Arial"/>
          <w:sz w:val="20"/>
          <w:szCs w:val="20"/>
        </w:rPr>
      </w:pPr>
      <w:r w:rsidRPr="00914DB6">
        <w:rPr>
          <w:rFonts w:ascii="Arial" w:hAnsi="Arial" w:cs="Arial"/>
          <w:sz w:val="20"/>
          <w:szCs w:val="20"/>
        </w:rPr>
        <w:lastRenderedPageBreak/>
        <w:t>Vse izjave podajamo pod kazensko in materialno odgovornostjo.</w:t>
      </w:r>
    </w:p>
    <w:p w14:paraId="3FC80944" w14:textId="77777777" w:rsidR="00146DB4" w:rsidRPr="00914DB6" w:rsidRDefault="00146DB4" w:rsidP="00DF5D43">
      <w:pPr>
        <w:spacing w:after="0"/>
        <w:jc w:val="both"/>
        <w:rPr>
          <w:rFonts w:ascii="Arial" w:hAnsi="Arial" w:cs="Arial"/>
          <w:i/>
          <w:iCs/>
          <w:color w:val="000000"/>
          <w:sz w:val="20"/>
          <w:szCs w:val="20"/>
        </w:rPr>
      </w:pPr>
    </w:p>
    <w:p w14:paraId="78183CA8" w14:textId="77777777" w:rsidR="00DF5D43" w:rsidRPr="00914DB6" w:rsidRDefault="00DF5D43" w:rsidP="00DF5D43">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30"/>
        <w:gridCol w:w="1252"/>
        <w:gridCol w:w="4888"/>
      </w:tblGrid>
      <w:tr w:rsidR="00DF5D43" w:rsidRPr="00914DB6" w14:paraId="0946FEFA" w14:textId="77777777" w:rsidTr="003B048A">
        <w:tc>
          <w:tcPr>
            <w:tcW w:w="3020" w:type="dxa"/>
            <w:shd w:val="clear" w:color="auto" w:fill="auto"/>
          </w:tcPr>
          <w:p w14:paraId="54DBF9C2" w14:textId="77777777" w:rsidR="00DF5D43" w:rsidRPr="00914DB6" w:rsidRDefault="00DF5D43" w:rsidP="00DF5D43">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color w:val="000000"/>
                <w:sz w:val="20"/>
                <w:szCs w:val="20"/>
              </w:rPr>
              <w:t> </w:t>
            </w:r>
            <w:r w:rsidRPr="00914DB6">
              <w:rPr>
                <w:rFonts w:ascii="Arial" w:hAnsi="Arial" w:cs="Arial"/>
                <w:sz w:val="20"/>
                <w:szCs w:val="20"/>
              </w:rPr>
              <w:t>Kraj in datum:</w:t>
            </w:r>
          </w:p>
        </w:tc>
        <w:tc>
          <w:tcPr>
            <w:tcW w:w="1499" w:type="dxa"/>
            <w:shd w:val="clear" w:color="auto" w:fill="auto"/>
          </w:tcPr>
          <w:p w14:paraId="160963B7" w14:textId="77777777" w:rsidR="00DF5D43" w:rsidRPr="00914DB6" w:rsidRDefault="00DF5D43" w:rsidP="00DF5D43">
            <w:pPr>
              <w:keepNext/>
              <w:keepLines/>
              <w:tabs>
                <w:tab w:val="left" w:pos="567"/>
                <w:tab w:val="num" w:pos="851"/>
                <w:tab w:val="left" w:pos="993"/>
              </w:tabs>
              <w:spacing w:after="0"/>
              <w:jc w:val="center"/>
              <w:rPr>
                <w:rFonts w:ascii="Arial" w:hAnsi="Arial" w:cs="Arial"/>
                <w:sz w:val="20"/>
                <w:szCs w:val="20"/>
              </w:rPr>
            </w:pPr>
            <w:r w:rsidRPr="00914DB6">
              <w:rPr>
                <w:rFonts w:ascii="Arial" w:hAnsi="Arial" w:cs="Arial"/>
                <w:color w:val="7F7F7F"/>
                <w:position w:val="-2"/>
                <w:sz w:val="20"/>
                <w:szCs w:val="20"/>
              </w:rPr>
              <w:t>žig:</w:t>
            </w:r>
          </w:p>
        </w:tc>
        <w:tc>
          <w:tcPr>
            <w:tcW w:w="4551" w:type="dxa"/>
            <w:shd w:val="clear" w:color="auto" w:fill="auto"/>
          </w:tcPr>
          <w:p w14:paraId="01432DF7" w14:textId="77777777" w:rsidR="00DF5D43" w:rsidRPr="00914DB6" w:rsidRDefault="00DF5D43" w:rsidP="00DF5D43">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Naziv:_____________________________________</w:t>
            </w:r>
          </w:p>
        </w:tc>
      </w:tr>
      <w:tr w:rsidR="00DF5D43" w:rsidRPr="00914DB6" w14:paraId="5D487CD7" w14:textId="77777777" w:rsidTr="003B048A">
        <w:tc>
          <w:tcPr>
            <w:tcW w:w="3020" w:type="dxa"/>
            <w:shd w:val="clear" w:color="auto" w:fill="auto"/>
          </w:tcPr>
          <w:p w14:paraId="03B070AD" w14:textId="77777777" w:rsidR="0046785D" w:rsidRPr="00914DB6" w:rsidRDefault="0046785D" w:rsidP="00DF5D43">
            <w:pPr>
              <w:keepNext/>
              <w:keepLines/>
              <w:tabs>
                <w:tab w:val="left" w:pos="567"/>
                <w:tab w:val="num" w:pos="851"/>
                <w:tab w:val="left" w:pos="993"/>
              </w:tabs>
              <w:spacing w:after="0"/>
              <w:jc w:val="both"/>
              <w:rPr>
                <w:rFonts w:ascii="Arial" w:hAnsi="Arial" w:cs="Arial"/>
                <w:sz w:val="20"/>
                <w:szCs w:val="20"/>
              </w:rPr>
            </w:pPr>
          </w:p>
          <w:p w14:paraId="22DF5023" w14:textId="77777777" w:rsidR="00DF5D43" w:rsidRPr="00914DB6" w:rsidRDefault="00DF5D43" w:rsidP="00DF5D43">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______________________</w:t>
            </w:r>
          </w:p>
        </w:tc>
        <w:tc>
          <w:tcPr>
            <w:tcW w:w="1499" w:type="dxa"/>
            <w:shd w:val="clear" w:color="auto" w:fill="auto"/>
          </w:tcPr>
          <w:p w14:paraId="6C122225" w14:textId="77777777" w:rsidR="00DF5D43" w:rsidRPr="00914DB6" w:rsidRDefault="00DF5D43" w:rsidP="00DF5D43">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0EB4DC52" w14:textId="77777777" w:rsidR="00DF5D43" w:rsidRPr="00914DB6" w:rsidRDefault="00DF5D43" w:rsidP="00DF5D43">
            <w:pPr>
              <w:keepNext/>
              <w:keepLines/>
              <w:tabs>
                <w:tab w:val="left" w:pos="567"/>
                <w:tab w:val="num" w:pos="851"/>
                <w:tab w:val="left" w:pos="993"/>
              </w:tabs>
              <w:spacing w:after="0"/>
              <w:jc w:val="both"/>
              <w:rPr>
                <w:rFonts w:ascii="Arial" w:hAnsi="Arial" w:cs="Arial"/>
                <w:sz w:val="20"/>
                <w:szCs w:val="20"/>
              </w:rPr>
            </w:pPr>
          </w:p>
          <w:p w14:paraId="4B74DCD4" w14:textId="77777777" w:rsidR="00DF5D43" w:rsidRPr="00914DB6" w:rsidRDefault="00DF5D43" w:rsidP="00DF5D43">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 xml:space="preserve">          _____________________________________               </w:t>
            </w:r>
          </w:p>
        </w:tc>
      </w:tr>
      <w:tr w:rsidR="00DF5D43" w:rsidRPr="00914DB6" w14:paraId="71CE7690" w14:textId="77777777" w:rsidTr="003B048A">
        <w:tc>
          <w:tcPr>
            <w:tcW w:w="3020" w:type="dxa"/>
            <w:shd w:val="clear" w:color="auto" w:fill="auto"/>
          </w:tcPr>
          <w:p w14:paraId="40EA3D6A" w14:textId="77777777" w:rsidR="00DF5D43" w:rsidRPr="00914DB6" w:rsidRDefault="00DF5D43" w:rsidP="00DF5D43">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 xml:space="preserve"> </w:t>
            </w:r>
          </w:p>
        </w:tc>
        <w:tc>
          <w:tcPr>
            <w:tcW w:w="1499" w:type="dxa"/>
            <w:shd w:val="clear" w:color="auto" w:fill="auto"/>
          </w:tcPr>
          <w:p w14:paraId="7542E844" w14:textId="77777777" w:rsidR="00DF5D43" w:rsidRPr="00914DB6" w:rsidRDefault="00DF5D43" w:rsidP="00DF5D43">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22D573F6" w14:textId="77777777" w:rsidR="00DF5D43" w:rsidRPr="00914DB6" w:rsidRDefault="00376835" w:rsidP="00DF5D43">
            <w:pPr>
              <w:keepNext/>
              <w:keepLines/>
              <w:tabs>
                <w:tab w:val="left" w:pos="567"/>
                <w:tab w:val="num" w:pos="851"/>
                <w:tab w:val="left" w:pos="993"/>
                <w:tab w:val="left" w:pos="2544"/>
              </w:tabs>
              <w:spacing w:after="0"/>
              <w:jc w:val="center"/>
              <w:rPr>
                <w:rFonts w:ascii="Arial" w:hAnsi="Arial" w:cs="Arial"/>
                <w:sz w:val="20"/>
                <w:szCs w:val="20"/>
              </w:rPr>
            </w:pPr>
            <w:r w:rsidRPr="00914DB6">
              <w:rPr>
                <w:rFonts w:ascii="Arial" w:hAnsi="Arial" w:cs="Arial"/>
                <w:color w:val="808080" w:themeColor="background1" w:themeShade="80"/>
                <w:sz w:val="20"/>
                <w:szCs w:val="20"/>
              </w:rPr>
              <w:t>podpis odgovorne osebe</w:t>
            </w:r>
          </w:p>
        </w:tc>
      </w:tr>
    </w:tbl>
    <w:p w14:paraId="18A7561F" w14:textId="77777777" w:rsidR="00DF5D43" w:rsidRPr="00914DB6" w:rsidRDefault="00DF5D43" w:rsidP="00DF5D43">
      <w:pPr>
        <w:spacing w:before="225" w:after="225"/>
        <w:jc w:val="both"/>
        <w:rPr>
          <w:rFonts w:ascii="Arial" w:hAnsi="Arial" w:cs="Arial"/>
          <w:sz w:val="20"/>
          <w:szCs w:val="20"/>
        </w:rPr>
      </w:pPr>
    </w:p>
    <w:p w14:paraId="669F94A3" w14:textId="77777777" w:rsidR="00376835" w:rsidRPr="00914DB6" w:rsidRDefault="00376835" w:rsidP="00DF5D43">
      <w:pPr>
        <w:spacing w:before="225" w:after="225"/>
        <w:jc w:val="both"/>
        <w:rPr>
          <w:rFonts w:ascii="Arial" w:hAnsi="Arial" w:cs="Arial"/>
          <w:sz w:val="20"/>
          <w:szCs w:val="20"/>
        </w:rPr>
      </w:pPr>
    </w:p>
    <w:p w14:paraId="131625F5" w14:textId="77777777" w:rsidR="00376835" w:rsidRPr="00914DB6" w:rsidRDefault="00376835" w:rsidP="00DF5D43">
      <w:pPr>
        <w:spacing w:before="225" w:after="225"/>
        <w:jc w:val="both"/>
        <w:rPr>
          <w:rFonts w:ascii="Arial" w:hAnsi="Arial" w:cs="Arial"/>
          <w:sz w:val="20"/>
          <w:szCs w:val="20"/>
        </w:rPr>
      </w:pPr>
    </w:p>
    <w:p w14:paraId="53BADB54" w14:textId="77777777" w:rsidR="0018327D" w:rsidRPr="00914DB6" w:rsidRDefault="0018327D" w:rsidP="00DF5D43">
      <w:pPr>
        <w:spacing w:before="225" w:after="225"/>
        <w:jc w:val="both"/>
        <w:rPr>
          <w:rFonts w:ascii="Arial" w:hAnsi="Arial" w:cs="Arial"/>
          <w:sz w:val="20"/>
          <w:szCs w:val="20"/>
        </w:rPr>
      </w:pPr>
    </w:p>
    <w:p w14:paraId="427D0F9D" w14:textId="77777777" w:rsidR="0018327D" w:rsidRPr="00914DB6" w:rsidRDefault="0018327D" w:rsidP="00DF5D43">
      <w:pPr>
        <w:spacing w:before="225" w:after="225"/>
        <w:jc w:val="both"/>
        <w:rPr>
          <w:rFonts w:ascii="Arial" w:hAnsi="Arial" w:cs="Arial"/>
          <w:sz w:val="20"/>
          <w:szCs w:val="20"/>
        </w:rPr>
      </w:pPr>
    </w:p>
    <w:p w14:paraId="52CCDBAA" w14:textId="77777777" w:rsidR="0018327D" w:rsidRPr="00914DB6" w:rsidRDefault="0018327D" w:rsidP="00DF5D43">
      <w:pPr>
        <w:spacing w:before="225" w:after="225"/>
        <w:jc w:val="both"/>
        <w:rPr>
          <w:rFonts w:ascii="Arial" w:hAnsi="Arial" w:cs="Arial"/>
          <w:sz w:val="20"/>
          <w:szCs w:val="20"/>
        </w:rPr>
      </w:pPr>
    </w:p>
    <w:p w14:paraId="1813FC9A" w14:textId="77777777" w:rsidR="0018327D" w:rsidRPr="00914DB6" w:rsidRDefault="0018327D" w:rsidP="00DF5D43">
      <w:pPr>
        <w:spacing w:before="225" w:after="225"/>
        <w:jc w:val="both"/>
        <w:rPr>
          <w:rFonts w:ascii="Arial" w:hAnsi="Arial" w:cs="Arial"/>
          <w:sz w:val="20"/>
          <w:szCs w:val="20"/>
        </w:rPr>
      </w:pPr>
    </w:p>
    <w:p w14:paraId="51CE4C61" w14:textId="77777777" w:rsidR="0018327D" w:rsidRPr="00914DB6" w:rsidRDefault="0018327D" w:rsidP="00DF5D43">
      <w:pPr>
        <w:spacing w:before="225" w:after="225"/>
        <w:jc w:val="both"/>
        <w:rPr>
          <w:rFonts w:ascii="Arial" w:hAnsi="Arial" w:cs="Arial"/>
          <w:sz w:val="20"/>
          <w:szCs w:val="20"/>
        </w:rPr>
      </w:pPr>
    </w:p>
    <w:p w14:paraId="7254F40F" w14:textId="77777777" w:rsidR="0018327D" w:rsidRPr="00914DB6" w:rsidRDefault="0018327D" w:rsidP="00DF5D43">
      <w:pPr>
        <w:spacing w:before="225" w:after="225"/>
        <w:jc w:val="both"/>
        <w:rPr>
          <w:rFonts w:ascii="Arial" w:hAnsi="Arial" w:cs="Arial"/>
          <w:sz w:val="20"/>
          <w:szCs w:val="20"/>
        </w:rPr>
      </w:pPr>
    </w:p>
    <w:p w14:paraId="4023E6F3" w14:textId="77777777" w:rsidR="0018327D" w:rsidRPr="00914DB6" w:rsidRDefault="0018327D" w:rsidP="00DF5D43">
      <w:pPr>
        <w:spacing w:before="225" w:after="225"/>
        <w:jc w:val="both"/>
        <w:rPr>
          <w:rFonts w:ascii="Arial" w:hAnsi="Arial" w:cs="Arial"/>
          <w:sz w:val="20"/>
          <w:szCs w:val="20"/>
        </w:rPr>
      </w:pPr>
    </w:p>
    <w:p w14:paraId="3C5FC9BA" w14:textId="77777777" w:rsidR="0018327D" w:rsidRPr="00914DB6" w:rsidRDefault="0018327D" w:rsidP="00DF5D43">
      <w:pPr>
        <w:spacing w:before="225" w:after="225"/>
        <w:jc w:val="both"/>
        <w:rPr>
          <w:rFonts w:ascii="Arial" w:hAnsi="Arial" w:cs="Arial"/>
          <w:sz w:val="20"/>
          <w:szCs w:val="20"/>
        </w:rPr>
      </w:pPr>
    </w:p>
    <w:p w14:paraId="41CAA90E" w14:textId="77777777" w:rsidR="0018327D" w:rsidRPr="00914DB6" w:rsidRDefault="0018327D" w:rsidP="00DF5D43">
      <w:pPr>
        <w:spacing w:before="225" w:after="225"/>
        <w:jc w:val="both"/>
        <w:rPr>
          <w:rFonts w:ascii="Arial" w:hAnsi="Arial" w:cs="Arial"/>
          <w:sz w:val="20"/>
          <w:szCs w:val="20"/>
        </w:rPr>
      </w:pPr>
    </w:p>
    <w:p w14:paraId="16C458AD" w14:textId="77777777" w:rsidR="0018327D" w:rsidRPr="00914DB6" w:rsidRDefault="0018327D" w:rsidP="00DF5D43">
      <w:pPr>
        <w:spacing w:before="225" w:after="225"/>
        <w:jc w:val="both"/>
        <w:rPr>
          <w:rFonts w:ascii="Arial" w:hAnsi="Arial" w:cs="Arial"/>
          <w:sz w:val="20"/>
          <w:szCs w:val="20"/>
        </w:rPr>
      </w:pPr>
    </w:p>
    <w:p w14:paraId="058AAF7B" w14:textId="77777777" w:rsidR="0018327D" w:rsidRPr="00914DB6" w:rsidRDefault="0018327D" w:rsidP="00DF5D43">
      <w:pPr>
        <w:spacing w:before="225" w:after="225"/>
        <w:jc w:val="both"/>
        <w:rPr>
          <w:rFonts w:ascii="Arial" w:hAnsi="Arial" w:cs="Arial"/>
          <w:sz w:val="20"/>
          <w:szCs w:val="20"/>
        </w:rPr>
      </w:pPr>
    </w:p>
    <w:p w14:paraId="347AB1DD" w14:textId="77777777" w:rsidR="0018327D" w:rsidRPr="00914DB6" w:rsidRDefault="0018327D" w:rsidP="00DF5D43">
      <w:pPr>
        <w:spacing w:before="225" w:after="225"/>
        <w:jc w:val="both"/>
        <w:rPr>
          <w:rFonts w:ascii="Arial" w:hAnsi="Arial" w:cs="Arial"/>
          <w:sz w:val="20"/>
          <w:szCs w:val="20"/>
        </w:rPr>
      </w:pPr>
    </w:p>
    <w:p w14:paraId="62063D41" w14:textId="77777777" w:rsidR="0018327D" w:rsidRPr="00914DB6" w:rsidRDefault="0018327D" w:rsidP="00DF5D43">
      <w:pPr>
        <w:spacing w:before="225" w:after="225"/>
        <w:jc w:val="both"/>
        <w:rPr>
          <w:rFonts w:ascii="Arial" w:hAnsi="Arial" w:cs="Arial"/>
          <w:sz w:val="20"/>
          <w:szCs w:val="20"/>
        </w:rPr>
      </w:pPr>
    </w:p>
    <w:p w14:paraId="2468DBE1" w14:textId="77777777" w:rsidR="0018327D" w:rsidRPr="00914DB6" w:rsidRDefault="0018327D" w:rsidP="00DF5D43">
      <w:pPr>
        <w:spacing w:before="225" w:after="225"/>
        <w:jc w:val="both"/>
        <w:rPr>
          <w:rFonts w:ascii="Arial" w:hAnsi="Arial" w:cs="Arial"/>
          <w:sz w:val="20"/>
          <w:szCs w:val="20"/>
        </w:rPr>
      </w:pPr>
    </w:p>
    <w:p w14:paraId="65C8047A" w14:textId="77777777" w:rsidR="0018327D" w:rsidRPr="00914DB6" w:rsidRDefault="0018327D" w:rsidP="00DF5D43">
      <w:pPr>
        <w:spacing w:before="225" w:after="225"/>
        <w:jc w:val="both"/>
        <w:rPr>
          <w:rFonts w:ascii="Arial" w:hAnsi="Arial" w:cs="Arial"/>
          <w:sz w:val="20"/>
          <w:szCs w:val="20"/>
        </w:rPr>
      </w:pPr>
    </w:p>
    <w:p w14:paraId="4560AFEF" w14:textId="77777777" w:rsidR="00221E24" w:rsidRPr="00914DB6" w:rsidRDefault="00221E24" w:rsidP="00DF5D43">
      <w:pPr>
        <w:spacing w:before="225" w:after="225"/>
        <w:jc w:val="both"/>
        <w:rPr>
          <w:rFonts w:ascii="Arial" w:hAnsi="Arial" w:cs="Arial"/>
          <w:sz w:val="20"/>
          <w:szCs w:val="20"/>
        </w:rPr>
      </w:pPr>
    </w:p>
    <w:p w14:paraId="294A4814" w14:textId="77777777" w:rsidR="0074111B" w:rsidRPr="00914DB6" w:rsidRDefault="00376835" w:rsidP="0074111B">
      <w:pPr>
        <w:spacing w:after="0"/>
        <w:jc w:val="both"/>
        <w:rPr>
          <w:rFonts w:ascii="Arial" w:hAnsi="Arial" w:cs="Arial"/>
          <w:i/>
          <w:iCs/>
          <w:color w:val="000000"/>
          <w:sz w:val="18"/>
          <w:szCs w:val="18"/>
        </w:rPr>
      </w:pPr>
      <w:r w:rsidRPr="00914DB6">
        <w:rPr>
          <w:rFonts w:ascii="Arial" w:hAnsi="Arial" w:cs="Arial"/>
          <w:b/>
          <w:bCs/>
          <w:i/>
          <w:iCs/>
          <w:color w:val="000000"/>
          <w:sz w:val="18"/>
          <w:szCs w:val="18"/>
        </w:rPr>
        <w:t>NAVODILO:</w:t>
      </w:r>
      <w:r w:rsidRPr="00914DB6">
        <w:rPr>
          <w:rFonts w:ascii="Arial" w:hAnsi="Arial" w:cs="Arial"/>
          <w:i/>
          <w:iCs/>
          <w:color w:val="000000"/>
          <w:sz w:val="18"/>
          <w:szCs w:val="18"/>
        </w:rPr>
        <w:t xml:space="preserve"> </w:t>
      </w:r>
      <w:r w:rsidR="00171DCC" w:rsidRPr="00914DB6">
        <w:rPr>
          <w:rFonts w:ascii="Arial" w:hAnsi="Arial" w:cs="Arial"/>
          <w:i/>
          <w:iCs/>
          <w:color w:val="000000"/>
          <w:sz w:val="18"/>
          <w:szCs w:val="18"/>
        </w:rPr>
        <w:t xml:space="preserve">Izjavo izpolni in podpiše ponudnik, kot tudi vsi posamezni člani skupine ponudnikov (partnerji) v primeru skupne ponudbe, vsi podizvajalci (če ponudnik izvaja javno naročilo s podizvajalci) ter vsi </w:t>
      </w:r>
      <w:r w:rsidR="00171DCC" w:rsidRPr="00914DB6">
        <w:rPr>
          <w:rFonts w:ascii="Arial" w:hAnsi="Arial" w:cs="Arial"/>
          <w:bCs/>
          <w:i/>
          <w:iCs/>
          <w:color w:val="000000"/>
          <w:sz w:val="18"/>
          <w:szCs w:val="18"/>
        </w:rPr>
        <w:t>gospodarski subjekti</w:t>
      </w:r>
      <w:r w:rsidR="00A5372D" w:rsidRPr="00914DB6">
        <w:rPr>
          <w:rFonts w:ascii="Arial" w:hAnsi="Arial" w:cs="Arial"/>
          <w:bCs/>
          <w:i/>
          <w:iCs/>
          <w:color w:val="000000"/>
          <w:sz w:val="18"/>
          <w:szCs w:val="18"/>
        </w:rPr>
        <w:t>,</w:t>
      </w:r>
      <w:r w:rsidR="004B00A2" w:rsidRPr="00914DB6">
        <w:rPr>
          <w:rFonts w:ascii="Arial" w:hAnsi="Arial" w:cs="Arial"/>
          <w:bCs/>
          <w:i/>
          <w:iCs/>
          <w:color w:val="000000"/>
          <w:sz w:val="18"/>
          <w:szCs w:val="18"/>
        </w:rPr>
        <w:t xml:space="preserve"> katerih</w:t>
      </w:r>
      <w:r w:rsidR="00171DCC" w:rsidRPr="00914DB6">
        <w:rPr>
          <w:rFonts w:ascii="Arial" w:hAnsi="Arial" w:cs="Arial"/>
          <w:bCs/>
          <w:i/>
          <w:iCs/>
          <w:color w:val="000000"/>
          <w:sz w:val="18"/>
          <w:szCs w:val="18"/>
        </w:rPr>
        <w:t xml:space="preserve"> zmogljivosti uporablja ponudnik</w:t>
      </w:r>
      <w:r w:rsidR="003D2FAE" w:rsidRPr="00914DB6">
        <w:rPr>
          <w:rFonts w:ascii="Arial" w:hAnsi="Arial" w:cs="Arial"/>
          <w:bCs/>
          <w:i/>
          <w:iCs/>
          <w:color w:val="000000"/>
          <w:sz w:val="18"/>
          <w:szCs w:val="18"/>
        </w:rPr>
        <w:t>.</w:t>
      </w:r>
      <w:r w:rsidRPr="00914DB6">
        <w:rPr>
          <w:rFonts w:ascii="Arial" w:hAnsi="Arial" w:cs="Arial"/>
          <w:i/>
          <w:iCs/>
          <w:color w:val="000000"/>
          <w:sz w:val="18"/>
          <w:szCs w:val="18"/>
        </w:rPr>
        <w:t xml:space="preserve"> V primeru več podatkov, se predloži nov obrazec z navedenimi preostalimi podatki.</w:t>
      </w:r>
    </w:p>
    <w:p w14:paraId="21BC0275" w14:textId="77777777" w:rsidR="0074111B" w:rsidRPr="00914DB6" w:rsidRDefault="0074111B" w:rsidP="0074111B">
      <w:pPr>
        <w:spacing w:after="0"/>
        <w:jc w:val="both"/>
        <w:rPr>
          <w:rFonts w:ascii="Arial" w:hAnsi="Arial" w:cs="Arial"/>
          <w:i/>
          <w:iCs/>
          <w:color w:val="000000"/>
          <w:sz w:val="18"/>
          <w:szCs w:val="18"/>
        </w:rPr>
      </w:pPr>
    </w:p>
    <w:p w14:paraId="44B6F827" w14:textId="77777777" w:rsidR="00376835" w:rsidRPr="00914DB6" w:rsidRDefault="003469A7" w:rsidP="0018327D">
      <w:pPr>
        <w:spacing w:after="0"/>
        <w:jc w:val="both"/>
        <w:rPr>
          <w:rFonts w:ascii="Arial" w:hAnsi="Arial" w:cs="Arial"/>
          <w:i/>
          <w:iCs/>
          <w:color w:val="000000"/>
          <w:sz w:val="18"/>
          <w:szCs w:val="18"/>
        </w:rPr>
      </w:pPr>
      <w:r w:rsidRPr="00914DB6">
        <w:rPr>
          <w:rFonts w:ascii="Arial" w:hAnsi="Arial" w:cs="Arial"/>
          <w:b/>
          <w:bCs/>
          <w:i/>
          <w:iCs/>
          <w:color w:val="000000"/>
          <w:sz w:val="18"/>
          <w:szCs w:val="18"/>
        </w:rPr>
        <w:t>OPOMBA:</w:t>
      </w:r>
      <w:r w:rsidR="0074111B" w:rsidRPr="00914DB6">
        <w:rPr>
          <w:rFonts w:ascii="Arial" w:hAnsi="Arial" w:cs="Arial"/>
          <w:b/>
          <w:bCs/>
          <w:i/>
          <w:iCs/>
          <w:color w:val="000000"/>
          <w:sz w:val="18"/>
          <w:szCs w:val="18"/>
        </w:rPr>
        <w:t xml:space="preserve"> </w:t>
      </w:r>
      <w:r w:rsidR="0074111B" w:rsidRPr="00914DB6">
        <w:rPr>
          <w:rFonts w:ascii="Arial" w:hAnsi="Arial" w:cs="Arial"/>
          <w:i/>
          <w:iCs/>
          <w:color w:val="000000"/>
          <w:sz w:val="18"/>
          <w:szCs w:val="18"/>
        </w:rPr>
        <w:t xml:space="preserve">V skladu z odgovorom Komisije za preprečevanje korupcije na vprašanje št. 214 z dne 23.2.2012 v zadevi pod št. 0672-1/2012-39 (objavljeno na spletni strani </w:t>
      </w:r>
      <w:hyperlink r:id="rId32" w:history="1">
        <w:r w:rsidR="0074111B" w:rsidRPr="00914DB6">
          <w:rPr>
            <w:rFonts w:ascii="Arial" w:hAnsi="Arial" w:cs="Arial"/>
            <w:i/>
            <w:iCs/>
            <w:color w:val="000000"/>
            <w:sz w:val="18"/>
            <w:szCs w:val="18"/>
          </w:rPr>
          <w:t>https://www.kpk-rs.si/sl/pogosta-vprasanja</w:t>
        </w:r>
      </w:hyperlink>
      <w:r w:rsidR="009C1BD3" w:rsidRPr="00914DB6">
        <w:rPr>
          <w:rFonts w:ascii="Arial" w:hAnsi="Arial" w:cs="Arial"/>
          <w:i/>
          <w:iCs/>
          <w:color w:val="000000"/>
          <w:sz w:val="18"/>
          <w:szCs w:val="18"/>
        </w:rPr>
        <w:t xml:space="preserve">) </w:t>
      </w:r>
      <w:r w:rsidR="0074111B" w:rsidRPr="00914DB6">
        <w:rPr>
          <w:rFonts w:ascii="Arial" w:hAnsi="Arial" w:cs="Arial"/>
          <w:i/>
          <w:iCs/>
          <w:color w:val="000000"/>
          <w:sz w:val="18"/>
          <w:szCs w:val="18"/>
        </w:rPr>
        <w:t xml:space="preserve">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3A5ACC1B" w14:textId="77777777" w:rsidR="00DF5D43" w:rsidRPr="00914DB6" w:rsidRDefault="00DF5D43">
      <w:pPr>
        <w:rPr>
          <w:rFonts w:ascii="Arial" w:hAnsi="Arial" w:cs="Arial"/>
          <w:sz w:val="21"/>
          <w:szCs w:val="21"/>
        </w:rPr>
      </w:pPr>
      <w:r w:rsidRPr="00914DB6">
        <w:rPr>
          <w:rFonts w:ascii="Arial" w:hAnsi="Arial" w:cs="Arial"/>
          <w:sz w:val="21"/>
          <w:szCs w:val="21"/>
        </w:rPr>
        <w:br w:type="page"/>
      </w:r>
    </w:p>
    <w:p w14:paraId="4854FCC7" w14:textId="77777777" w:rsidR="00004542" w:rsidRPr="00914DB6" w:rsidRDefault="00004542" w:rsidP="00004542">
      <w:pPr>
        <w:jc w:val="right"/>
        <w:rPr>
          <w:rFonts w:ascii="Arial" w:hAnsi="Arial" w:cs="Arial"/>
          <w:b/>
          <w:sz w:val="21"/>
          <w:szCs w:val="21"/>
        </w:rPr>
      </w:pPr>
      <w:r w:rsidRPr="00914DB6">
        <w:rPr>
          <w:rFonts w:ascii="Arial" w:hAnsi="Arial" w:cs="Arial"/>
          <w:b/>
          <w:sz w:val="21"/>
          <w:szCs w:val="21"/>
        </w:rPr>
        <w:lastRenderedPageBreak/>
        <w:t>Obrazec št. 7</w:t>
      </w:r>
    </w:p>
    <w:p w14:paraId="7F723761" w14:textId="77777777" w:rsidR="00004542" w:rsidRPr="00914DB6" w:rsidRDefault="00004542" w:rsidP="00004542">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noProof/>
          <w:color w:val="000000" w:themeColor="text1"/>
          <w:sz w:val="24"/>
          <w:szCs w:val="24"/>
          <w:lang w:eastAsia="sl-SI"/>
        </w:rPr>
        <mc:AlternateContent>
          <mc:Choice Requires="wps">
            <w:drawing>
              <wp:anchor distT="0" distB="0" distL="114300" distR="114300" simplePos="0" relativeHeight="251679232" behindDoc="0" locked="0" layoutInCell="1" allowOverlap="1" wp14:anchorId="6111F3CA" wp14:editId="08C2876B">
                <wp:simplePos x="0" y="0"/>
                <wp:positionH relativeFrom="column">
                  <wp:posOffset>395605</wp:posOffset>
                </wp:positionH>
                <wp:positionV relativeFrom="paragraph">
                  <wp:posOffset>4445</wp:posOffset>
                </wp:positionV>
                <wp:extent cx="4914900" cy="276225"/>
                <wp:effectExtent l="0" t="0" r="19050" b="28575"/>
                <wp:wrapSquare wrapText="bothSides"/>
                <wp:docPr id="31" name="Pravokotnik 3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217F26F2" w14:textId="77777777" w:rsidR="00325212" w:rsidRPr="00DF5D43" w:rsidRDefault="00325212" w:rsidP="000045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UDELEŽBA PODIZVAJALCA</w:t>
                            </w:r>
                          </w:p>
                          <w:p w14:paraId="2605D01B" w14:textId="77777777" w:rsidR="00325212" w:rsidRDefault="00325212" w:rsidP="0000454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11F3CA" id="Pravokotnik 31" o:spid="_x0000_s1070" style="position:absolute;left:0;text-align:left;margin-left:31.15pt;margin-top:.35pt;width:387pt;height:21.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" fillcolor="#9ecb81 [2169]" strokecolor="#70ad47 [3209]" strokeweight=".5pt">
                <v:fill color2="#8ac066 [2617]" rotate="t" colors="0 #b5d5a7;.5 #aace99;1 #9cca86" focus="100%" type="gradient">
                  <o:fill v:ext="view" type="gradientUnscaled"/>
                </v:fill>
                <v:textbox>
                  <w:txbxContent>
                    <w:p w14:paraId="217F26F2" w14:textId="77777777" w:rsidR="00325212" w:rsidRPr="00DF5D43" w:rsidRDefault="00325212" w:rsidP="0000454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UDELEŽBA PODIZVAJALCA</w:t>
                      </w:r>
                    </w:p>
                    <w:p w14:paraId="2605D01B" w14:textId="77777777" w:rsidR="00325212" w:rsidRDefault="00325212" w:rsidP="00004542">
                      <w:pPr>
                        <w:ind w:right="159"/>
                      </w:pPr>
                    </w:p>
                  </w:txbxContent>
                </v:textbox>
                <w10:wrap type="square"/>
              </v:rect>
            </w:pict>
          </mc:Fallback>
        </mc:AlternateContent>
      </w:r>
    </w:p>
    <w:p w14:paraId="5BC38351" w14:textId="77777777" w:rsidR="00004542" w:rsidRPr="00914DB6" w:rsidRDefault="00004542" w:rsidP="00004542">
      <w:pPr>
        <w:spacing w:after="0"/>
        <w:jc w:val="both"/>
        <w:rPr>
          <w:rFonts w:ascii="Arial" w:hAnsi="Arial" w:cs="Arial"/>
          <w:sz w:val="21"/>
          <w:szCs w:val="21"/>
        </w:rPr>
      </w:pPr>
    </w:p>
    <w:p w14:paraId="769196A9" w14:textId="77777777" w:rsidR="00004542" w:rsidRPr="00914DB6" w:rsidRDefault="00004542" w:rsidP="00ED16DA">
      <w:pPr>
        <w:spacing w:after="0" w:line="240" w:lineRule="auto"/>
        <w:jc w:val="both"/>
        <w:rPr>
          <w:rFonts w:ascii="Arial" w:hAnsi="Arial" w:cs="Arial"/>
          <w:sz w:val="21"/>
          <w:szCs w:val="21"/>
        </w:rPr>
      </w:pPr>
    </w:p>
    <w:p w14:paraId="4A4DC23C" w14:textId="77777777" w:rsidR="00DA4958" w:rsidRPr="00914DB6" w:rsidRDefault="00DA4958" w:rsidP="00ED16DA">
      <w:pPr>
        <w:keepNext/>
        <w:keepLines/>
        <w:spacing w:after="0" w:line="240" w:lineRule="auto"/>
        <w:jc w:val="both"/>
        <w:rPr>
          <w:rFonts w:ascii="Arial" w:hAnsi="Arial" w:cs="Arial"/>
          <w:sz w:val="20"/>
          <w:szCs w:val="20"/>
        </w:rPr>
      </w:pPr>
      <w:r w:rsidRPr="00914DB6">
        <w:rPr>
          <w:rFonts w:ascii="Arial" w:hAnsi="Arial" w:cs="Arial"/>
          <w:color w:val="000000"/>
          <w:sz w:val="20"/>
          <w:szCs w:val="20"/>
        </w:rPr>
        <w:t xml:space="preserve">Pri izvedbi javnega naročila </w:t>
      </w:r>
      <w:r w:rsidR="003468DF" w:rsidRPr="00914DB6">
        <w:rPr>
          <w:rFonts w:ascii="Arial" w:hAnsi="Arial" w:cs="Arial"/>
          <w:color w:val="000000"/>
          <w:sz w:val="20"/>
          <w:szCs w:val="20"/>
        </w:rPr>
        <w:t>»</w:t>
      </w:r>
      <w:r w:rsidR="003468DF" w:rsidRPr="00914DB6">
        <w:rPr>
          <w:rFonts w:ascii="Arial" w:hAnsi="Arial" w:cs="Arial"/>
          <w:b/>
          <w:bCs/>
          <w:sz w:val="20"/>
          <w:szCs w:val="20"/>
        </w:rPr>
        <w:t>DOBAVA SMETARSKIH VOZIL</w:t>
      </w:r>
      <w:r w:rsidR="003468DF" w:rsidRPr="00914DB6">
        <w:rPr>
          <w:rFonts w:ascii="Arial" w:hAnsi="Arial" w:cs="Arial"/>
          <w:sz w:val="20"/>
          <w:szCs w:val="20"/>
        </w:rPr>
        <w:t xml:space="preserve">« </w:t>
      </w:r>
      <w:r w:rsidR="00333F57" w:rsidRPr="00914DB6">
        <w:rPr>
          <w:rFonts w:ascii="Arial" w:hAnsi="Arial" w:cs="Arial"/>
          <w:sz w:val="20"/>
          <w:szCs w:val="20"/>
        </w:rPr>
        <w:t>sodeluje naslednji podizvajalec</w:t>
      </w:r>
      <w:r w:rsidR="009F393A" w:rsidRPr="00914DB6">
        <w:rPr>
          <w:rFonts w:ascii="Arial" w:hAnsi="Arial" w:cs="Arial"/>
          <w:sz w:val="20"/>
          <w:szCs w:val="20"/>
        </w:rPr>
        <w:t>:</w:t>
      </w:r>
    </w:p>
    <w:p w14:paraId="242166EB" w14:textId="77777777" w:rsidR="00ED16DA" w:rsidRPr="00914DB6" w:rsidRDefault="00ED16DA" w:rsidP="00ED16DA">
      <w:pPr>
        <w:keepNext/>
        <w:keepLines/>
        <w:spacing w:after="0" w:line="240" w:lineRule="auto"/>
        <w:jc w:val="both"/>
        <w:rPr>
          <w:rFonts w:ascii="Tahoma" w:hAnsi="Tahoma" w:cs="Tahoma"/>
          <w:b/>
          <w:color w:val="000000"/>
          <w:sz w:val="18"/>
          <w:szCs w:val="18"/>
        </w:rPr>
      </w:pP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169"/>
      </w:tblGrid>
      <w:tr w:rsidR="00DA4958" w:rsidRPr="00914DB6" w14:paraId="2FAF7691" w14:textId="77777777" w:rsidTr="00F946A2">
        <w:tc>
          <w:tcPr>
            <w:tcW w:w="3020" w:type="dxa"/>
          </w:tcPr>
          <w:p w14:paraId="30760729" w14:textId="77777777" w:rsidR="00DA4958" w:rsidRPr="00914DB6" w:rsidRDefault="00DA4958" w:rsidP="00E8785D">
            <w:pPr>
              <w:keepNext/>
              <w:keepLines/>
              <w:rPr>
                <w:rFonts w:ascii="Arial" w:hAnsi="Arial" w:cs="Arial"/>
                <w:b/>
                <w:bCs/>
                <w:color w:val="000000"/>
                <w:sz w:val="18"/>
                <w:szCs w:val="18"/>
              </w:rPr>
            </w:pPr>
            <w:r w:rsidRPr="00914DB6">
              <w:rPr>
                <w:rFonts w:ascii="Arial" w:hAnsi="Arial" w:cs="Arial"/>
                <w:bCs/>
                <w:sz w:val="18"/>
                <w:szCs w:val="18"/>
              </w:rPr>
              <w:t>Naziv podizvajalca:</w:t>
            </w:r>
          </w:p>
        </w:tc>
        <w:tc>
          <w:tcPr>
            <w:tcW w:w="6189" w:type="dxa"/>
            <w:gridSpan w:val="2"/>
          </w:tcPr>
          <w:p w14:paraId="3AFD75CE" w14:textId="77777777" w:rsidR="00DA4958" w:rsidRPr="00914DB6" w:rsidRDefault="00DA4958" w:rsidP="00E8785D">
            <w:pPr>
              <w:keepNext/>
              <w:keepLines/>
              <w:rPr>
                <w:rFonts w:ascii="Arial" w:hAnsi="Arial" w:cs="Arial"/>
                <w:b/>
                <w:bCs/>
                <w:color w:val="000000"/>
                <w:sz w:val="18"/>
                <w:szCs w:val="18"/>
              </w:rPr>
            </w:pPr>
          </w:p>
          <w:p w14:paraId="289D255F" w14:textId="77777777" w:rsidR="00DA4958" w:rsidRPr="00914DB6" w:rsidRDefault="00DA4958" w:rsidP="00E8785D">
            <w:pPr>
              <w:keepNext/>
              <w:keepLines/>
              <w:rPr>
                <w:rFonts w:ascii="Arial" w:hAnsi="Arial" w:cs="Arial"/>
                <w:b/>
                <w:bCs/>
                <w:color w:val="000000"/>
                <w:sz w:val="18"/>
                <w:szCs w:val="18"/>
              </w:rPr>
            </w:pPr>
          </w:p>
        </w:tc>
      </w:tr>
      <w:tr w:rsidR="00DA4958" w:rsidRPr="00914DB6" w14:paraId="699D7263" w14:textId="77777777" w:rsidTr="00F946A2">
        <w:tc>
          <w:tcPr>
            <w:tcW w:w="3020" w:type="dxa"/>
          </w:tcPr>
          <w:p w14:paraId="79647655" w14:textId="77777777" w:rsidR="00DA4958" w:rsidRPr="00914DB6" w:rsidRDefault="00DA4958" w:rsidP="00E8785D">
            <w:pPr>
              <w:keepNext/>
              <w:keepLines/>
              <w:rPr>
                <w:rFonts w:ascii="Arial" w:hAnsi="Arial" w:cs="Arial"/>
                <w:bCs/>
                <w:sz w:val="18"/>
                <w:szCs w:val="18"/>
              </w:rPr>
            </w:pPr>
            <w:r w:rsidRPr="00914DB6">
              <w:rPr>
                <w:rFonts w:ascii="Arial" w:hAnsi="Arial" w:cs="Arial"/>
                <w:bCs/>
                <w:sz w:val="18"/>
                <w:szCs w:val="18"/>
              </w:rPr>
              <w:t>Polni naslov:</w:t>
            </w:r>
          </w:p>
          <w:p w14:paraId="1E1C9D08" w14:textId="77777777" w:rsidR="00DA4958" w:rsidRPr="00914DB6" w:rsidRDefault="00DA4958" w:rsidP="00E8785D">
            <w:pPr>
              <w:keepNext/>
              <w:keepLines/>
              <w:rPr>
                <w:rFonts w:ascii="Arial" w:hAnsi="Arial" w:cs="Arial"/>
                <w:b/>
                <w:bCs/>
                <w:color w:val="000000"/>
                <w:sz w:val="18"/>
                <w:szCs w:val="18"/>
              </w:rPr>
            </w:pPr>
          </w:p>
        </w:tc>
        <w:tc>
          <w:tcPr>
            <w:tcW w:w="6189" w:type="dxa"/>
            <w:gridSpan w:val="2"/>
          </w:tcPr>
          <w:p w14:paraId="4AC10303" w14:textId="77777777" w:rsidR="00DA4958" w:rsidRPr="00914DB6" w:rsidRDefault="00DA4958" w:rsidP="00E8785D">
            <w:pPr>
              <w:keepNext/>
              <w:keepLines/>
              <w:rPr>
                <w:rFonts w:ascii="Arial" w:hAnsi="Arial" w:cs="Arial"/>
                <w:b/>
                <w:bCs/>
                <w:color w:val="000000"/>
                <w:sz w:val="18"/>
                <w:szCs w:val="18"/>
              </w:rPr>
            </w:pPr>
          </w:p>
        </w:tc>
      </w:tr>
      <w:tr w:rsidR="00DA4958" w:rsidRPr="00914DB6" w14:paraId="5E049662" w14:textId="77777777" w:rsidTr="00F946A2">
        <w:tc>
          <w:tcPr>
            <w:tcW w:w="3020" w:type="dxa"/>
            <w:vMerge w:val="restart"/>
          </w:tcPr>
          <w:p w14:paraId="583A3A2C" w14:textId="77777777" w:rsidR="00DA4958" w:rsidRPr="00914DB6" w:rsidRDefault="00DA4958" w:rsidP="00E8785D">
            <w:pPr>
              <w:keepNext/>
              <w:keepLines/>
              <w:rPr>
                <w:rFonts w:ascii="Arial" w:hAnsi="Arial" w:cs="Arial"/>
                <w:b/>
                <w:bCs/>
                <w:color w:val="000000"/>
                <w:sz w:val="18"/>
                <w:szCs w:val="18"/>
              </w:rPr>
            </w:pPr>
            <w:r w:rsidRPr="00914DB6">
              <w:rPr>
                <w:rFonts w:ascii="Arial" w:hAnsi="Arial" w:cs="Arial"/>
                <w:b/>
                <w:bCs/>
                <w:color w:val="000000"/>
                <w:sz w:val="18"/>
                <w:szCs w:val="18"/>
              </w:rPr>
              <w:t>V skladu s 94. členom ZJN-3 kot podizvajalec zahtevamo neposredno plačilo s strani naročnika</w:t>
            </w:r>
          </w:p>
        </w:tc>
        <w:tc>
          <w:tcPr>
            <w:tcW w:w="6189" w:type="dxa"/>
            <w:gridSpan w:val="2"/>
          </w:tcPr>
          <w:p w14:paraId="4CD68DA3" w14:textId="77777777" w:rsidR="00DA4958" w:rsidRPr="00914DB6" w:rsidRDefault="00DA4958" w:rsidP="00E8785D">
            <w:pPr>
              <w:keepNext/>
              <w:keepLines/>
              <w:jc w:val="center"/>
              <w:rPr>
                <w:rFonts w:ascii="Arial" w:hAnsi="Arial" w:cs="Arial"/>
                <w:b/>
                <w:bCs/>
                <w:color w:val="000000"/>
                <w:sz w:val="18"/>
                <w:szCs w:val="18"/>
              </w:rPr>
            </w:pPr>
            <w:r w:rsidRPr="00914DB6">
              <w:rPr>
                <w:rFonts w:ascii="Arial" w:hAnsi="Arial" w:cs="Arial"/>
                <w:b/>
                <w:bCs/>
                <w:color w:val="808080" w:themeColor="background1" w:themeShade="80"/>
                <w:sz w:val="18"/>
                <w:szCs w:val="18"/>
              </w:rPr>
              <w:t>Obkrožite/označite</w:t>
            </w:r>
          </w:p>
        </w:tc>
      </w:tr>
      <w:tr w:rsidR="00DA4958" w:rsidRPr="00914DB6" w14:paraId="41840FF6" w14:textId="77777777" w:rsidTr="00F946A2">
        <w:tc>
          <w:tcPr>
            <w:tcW w:w="3020" w:type="dxa"/>
            <w:vMerge/>
          </w:tcPr>
          <w:p w14:paraId="710A0437" w14:textId="77777777" w:rsidR="00DA4958" w:rsidRPr="00914DB6" w:rsidRDefault="00DA4958" w:rsidP="00E8785D">
            <w:pPr>
              <w:keepNext/>
              <w:keepLines/>
              <w:rPr>
                <w:rFonts w:ascii="Arial" w:hAnsi="Arial" w:cs="Arial"/>
                <w:b/>
                <w:bCs/>
                <w:color w:val="000000"/>
                <w:sz w:val="18"/>
                <w:szCs w:val="18"/>
              </w:rPr>
            </w:pPr>
          </w:p>
        </w:tc>
        <w:tc>
          <w:tcPr>
            <w:tcW w:w="3020" w:type="dxa"/>
          </w:tcPr>
          <w:p w14:paraId="2850B149" w14:textId="77777777" w:rsidR="00DA4958" w:rsidRPr="00914DB6" w:rsidRDefault="00DA4958" w:rsidP="00E8785D">
            <w:pPr>
              <w:keepNext/>
              <w:keepLines/>
              <w:jc w:val="center"/>
              <w:rPr>
                <w:rFonts w:ascii="Arial" w:hAnsi="Arial" w:cs="Arial"/>
                <w:b/>
                <w:bCs/>
                <w:color w:val="000000"/>
                <w:sz w:val="18"/>
                <w:szCs w:val="18"/>
              </w:rPr>
            </w:pPr>
            <w:r w:rsidRPr="00914DB6">
              <w:rPr>
                <w:rFonts w:ascii="Arial" w:hAnsi="Arial" w:cs="Arial"/>
                <w:b/>
                <w:bCs/>
                <w:color w:val="000000"/>
                <w:sz w:val="18"/>
                <w:szCs w:val="18"/>
              </w:rPr>
              <w:t>DA</w:t>
            </w:r>
          </w:p>
        </w:tc>
        <w:tc>
          <w:tcPr>
            <w:tcW w:w="3169" w:type="dxa"/>
          </w:tcPr>
          <w:p w14:paraId="3AAE0860" w14:textId="77777777" w:rsidR="00DA4958" w:rsidRPr="00914DB6" w:rsidRDefault="00DA4958" w:rsidP="00E8785D">
            <w:pPr>
              <w:keepNext/>
              <w:keepLines/>
              <w:jc w:val="center"/>
              <w:rPr>
                <w:rFonts w:ascii="Arial" w:hAnsi="Arial" w:cs="Arial"/>
                <w:b/>
                <w:bCs/>
                <w:color w:val="000000"/>
                <w:sz w:val="18"/>
                <w:szCs w:val="18"/>
              </w:rPr>
            </w:pPr>
            <w:r w:rsidRPr="00914DB6">
              <w:rPr>
                <w:rFonts w:ascii="Arial" w:hAnsi="Arial" w:cs="Arial"/>
                <w:b/>
                <w:bCs/>
                <w:color w:val="000000"/>
                <w:sz w:val="18"/>
                <w:szCs w:val="18"/>
              </w:rPr>
              <w:t>NE</w:t>
            </w:r>
          </w:p>
        </w:tc>
      </w:tr>
      <w:tr w:rsidR="00DA4958" w:rsidRPr="00914DB6" w14:paraId="1FB32303" w14:textId="77777777" w:rsidTr="00F946A2">
        <w:trPr>
          <w:trHeight w:val="485"/>
        </w:trPr>
        <w:tc>
          <w:tcPr>
            <w:tcW w:w="3020" w:type="dxa"/>
          </w:tcPr>
          <w:p w14:paraId="026515FB" w14:textId="77777777" w:rsidR="00DA4958" w:rsidRPr="00914DB6" w:rsidRDefault="00DA4958" w:rsidP="00E8785D">
            <w:pPr>
              <w:keepNext/>
              <w:keepLines/>
              <w:rPr>
                <w:rFonts w:ascii="Arial" w:hAnsi="Arial" w:cs="Arial"/>
                <w:b/>
                <w:bCs/>
                <w:color w:val="000000"/>
                <w:sz w:val="18"/>
                <w:szCs w:val="18"/>
              </w:rPr>
            </w:pPr>
            <w:r w:rsidRPr="00914DB6">
              <w:rPr>
                <w:rFonts w:ascii="Arial" w:hAnsi="Arial" w:cs="Arial"/>
                <w:color w:val="000000"/>
                <w:sz w:val="18"/>
                <w:szCs w:val="18"/>
              </w:rPr>
              <w:t>Matična številka podizvajalca:</w:t>
            </w:r>
          </w:p>
        </w:tc>
        <w:tc>
          <w:tcPr>
            <w:tcW w:w="6189" w:type="dxa"/>
            <w:gridSpan w:val="2"/>
          </w:tcPr>
          <w:p w14:paraId="7B08E7D7" w14:textId="77777777" w:rsidR="00DA4958" w:rsidRPr="00914DB6" w:rsidRDefault="00DA4958" w:rsidP="00E8785D">
            <w:pPr>
              <w:keepNext/>
              <w:keepLines/>
              <w:jc w:val="center"/>
              <w:rPr>
                <w:rFonts w:ascii="Arial" w:hAnsi="Arial" w:cs="Arial"/>
                <w:b/>
                <w:bCs/>
                <w:color w:val="000000"/>
                <w:sz w:val="18"/>
                <w:szCs w:val="18"/>
              </w:rPr>
            </w:pPr>
          </w:p>
        </w:tc>
      </w:tr>
      <w:tr w:rsidR="00DA4958" w:rsidRPr="00914DB6" w14:paraId="679F5FC3" w14:textId="77777777" w:rsidTr="00F946A2">
        <w:trPr>
          <w:trHeight w:val="485"/>
        </w:trPr>
        <w:tc>
          <w:tcPr>
            <w:tcW w:w="3020" w:type="dxa"/>
          </w:tcPr>
          <w:p w14:paraId="3652F6E4" w14:textId="77777777" w:rsidR="00DA4958" w:rsidRPr="00914DB6" w:rsidRDefault="00DA4958" w:rsidP="00E8785D">
            <w:pPr>
              <w:keepNext/>
              <w:keepLines/>
              <w:rPr>
                <w:rFonts w:ascii="Arial" w:hAnsi="Arial" w:cs="Arial"/>
                <w:color w:val="000000"/>
                <w:sz w:val="18"/>
                <w:szCs w:val="18"/>
              </w:rPr>
            </w:pPr>
            <w:r w:rsidRPr="00914DB6">
              <w:rPr>
                <w:rFonts w:ascii="Arial" w:hAnsi="Arial" w:cs="Arial"/>
                <w:color w:val="000000"/>
                <w:sz w:val="18"/>
                <w:szCs w:val="18"/>
              </w:rPr>
              <w:t>Davčna številka podizvajalca:</w:t>
            </w:r>
          </w:p>
        </w:tc>
        <w:tc>
          <w:tcPr>
            <w:tcW w:w="6189" w:type="dxa"/>
            <w:gridSpan w:val="2"/>
          </w:tcPr>
          <w:p w14:paraId="27D669A3" w14:textId="77777777" w:rsidR="00DA4958" w:rsidRPr="00914DB6" w:rsidRDefault="00DA4958" w:rsidP="00E8785D">
            <w:pPr>
              <w:keepNext/>
              <w:keepLines/>
              <w:jc w:val="center"/>
              <w:rPr>
                <w:rFonts w:ascii="Arial" w:hAnsi="Arial" w:cs="Arial"/>
                <w:b/>
                <w:bCs/>
                <w:color w:val="000000"/>
                <w:sz w:val="18"/>
                <w:szCs w:val="18"/>
              </w:rPr>
            </w:pPr>
          </w:p>
        </w:tc>
      </w:tr>
      <w:tr w:rsidR="00DA4958" w:rsidRPr="00914DB6" w14:paraId="77AB2F9C" w14:textId="77777777" w:rsidTr="00F946A2">
        <w:tc>
          <w:tcPr>
            <w:tcW w:w="3020" w:type="dxa"/>
          </w:tcPr>
          <w:p w14:paraId="6829BBF7" w14:textId="77777777" w:rsidR="00DA4958" w:rsidRPr="00914DB6" w:rsidRDefault="00DA4958" w:rsidP="00E8785D">
            <w:pPr>
              <w:keepNext/>
              <w:keepLines/>
              <w:rPr>
                <w:rFonts w:ascii="Arial" w:hAnsi="Arial" w:cs="Arial"/>
                <w:color w:val="000000"/>
                <w:sz w:val="18"/>
                <w:szCs w:val="18"/>
              </w:rPr>
            </w:pPr>
            <w:r w:rsidRPr="00914DB6">
              <w:rPr>
                <w:rFonts w:ascii="Arial" w:hAnsi="Arial" w:cs="Arial"/>
                <w:color w:val="000000"/>
                <w:sz w:val="18"/>
                <w:szCs w:val="18"/>
              </w:rPr>
              <w:t xml:space="preserve">Vsi zakoniti zastopniki podizvajalca: </w:t>
            </w:r>
          </w:p>
          <w:p w14:paraId="241CE3CD" w14:textId="77777777" w:rsidR="00DA4958" w:rsidRPr="00914DB6" w:rsidRDefault="00DA4958" w:rsidP="00E8785D">
            <w:pPr>
              <w:keepNext/>
              <w:keepLines/>
              <w:rPr>
                <w:rFonts w:ascii="Arial" w:hAnsi="Arial" w:cs="Arial"/>
                <w:b/>
                <w:bCs/>
                <w:color w:val="000000"/>
                <w:sz w:val="18"/>
                <w:szCs w:val="18"/>
              </w:rPr>
            </w:pPr>
          </w:p>
        </w:tc>
        <w:tc>
          <w:tcPr>
            <w:tcW w:w="6189" w:type="dxa"/>
            <w:gridSpan w:val="2"/>
          </w:tcPr>
          <w:p w14:paraId="035BE6A0" w14:textId="77777777" w:rsidR="00DA4958" w:rsidRPr="00914DB6" w:rsidRDefault="00DA4958" w:rsidP="00E8785D">
            <w:pPr>
              <w:keepNext/>
              <w:keepLines/>
              <w:rPr>
                <w:rFonts w:ascii="Arial" w:hAnsi="Arial" w:cs="Arial"/>
                <w:b/>
                <w:bCs/>
                <w:color w:val="000000"/>
                <w:sz w:val="18"/>
                <w:szCs w:val="18"/>
              </w:rPr>
            </w:pPr>
          </w:p>
        </w:tc>
      </w:tr>
      <w:tr w:rsidR="00DA4958" w:rsidRPr="00914DB6" w14:paraId="2064060A" w14:textId="77777777" w:rsidTr="00F946A2">
        <w:tc>
          <w:tcPr>
            <w:tcW w:w="3020" w:type="dxa"/>
          </w:tcPr>
          <w:p w14:paraId="7D4E694E" w14:textId="77777777" w:rsidR="00DA4958" w:rsidRPr="00914DB6" w:rsidRDefault="00DA4958" w:rsidP="00E8785D">
            <w:pPr>
              <w:keepNext/>
              <w:keepLines/>
              <w:rPr>
                <w:rFonts w:ascii="Arial" w:hAnsi="Arial" w:cs="Arial"/>
                <w:color w:val="000000"/>
                <w:sz w:val="18"/>
                <w:szCs w:val="18"/>
              </w:rPr>
            </w:pPr>
            <w:r w:rsidRPr="00914DB6">
              <w:rPr>
                <w:rFonts w:ascii="Arial" w:hAnsi="Arial" w:cs="Arial"/>
                <w:color w:val="000000"/>
                <w:sz w:val="18"/>
                <w:szCs w:val="18"/>
              </w:rPr>
              <w:t>Transakcijski račun podizvajalca:</w:t>
            </w:r>
          </w:p>
          <w:p w14:paraId="442ADC6F" w14:textId="77777777" w:rsidR="00DA4958" w:rsidRPr="00914DB6" w:rsidRDefault="00DA4958" w:rsidP="00E8785D">
            <w:pPr>
              <w:keepNext/>
              <w:keepLines/>
              <w:rPr>
                <w:rFonts w:ascii="Arial" w:hAnsi="Arial" w:cs="Arial"/>
                <w:color w:val="000000"/>
                <w:sz w:val="18"/>
                <w:szCs w:val="18"/>
              </w:rPr>
            </w:pPr>
          </w:p>
        </w:tc>
        <w:tc>
          <w:tcPr>
            <w:tcW w:w="6189" w:type="dxa"/>
            <w:gridSpan w:val="2"/>
          </w:tcPr>
          <w:p w14:paraId="3B5754FB" w14:textId="77777777" w:rsidR="00DA4958" w:rsidRPr="00914DB6" w:rsidRDefault="00DA4958" w:rsidP="00E8785D">
            <w:pPr>
              <w:keepNext/>
              <w:keepLines/>
              <w:rPr>
                <w:rFonts w:ascii="Arial" w:hAnsi="Arial" w:cs="Arial"/>
                <w:b/>
                <w:bCs/>
                <w:color w:val="000000"/>
                <w:sz w:val="18"/>
                <w:szCs w:val="18"/>
              </w:rPr>
            </w:pPr>
          </w:p>
        </w:tc>
      </w:tr>
      <w:tr w:rsidR="00DA4958" w:rsidRPr="00914DB6" w14:paraId="0E0F53D8" w14:textId="77777777" w:rsidTr="00F946A2">
        <w:trPr>
          <w:trHeight w:val="1128"/>
        </w:trPr>
        <w:tc>
          <w:tcPr>
            <w:tcW w:w="3020" w:type="dxa"/>
          </w:tcPr>
          <w:p w14:paraId="384873D7" w14:textId="77777777" w:rsidR="00DA4958" w:rsidRPr="00914DB6" w:rsidRDefault="00DA4958" w:rsidP="00E8785D">
            <w:pPr>
              <w:keepNext/>
              <w:keepLines/>
              <w:rPr>
                <w:rFonts w:ascii="Arial" w:hAnsi="Arial" w:cs="Arial"/>
                <w:b/>
                <w:bCs/>
                <w:color w:val="000000"/>
                <w:sz w:val="18"/>
                <w:szCs w:val="18"/>
              </w:rPr>
            </w:pPr>
            <w:r w:rsidRPr="00914DB6">
              <w:rPr>
                <w:rFonts w:ascii="Arial" w:eastAsia="Times New Roman" w:hAnsi="Arial" w:cs="Arial"/>
                <w:color w:val="000000"/>
                <w:sz w:val="18"/>
                <w:szCs w:val="18"/>
              </w:rPr>
              <w:t>Opis del</w:t>
            </w:r>
            <w:r w:rsidR="00E2344B" w:rsidRPr="00914DB6">
              <w:rPr>
                <w:rFonts w:ascii="Arial" w:eastAsia="Times New Roman" w:hAnsi="Arial" w:cs="Arial"/>
                <w:color w:val="000000"/>
                <w:sz w:val="18"/>
                <w:szCs w:val="18"/>
              </w:rPr>
              <w:t>a</w:t>
            </w:r>
            <w:r w:rsidRPr="00914DB6">
              <w:rPr>
                <w:rFonts w:ascii="Arial" w:eastAsia="Times New Roman" w:hAnsi="Arial" w:cs="Arial"/>
                <w:color w:val="000000"/>
                <w:sz w:val="18"/>
                <w:szCs w:val="18"/>
              </w:rPr>
              <w:t xml:space="preserve"> javnega naročila, ki se oddaja v podizvajanje (vrsta: storitev/blago, opis del)</w:t>
            </w:r>
          </w:p>
        </w:tc>
        <w:tc>
          <w:tcPr>
            <w:tcW w:w="6189" w:type="dxa"/>
            <w:gridSpan w:val="2"/>
          </w:tcPr>
          <w:p w14:paraId="4E90E083" w14:textId="77777777" w:rsidR="00DA4958" w:rsidRPr="00914DB6" w:rsidRDefault="00DA4958" w:rsidP="00E8785D">
            <w:pPr>
              <w:keepNext/>
              <w:keepLines/>
              <w:rPr>
                <w:rFonts w:ascii="Arial" w:hAnsi="Arial" w:cs="Arial"/>
                <w:b/>
                <w:bCs/>
                <w:color w:val="000000"/>
                <w:sz w:val="18"/>
                <w:szCs w:val="18"/>
              </w:rPr>
            </w:pPr>
          </w:p>
          <w:p w14:paraId="2701E087" w14:textId="77777777" w:rsidR="00DA4958" w:rsidRPr="00914DB6" w:rsidRDefault="00DA4958" w:rsidP="00E8785D">
            <w:pPr>
              <w:keepNext/>
              <w:keepLines/>
              <w:rPr>
                <w:rFonts w:ascii="Arial" w:hAnsi="Arial" w:cs="Arial"/>
                <w:b/>
                <w:bCs/>
                <w:color w:val="000000"/>
                <w:sz w:val="18"/>
                <w:szCs w:val="18"/>
              </w:rPr>
            </w:pPr>
          </w:p>
        </w:tc>
      </w:tr>
      <w:tr w:rsidR="00DA4958" w:rsidRPr="00914DB6" w14:paraId="6F9AEA97" w14:textId="77777777" w:rsidTr="00F946A2">
        <w:tc>
          <w:tcPr>
            <w:tcW w:w="3020" w:type="dxa"/>
          </w:tcPr>
          <w:p w14:paraId="7D102CCD" w14:textId="77777777" w:rsidR="00DA4958" w:rsidRPr="00914DB6" w:rsidRDefault="00DA4958" w:rsidP="00E8785D">
            <w:pPr>
              <w:keepNext/>
              <w:keepLines/>
              <w:rPr>
                <w:rFonts w:ascii="Arial" w:hAnsi="Arial" w:cs="Arial"/>
                <w:color w:val="000000"/>
                <w:sz w:val="18"/>
                <w:szCs w:val="18"/>
              </w:rPr>
            </w:pPr>
            <w:r w:rsidRPr="00914DB6">
              <w:rPr>
                <w:rFonts w:ascii="Arial" w:hAnsi="Arial" w:cs="Arial"/>
                <w:color w:val="000000"/>
                <w:sz w:val="18"/>
                <w:szCs w:val="18"/>
              </w:rPr>
              <w:t>Količina/delež (%) javnega naročila, ki se oddaja v podizvajanje</w:t>
            </w:r>
          </w:p>
        </w:tc>
        <w:tc>
          <w:tcPr>
            <w:tcW w:w="6189" w:type="dxa"/>
            <w:gridSpan w:val="2"/>
          </w:tcPr>
          <w:p w14:paraId="7093C289" w14:textId="77777777" w:rsidR="00DA4958" w:rsidRPr="00914DB6" w:rsidRDefault="00DA4958" w:rsidP="00E8785D">
            <w:pPr>
              <w:keepNext/>
              <w:keepLines/>
              <w:rPr>
                <w:rFonts w:ascii="Arial" w:hAnsi="Arial" w:cs="Arial"/>
                <w:b/>
                <w:bCs/>
                <w:color w:val="000000"/>
                <w:sz w:val="18"/>
                <w:szCs w:val="18"/>
              </w:rPr>
            </w:pPr>
          </w:p>
        </w:tc>
      </w:tr>
      <w:tr w:rsidR="00DA4958" w:rsidRPr="00914DB6" w14:paraId="534157F6" w14:textId="77777777" w:rsidTr="00F946A2">
        <w:tc>
          <w:tcPr>
            <w:tcW w:w="3020" w:type="dxa"/>
          </w:tcPr>
          <w:p w14:paraId="2526A78E" w14:textId="77777777" w:rsidR="00DA4958" w:rsidRPr="00914DB6" w:rsidRDefault="00DA4958" w:rsidP="00E8785D">
            <w:pPr>
              <w:keepNext/>
              <w:keepLines/>
              <w:rPr>
                <w:rFonts w:ascii="Arial" w:hAnsi="Arial" w:cs="Arial"/>
                <w:b/>
                <w:bCs/>
                <w:color w:val="000000"/>
                <w:sz w:val="18"/>
                <w:szCs w:val="18"/>
              </w:rPr>
            </w:pPr>
            <w:r w:rsidRPr="00914DB6">
              <w:rPr>
                <w:rFonts w:ascii="Arial" w:hAnsi="Arial" w:cs="Arial"/>
                <w:bCs/>
                <w:sz w:val="18"/>
                <w:szCs w:val="18"/>
              </w:rPr>
              <w:t>Vrednost del v EUR brez DDV, ki se oddaja v podizvajanje:</w:t>
            </w:r>
          </w:p>
        </w:tc>
        <w:tc>
          <w:tcPr>
            <w:tcW w:w="6189" w:type="dxa"/>
            <w:gridSpan w:val="2"/>
          </w:tcPr>
          <w:p w14:paraId="56F6C06F" w14:textId="77777777" w:rsidR="00DA4958" w:rsidRPr="00914DB6" w:rsidRDefault="00DA4958" w:rsidP="00E8785D">
            <w:pPr>
              <w:keepNext/>
              <w:keepLines/>
              <w:rPr>
                <w:rFonts w:ascii="Arial" w:hAnsi="Arial" w:cs="Arial"/>
                <w:b/>
                <w:bCs/>
                <w:color w:val="000000"/>
                <w:sz w:val="18"/>
                <w:szCs w:val="18"/>
              </w:rPr>
            </w:pPr>
          </w:p>
        </w:tc>
      </w:tr>
      <w:tr w:rsidR="00DA4958" w:rsidRPr="00914DB6" w14:paraId="7D2370E2" w14:textId="77777777" w:rsidTr="00F946A2">
        <w:tc>
          <w:tcPr>
            <w:tcW w:w="3020" w:type="dxa"/>
          </w:tcPr>
          <w:p w14:paraId="0CD858F4" w14:textId="77777777" w:rsidR="00DA4958" w:rsidRPr="00914DB6" w:rsidRDefault="00DA4958" w:rsidP="00E8785D">
            <w:pPr>
              <w:keepNext/>
              <w:keepLines/>
              <w:rPr>
                <w:rFonts w:ascii="Arial" w:hAnsi="Arial" w:cs="Arial"/>
                <w:color w:val="000000"/>
                <w:sz w:val="18"/>
                <w:szCs w:val="18"/>
              </w:rPr>
            </w:pPr>
            <w:r w:rsidRPr="00914DB6">
              <w:rPr>
                <w:rFonts w:ascii="Arial" w:hAnsi="Arial" w:cs="Arial"/>
                <w:color w:val="000000"/>
                <w:sz w:val="18"/>
                <w:szCs w:val="18"/>
              </w:rPr>
              <w:t>Kraj izvedbe:</w:t>
            </w:r>
          </w:p>
        </w:tc>
        <w:tc>
          <w:tcPr>
            <w:tcW w:w="6189" w:type="dxa"/>
            <w:gridSpan w:val="2"/>
          </w:tcPr>
          <w:p w14:paraId="62D94149" w14:textId="77777777" w:rsidR="00DA4958" w:rsidRPr="00914DB6" w:rsidRDefault="00DA4958" w:rsidP="00E8785D">
            <w:pPr>
              <w:keepNext/>
              <w:keepLines/>
              <w:rPr>
                <w:rFonts w:ascii="Arial" w:hAnsi="Arial" w:cs="Arial"/>
                <w:b/>
                <w:bCs/>
                <w:color w:val="000000"/>
                <w:sz w:val="18"/>
                <w:szCs w:val="18"/>
              </w:rPr>
            </w:pPr>
          </w:p>
          <w:p w14:paraId="43AA73A6" w14:textId="77777777" w:rsidR="00DA4958" w:rsidRPr="00914DB6" w:rsidRDefault="00DA4958" w:rsidP="00E8785D">
            <w:pPr>
              <w:keepNext/>
              <w:keepLines/>
              <w:rPr>
                <w:rFonts w:ascii="Arial" w:hAnsi="Arial" w:cs="Arial"/>
                <w:b/>
                <w:bCs/>
                <w:color w:val="000000"/>
                <w:sz w:val="18"/>
                <w:szCs w:val="18"/>
              </w:rPr>
            </w:pPr>
          </w:p>
        </w:tc>
      </w:tr>
      <w:tr w:rsidR="00DA4958" w:rsidRPr="00914DB6" w14:paraId="12567BBA" w14:textId="77777777" w:rsidTr="00F946A2">
        <w:tc>
          <w:tcPr>
            <w:tcW w:w="3020" w:type="dxa"/>
          </w:tcPr>
          <w:p w14:paraId="53AE762D" w14:textId="77777777" w:rsidR="00DA4958" w:rsidRPr="00914DB6" w:rsidRDefault="00DA4958" w:rsidP="00E8785D">
            <w:pPr>
              <w:keepNext/>
              <w:keepLines/>
              <w:rPr>
                <w:rFonts w:ascii="Arial" w:hAnsi="Arial" w:cs="Arial"/>
                <w:color w:val="000000"/>
                <w:sz w:val="18"/>
                <w:szCs w:val="18"/>
              </w:rPr>
            </w:pPr>
            <w:r w:rsidRPr="00914DB6">
              <w:rPr>
                <w:rFonts w:ascii="Arial" w:hAnsi="Arial" w:cs="Arial"/>
                <w:color w:val="000000"/>
                <w:sz w:val="18"/>
                <w:szCs w:val="18"/>
              </w:rPr>
              <w:t>Rok izvedbe:</w:t>
            </w:r>
          </w:p>
          <w:p w14:paraId="66F881B9" w14:textId="77777777" w:rsidR="00DA4958" w:rsidRPr="00914DB6" w:rsidRDefault="00DA4958" w:rsidP="00E8785D">
            <w:pPr>
              <w:keepNext/>
              <w:keepLines/>
              <w:rPr>
                <w:rFonts w:ascii="Arial" w:hAnsi="Arial" w:cs="Arial"/>
                <w:color w:val="000000"/>
                <w:sz w:val="18"/>
                <w:szCs w:val="18"/>
              </w:rPr>
            </w:pPr>
          </w:p>
        </w:tc>
        <w:tc>
          <w:tcPr>
            <w:tcW w:w="6189" w:type="dxa"/>
            <w:gridSpan w:val="2"/>
          </w:tcPr>
          <w:p w14:paraId="66958D31" w14:textId="77777777" w:rsidR="00DA4958" w:rsidRPr="00914DB6" w:rsidRDefault="00DA4958" w:rsidP="00E8785D">
            <w:pPr>
              <w:keepNext/>
              <w:keepLines/>
              <w:rPr>
                <w:rFonts w:ascii="Arial" w:hAnsi="Arial" w:cs="Arial"/>
                <w:b/>
                <w:bCs/>
                <w:color w:val="000000"/>
                <w:sz w:val="18"/>
                <w:szCs w:val="18"/>
              </w:rPr>
            </w:pPr>
          </w:p>
        </w:tc>
      </w:tr>
    </w:tbl>
    <w:p w14:paraId="1AD549C4" w14:textId="77777777" w:rsidR="009A7406" w:rsidRPr="00914DB6" w:rsidRDefault="009A7406" w:rsidP="009A7406">
      <w:pPr>
        <w:spacing w:after="0" w:line="240" w:lineRule="auto"/>
        <w:jc w:val="both"/>
        <w:rPr>
          <w:rFonts w:ascii="Arial" w:eastAsia="Calibri" w:hAnsi="Arial" w:cs="Arial"/>
          <w:sz w:val="20"/>
          <w:szCs w:val="20"/>
        </w:rPr>
      </w:pPr>
    </w:p>
    <w:p w14:paraId="037BAAB7" w14:textId="77777777" w:rsidR="00DA4958" w:rsidRPr="00914DB6" w:rsidRDefault="009A7406" w:rsidP="009A7406">
      <w:pPr>
        <w:spacing w:after="0" w:line="240" w:lineRule="auto"/>
        <w:jc w:val="both"/>
        <w:rPr>
          <w:rFonts w:ascii="Arial" w:eastAsia="Calibri" w:hAnsi="Arial" w:cs="Arial"/>
          <w:sz w:val="20"/>
          <w:szCs w:val="20"/>
        </w:rPr>
      </w:pPr>
      <w:r w:rsidRPr="00914DB6">
        <w:rPr>
          <w:rFonts w:ascii="Arial" w:eastAsia="Calibri" w:hAnsi="Arial" w:cs="Arial"/>
          <w:sz w:val="20"/>
          <w:szCs w:val="20"/>
        </w:rPr>
        <w:t>I</w:t>
      </w:r>
      <w:r w:rsidR="00DA4958" w:rsidRPr="00914DB6">
        <w:rPr>
          <w:rFonts w:ascii="Arial" w:eastAsia="Calibri" w:hAnsi="Arial" w:cs="Arial"/>
          <w:sz w:val="20"/>
          <w:szCs w:val="20"/>
        </w:rPr>
        <w:t>zjavljamo, da bomo ob morebitni zamenjavi podizvajalca ali uvedbi novega podizvajalca, ki ni priglašen v ponudbeni/prijavni dokumentaciji, predhodno pridobili pisno soglasje naročnika.</w:t>
      </w:r>
      <w:r w:rsidRPr="00914DB6">
        <w:rPr>
          <w:rFonts w:ascii="Arial" w:eastAsia="Calibri" w:hAnsi="Arial" w:cs="Arial"/>
          <w:sz w:val="20"/>
          <w:szCs w:val="20"/>
        </w:rPr>
        <w:t xml:space="preserve"> </w:t>
      </w:r>
      <w:r w:rsidR="00DA4958" w:rsidRPr="00914DB6">
        <w:rPr>
          <w:rFonts w:ascii="Arial" w:eastAsia="Calibri" w:hAnsi="Arial" w:cs="Arial"/>
          <w:sz w:val="20"/>
          <w:szCs w:val="20"/>
        </w:rPr>
        <w:t>Seznanjeni smo z dejstvom, da ima naročnik, če ponudnik ne bo priglasil vseh podizvajalcev, iz tega razloga pravico krivdno odpovedati sklenjeno pogodbo</w:t>
      </w:r>
    </w:p>
    <w:p w14:paraId="3A50DF09" w14:textId="77777777" w:rsidR="00004542" w:rsidRPr="00914DB6" w:rsidRDefault="00004542" w:rsidP="009A7406">
      <w:pPr>
        <w:spacing w:after="0" w:line="240" w:lineRule="auto"/>
        <w:jc w:val="both"/>
        <w:rPr>
          <w:rFonts w:ascii="Arial" w:eastAsia="Calibri" w:hAnsi="Arial" w:cs="Arial"/>
          <w:i/>
          <w:iCs/>
          <w:sz w:val="20"/>
          <w:szCs w:val="20"/>
        </w:rPr>
      </w:pPr>
    </w:p>
    <w:p w14:paraId="4B892AB8" w14:textId="77777777" w:rsidR="00004542" w:rsidRPr="00914DB6" w:rsidRDefault="00004542" w:rsidP="00004542">
      <w:pPr>
        <w:spacing w:after="0"/>
        <w:jc w:val="both"/>
        <w:rPr>
          <w:rFonts w:ascii="Arial" w:hAnsi="Arial" w:cs="Arial"/>
          <w:i/>
          <w:color w:val="000000"/>
          <w:sz w:val="20"/>
          <w:szCs w:val="20"/>
        </w:rPr>
      </w:pPr>
    </w:p>
    <w:tbl>
      <w:tblPr>
        <w:tblW w:w="0" w:type="auto"/>
        <w:tblLook w:val="04A0" w:firstRow="1" w:lastRow="0" w:firstColumn="1" w:lastColumn="0" w:noHBand="0" w:noVBand="1"/>
      </w:tblPr>
      <w:tblGrid>
        <w:gridCol w:w="2930"/>
        <w:gridCol w:w="1252"/>
        <w:gridCol w:w="4888"/>
      </w:tblGrid>
      <w:tr w:rsidR="00004542" w:rsidRPr="00914DB6" w14:paraId="021EDF79" w14:textId="77777777" w:rsidTr="00E8785D">
        <w:tc>
          <w:tcPr>
            <w:tcW w:w="3020" w:type="dxa"/>
            <w:shd w:val="clear" w:color="auto" w:fill="auto"/>
          </w:tcPr>
          <w:p w14:paraId="6838B580" w14:textId="77777777" w:rsidR="00004542" w:rsidRPr="00914DB6" w:rsidRDefault="00004542"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color w:val="000000"/>
                <w:sz w:val="20"/>
                <w:szCs w:val="20"/>
              </w:rPr>
              <w:t> </w:t>
            </w:r>
            <w:r w:rsidRPr="00914DB6">
              <w:rPr>
                <w:rFonts w:ascii="Arial" w:hAnsi="Arial" w:cs="Arial"/>
                <w:sz w:val="20"/>
                <w:szCs w:val="20"/>
              </w:rPr>
              <w:t>Kraj in datum:</w:t>
            </w:r>
          </w:p>
        </w:tc>
        <w:tc>
          <w:tcPr>
            <w:tcW w:w="1499" w:type="dxa"/>
            <w:shd w:val="clear" w:color="auto" w:fill="auto"/>
          </w:tcPr>
          <w:p w14:paraId="6297D57A" w14:textId="77777777" w:rsidR="00004542" w:rsidRPr="00914DB6" w:rsidRDefault="00004542" w:rsidP="00E8785D">
            <w:pPr>
              <w:keepNext/>
              <w:keepLines/>
              <w:tabs>
                <w:tab w:val="left" w:pos="567"/>
                <w:tab w:val="num" w:pos="851"/>
                <w:tab w:val="left" w:pos="993"/>
              </w:tabs>
              <w:spacing w:after="0"/>
              <w:jc w:val="center"/>
              <w:rPr>
                <w:rFonts w:ascii="Arial" w:hAnsi="Arial" w:cs="Arial"/>
                <w:sz w:val="20"/>
                <w:szCs w:val="20"/>
              </w:rPr>
            </w:pPr>
            <w:r w:rsidRPr="00914DB6">
              <w:rPr>
                <w:rFonts w:ascii="Arial" w:hAnsi="Arial" w:cs="Arial"/>
                <w:color w:val="7F7F7F"/>
                <w:position w:val="-2"/>
                <w:sz w:val="20"/>
                <w:szCs w:val="20"/>
              </w:rPr>
              <w:t>žig:</w:t>
            </w:r>
          </w:p>
        </w:tc>
        <w:tc>
          <w:tcPr>
            <w:tcW w:w="4551" w:type="dxa"/>
            <w:shd w:val="clear" w:color="auto" w:fill="auto"/>
          </w:tcPr>
          <w:p w14:paraId="75E58B53" w14:textId="77777777" w:rsidR="00004542" w:rsidRPr="00914DB6" w:rsidRDefault="00004542"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Naziv:_____________________________________</w:t>
            </w:r>
          </w:p>
        </w:tc>
      </w:tr>
      <w:tr w:rsidR="00004542" w:rsidRPr="00914DB6" w14:paraId="34A0F8D2" w14:textId="77777777" w:rsidTr="00E8785D">
        <w:tc>
          <w:tcPr>
            <w:tcW w:w="3020" w:type="dxa"/>
            <w:shd w:val="clear" w:color="auto" w:fill="auto"/>
          </w:tcPr>
          <w:p w14:paraId="756FE338" w14:textId="77777777" w:rsidR="00004542" w:rsidRPr="00914DB6" w:rsidRDefault="00004542" w:rsidP="00E8785D">
            <w:pPr>
              <w:keepNext/>
              <w:keepLines/>
              <w:tabs>
                <w:tab w:val="left" w:pos="567"/>
                <w:tab w:val="num" w:pos="851"/>
                <w:tab w:val="left" w:pos="993"/>
              </w:tabs>
              <w:spacing w:after="0"/>
              <w:jc w:val="both"/>
              <w:rPr>
                <w:rFonts w:ascii="Arial" w:hAnsi="Arial" w:cs="Arial"/>
                <w:sz w:val="20"/>
                <w:szCs w:val="20"/>
              </w:rPr>
            </w:pPr>
          </w:p>
          <w:p w14:paraId="606CD960" w14:textId="77777777" w:rsidR="00004542" w:rsidRPr="00914DB6" w:rsidRDefault="00004542"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______________________</w:t>
            </w:r>
          </w:p>
        </w:tc>
        <w:tc>
          <w:tcPr>
            <w:tcW w:w="1499" w:type="dxa"/>
            <w:shd w:val="clear" w:color="auto" w:fill="auto"/>
          </w:tcPr>
          <w:p w14:paraId="4ADC165C" w14:textId="77777777" w:rsidR="00004542" w:rsidRPr="00914DB6" w:rsidRDefault="00004542"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7852A322" w14:textId="77777777" w:rsidR="00004542" w:rsidRPr="00914DB6" w:rsidRDefault="00004542" w:rsidP="00E8785D">
            <w:pPr>
              <w:keepNext/>
              <w:keepLines/>
              <w:tabs>
                <w:tab w:val="left" w:pos="567"/>
                <w:tab w:val="num" w:pos="851"/>
                <w:tab w:val="left" w:pos="993"/>
              </w:tabs>
              <w:spacing w:after="0"/>
              <w:jc w:val="both"/>
              <w:rPr>
                <w:rFonts w:ascii="Arial" w:hAnsi="Arial" w:cs="Arial"/>
                <w:sz w:val="20"/>
                <w:szCs w:val="20"/>
              </w:rPr>
            </w:pPr>
          </w:p>
          <w:p w14:paraId="154935C8" w14:textId="77777777" w:rsidR="00004542" w:rsidRPr="00914DB6" w:rsidRDefault="00004542"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 xml:space="preserve">          _____________________________________               </w:t>
            </w:r>
          </w:p>
        </w:tc>
      </w:tr>
      <w:tr w:rsidR="00004542" w:rsidRPr="00914DB6" w14:paraId="4661D305" w14:textId="77777777" w:rsidTr="00E8785D">
        <w:tc>
          <w:tcPr>
            <w:tcW w:w="3020" w:type="dxa"/>
            <w:shd w:val="clear" w:color="auto" w:fill="auto"/>
          </w:tcPr>
          <w:p w14:paraId="1E766EDA" w14:textId="77777777" w:rsidR="00004542" w:rsidRPr="00914DB6" w:rsidRDefault="00004542"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 xml:space="preserve"> </w:t>
            </w:r>
          </w:p>
        </w:tc>
        <w:tc>
          <w:tcPr>
            <w:tcW w:w="1499" w:type="dxa"/>
            <w:shd w:val="clear" w:color="auto" w:fill="auto"/>
          </w:tcPr>
          <w:p w14:paraId="40875D83" w14:textId="77777777" w:rsidR="00004542" w:rsidRPr="00914DB6" w:rsidRDefault="00004542"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241B4CE6" w14:textId="77777777" w:rsidR="00004542" w:rsidRPr="00914DB6" w:rsidRDefault="00004542" w:rsidP="00E8785D">
            <w:pPr>
              <w:keepNext/>
              <w:keepLines/>
              <w:tabs>
                <w:tab w:val="left" w:pos="567"/>
                <w:tab w:val="num" w:pos="851"/>
                <w:tab w:val="left" w:pos="993"/>
                <w:tab w:val="left" w:pos="2544"/>
              </w:tabs>
              <w:spacing w:after="0"/>
              <w:jc w:val="center"/>
              <w:rPr>
                <w:rFonts w:ascii="Arial" w:hAnsi="Arial" w:cs="Arial"/>
                <w:sz w:val="20"/>
                <w:szCs w:val="20"/>
              </w:rPr>
            </w:pPr>
            <w:r w:rsidRPr="00914DB6">
              <w:rPr>
                <w:rFonts w:ascii="Arial" w:hAnsi="Arial" w:cs="Arial"/>
                <w:color w:val="808080" w:themeColor="background1" w:themeShade="80"/>
                <w:sz w:val="20"/>
                <w:szCs w:val="20"/>
              </w:rPr>
              <w:t>podpis odgovorne osebe</w:t>
            </w:r>
            <w:r w:rsidR="00DA4958" w:rsidRPr="00914DB6">
              <w:rPr>
                <w:rFonts w:ascii="Arial" w:hAnsi="Arial" w:cs="Arial"/>
                <w:color w:val="808080" w:themeColor="background1" w:themeShade="80"/>
                <w:sz w:val="20"/>
                <w:szCs w:val="20"/>
              </w:rPr>
              <w:t xml:space="preserve"> </w:t>
            </w:r>
            <w:r w:rsidR="00DA4958" w:rsidRPr="00914DB6">
              <w:rPr>
                <w:rFonts w:ascii="Arial" w:hAnsi="Arial" w:cs="Arial"/>
                <w:b/>
                <w:bCs/>
                <w:color w:val="808080" w:themeColor="background1" w:themeShade="80"/>
                <w:sz w:val="20"/>
                <w:szCs w:val="20"/>
              </w:rPr>
              <w:t>podizvajalca</w:t>
            </w:r>
          </w:p>
        </w:tc>
      </w:tr>
    </w:tbl>
    <w:p w14:paraId="31E93AE3" w14:textId="77777777" w:rsidR="00004542" w:rsidRPr="00914DB6" w:rsidRDefault="00004542" w:rsidP="00004542">
      <w:pPr>
        <w:jc w:val="both"/>
        <w:rPr>
          <w:sz w:val="20"/>
          <w:szCs w:val="20"/>
        </w:rPr>
      </w:pPr>
    </w:p>
    <w:tbl>
      <w:tblPr>
        <w:tblW w:w="0" w:type="auto"/>
        <w:tblLook w:val="04A0" w:firstRow="1" w:lastRow="0" w:firstColumn="1" w:lastColumn="0" w:noHBand="0" w:noVBand="1"/>
      </w:tblPr>
      <w:tblGrid>
        <w:gridCol w:w="2930"/>
        <w:gridCol w:w="1252"/>
        <w:gridCol w:w="4888"/>
      </w:tblGrid>
      <w:tr w:rsidR="00DA4958" w:rsidRPr="00914DB6" w14:paraId="6364E871" w14:textId="77777777" w:rsidTr="00E8785D">
        <w:tc>
          <w:tcPr>
            <w:tcW w:w="3020" w:type="dxa"/>
            <w:shd w:val="clear" w:color="auto" w:fill="auto"/>
          </w:tcPr>
          <w:p w14:paraId="5B84E8A9" w14:textId="77777777" w:rsidR="00DA4958" w:rsidRPr="00914DB6" w:rsidRDefault="00DA4958"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color w:val="000000"/>
                <w:sz w:val="20"/>
                <w:szCs w:val="20"/>
              </w:rPr>
              <w:t> </w:t>
            </w:r>
            <w:r w:rsidRPr="00914DB6">
              <w:rPr>
                <w:rFonts w:ascii="Arial" w:hAnsi="Arial" w:cs="Arial"/>
                <w:sz w:val="20"/>
                <w:szCs w:val="20"/>
              </w:rPr>
              <w:t>Kraj in datum:</w:t>
            </w:r>
          </w:p>
        </w:tc>
        <w:tc>
          <w:tcPr>
            <w:tcW w:w="1499" w:type="dxa"/>
            <w:shd w:val="clear" w:color="auto" w:fill="auto"/>
          </w:tcPr>
          <w:p w14:paraId="14DE7F34" w14:textId="77777777" w:rsidR="00DA4958" w:rsidRPr="00914DB6" w:rsidRDefault="00DA4958" w:rsidP="00E8785D">
            <w:pPr>
              <w:keepNext/>
              <w:keepLines/>
              <w:tabs>
                <w:tab w:val="left" w:pos="567"/>
                <w:tab w:val="num" w:pos="851"/>
                <w:tab w:val="left" w:pos="993"/>
              </w:tabs>
              <w:spacing w:after="0"/>
              <w:jc w:val="center"/>
              <w:rPr>
                <w:rFonts w:ascii="Arial" w:hAnsi="Arial" w:cs="Arial"/>
                <w:sz w:val="20"/>
                <w:szCs w:val="20"/>
              </w:rPr>
            </w:pPr>
            <w:r w:rsidRPr="00914DB6">
              <w:rPr>
                <w:rFonts w:ascii="Arial" w:hAnsi="Arial" w:cs="Arial"/>
                <w:color w:val="7F7F7F"/>
                <w:position w:val="-2"/>
                <w:sz w:val="20"/>
                <w:szCs w:val="20"/>
              </w:rPr>
              <w:t>žig:</w:t>
            </w:r>
          </w:p>
        </w:tc>
        <w:tc>
          <w:tcPr>
            <w:tcW w:w="4551" w:type="dxa"/>
            <w:shd w:val="clear" w:color="auto" w:fill="auto"/>
          </w:tcPr>
          <w:p w14:paraId="36C29F45" w14:textId="77777777" w:rsidR="00DA4958" w:rsidRPr="00914DB6" w:rsidRDefault="00DA4958"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Naziv:_____________________________________</w:t>
            </w:r>
          </w:p>
        </w:tc>
      </w:tr>
      <w:tr w:rsidR="00DA4958" w:rsidRPr="00914DB6" w14:paraId="726EFA90" w14:textId="77777777" w:rsidTr="00E8785D">
        <w:tc>
          <w:tcPr>
            <w:tcW w:w="3020" w:type="dxa"/>
            <w:shd w:val="clear" w:color="auto" w:fill="auto"/>
          </w:tcPr>
          <w:p w14:paraId="313610BE" w14:textId="77777777" w:rsidR="00DA4958" w:rsidRPr="00914DB6" w:rsidRDefault="00DA4958" w:rsidP="00E8785D">
            <w:pPr>
              <w:keepNext/>
              <w:keepLines/>
              <w:tabs>
                <w:tab w:val="left" w:pos="567"/>
                <w:tab w:val="num" w:pos="851"/>
                <w:tab w:val="left" w:pos="993"/>
              </w:tabs>
              <w:spacing w:after="0"/>
              <w:jc w:val="both"/>
              <w:rPr>
                <w:rFonts w:ascii="Arial" w:hAnsi="Arial" w:cs="Arial"/>
                <w:sz w:val="20"/>
                <w:szCs w:val="20"/>
              </w:rPr>
            </w:pPr>
          </w:p>
          <w:p w14:paraId="022D0CC3" w14:textId="77777777" w:rsidR="00DA4958" w:rsidRPr="00914DB6" w:rsidRDefault="00DA4958"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______________________</w:t>
            </w:r>
          </w:p>
        </w:tc>
        <w:tc>
          <w:tcPr>
            <w:tcW w:w="1499" w:type="dxa"/>
            <w:shd w:val="clear" w:color="auto" w:fill="auto"/>
          </w:tcPr>
          <w:p w14:paraId="154F501C" w14:textId="77777777" w:rsidR="00DA4958" w:rsidRPr="00914DB6" w:rsidRDefault="00DA4958"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1EC10FA7" w14:textId="77777777" w:rsidR="00DA4958" w:rsidRPr="00914DB6" w:rsidRDefault="00DA4958" w:rsidP="00E8785D">
            <w:pPr>
              <w:keepNext/>
              <w:keepLines/>
              <w:tabs>
                <w:tab w:val="left" w:pos="567"/>
                <w:tab w:val="num" w:pos="851"/>
                <w:tab w:val="left" w:pos="993"/>
              </w:tabs>
              <w:spacing w:after="0"/>
              <w:jc w:val="both"/>
              <w:rPr>
                <w:rFonts w:ascii="Arial" w:hAnsi="Arial" w:cs="Arial"/>
                <w:sz w:val="20"/>
                <w:szCs w:val="20"/>
              </w:rPr>
            </w:pPr>
          </w:p>
          <w:p w14:paraId="6F823D1A" w14:textId="77777777" w:rsidR="00DA4958" w:rsidRPr="00914DB6" w:rsidRDefault="00DA4958"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 xml:space="preserve">          _____________________________________               </w:t>
            </w:r>
          </w:p>
        </w:tc>
      </w:tr>
      <w:tr w:rsidR="00DA4958" w:rsidRPr="00914DB6" w14:paraId="74D5516C" w14:textId="77777777" w:rsidTr="00E8785D">
        <w:tc>
          <w:tcPr>
            <w:tcW w:w="3020" w:type="dxa"/>
            <w:shd w:val="clear" w:color="auto" w:fill="auto"/>
          </w:tcPr>
          <w:p w14:paraId="268F6AB6" w14:textId="77777777" w:rsidR="00DA4958" w:rsidRPr="00914DB6" w:rsidRDefault="00DA4958"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 xml:space="preserve"> </w:t>
            </w:r>
          </w:p>
        </w:tc>
        <w:tc>
          <w:tcPr>
            <w:tcW w:w="1499" w:type="dxa"/>
            <w:shd w:val="clear" w:color="auto" w:fill="auto"/>
          </w:tcPr>
          <w:p w14:paraId="66FDA075" w14:textId="77777777" w:rsidR="00DA4958" w:rsidRPr="00914DB6" w:rsidRDefault="00DA4958"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2B018844" w14:textId="77777777" w:rsidR="00DA4958" w:rsidRPr="00914DB6" w:rsidRDefault="00DA4958" w:rsidP="00E8785D">
            <w:pPr>
              <w:keepNext/>
              <w:keepLines/>
              <w:tabs>
                <w:tab w:val="left" w:pos="567"/>
                <w:tab w:val="num" w:pos="851"/>
                <w:tab w:val="left" w:pos="993"/>
                <w:tab w:val="left" w:pos="2544"/>
              </w:tabs>
              <w:spacing w:after="0"/>
              <w:jc w:val="center"/>
              <w:rPr>
                <w:rFonts w:ascii="Arial" w:hAnsi="Arial" w:cs="Arial"/>
                <w:sz w:val="20"/>
                <w:szCs w:val="20"/>
              </w:rPr>
            </w:pPr>
            <w:r w:rsidRPr="00914DB6">
              <w:rPr>
                <w:rFonts w:ascii="Arial" w:hAnsi="Arial" w:cs="Arial"/>
                <w:color w:val="808080" w:themeColor="background1" w:themeShade="80"/>
                <w:sz w:val="20"/>
                <w:szCs w:val="20"/>
              </w:rPr>
              <w:t xml:space="preserve">podpis odgovorne osebe </w:t>
            </w:r>
            <w:r w:rsidRPr="00914DB6">
              <w:rPr>
                <w:rFonts w:ascii="Arial" w:hAnsi="Arial" w:cs="Arial"/>
                <w:b/>
                <w:bCs/>
                <w:color w:val="808080" w:themeColor="background1" w:themeShade="80"/>
                <w:sz w:val="20"/>
                <w:szCs w:val="20"/>
              </w:rPr>
              <w:t>ponudnika</w:t>
            </w:r>
          </w:p>
        </w:tc>
      </w:tr>
    </w:tbl>
    <w:p w14:paraId="36A18955" w14:textId="77777777" w:rsidR="00DA4958" w:rsidRPr="00914DB6" w:rsidRDefault="00DA4958" w:rsidP="00DA4958">
      <w:pPr>
        <w:jc w:val="both"/>
        <w:rPr>
          <w:sz w:val="20"/>
          <w:szCs w:val="20"/>
        </w:rPr>
      </w:pPr>
    </w:p>
    <w:p w14:paraId="6E1E4756" w14:textId="77777777" w:rsidR="009B3F12" w:rsidRPr="00914DB6" w:rsidRDefault="009B3F12" w:rsidP="00004542">
      <w:pPr>
        <w:rPr>
          <w:rFonts w:ascii="Arial" w:hAnsi="Arial" w:cs="Arial"/>
          <w:b/>
          <w:i/>
          <w:color w:val="000000"/>
          <w:sz w:val="18"/>
          <w:szCs w:val="18"/>
        </w:rPr>
      </w:pPr>
    </w:p>
    <w:p w14:paraId="1AA396B2" w14:textId="77777777" w:rsidR="00004542" w:rsidRPr="00914DB6" w:rsidRDefault="0052380B" w:rsidP="00004542">
      <w:pPr>
        <w:rPr>
          <w:rFonts w:ascii="Arial" w:hAnsi="Arial" w:cs="Arial"/>
          <w:sz w:val="21"/>
          <w:szCs w:val="21"/>
        </w:rPr>
      </w:pPr>
      <w:r w:rsidRPr="00914DB6">
        <w:rPr>
          <w:rFonts w:ascii="Arial" w:hAnsi="Arial" w:cs="Arial"/>
          <w:b/>
          <w:i/>
          <w:color w:val="000000"/>
          <w:sz w:val="18"/>
          <w:szCs w:val="18"/>
        </w:rPr>
        <w:t xml:space="preserve">NAVODILO: </w:t>
      </w:r>
      <w:r w:rsidRPr="00914DB6">
        <w:rPr>
          <w:rFonts w:ascii="Arial" w:hAnsi="Arial" w:cs="Arial"/>
          <w:i/>
          <w:color w:val="000000"/>
          <w:sz w:val="18"/>
          <w:szCs w:val="18"/>
        </w:rPr>
        <w:t xml:space="preserve"> </w:t>
      </w:r>
      <w:r w:rsidRPr="00914DB6">
        <w:rPr>
          <w:rFonts w:ascii="Arial" w:hAnsi="Arial" w:cs="Arial"/>
          <w:i/>
          <w:iCs/>
          <w:color w:val="000000"/>
          <w:sz w:val="18"/>
          <w:szCs w:val="18"/>
        </w:rPr>
        <w:t>V primeru, da ponudnik nastopa z več podizvajalci, se obrazec ustrezno razmnoži</w:t>
      </w:r>
      <w:r w:rsidR="009A7406" w:rsidRPr="00914DB6">
        <w:rPr>
          <w:rFonts w:ascii="Arial" w:hAnsi="Arial" w:cs="Arial"/>
          <w:sz w:val="21"/>
          <w:szCs w:val="21"/>
        </w:rPr>
        <w:t>.</w:t>
      </w:r>
      <w:r w:rsidR="00004542" w:rsidRPr="00914DB6">
        <w:rPr>
          <w:rFonts w:ascii="Arial" w:hAnsi="Arial" w:cs="Arial"/>
          <w:sz w:val="21"/>
          <w:szCs w:val="21"/>
        </w:rPr>
        <w:br w:type="page"/>
      </w:r>
    </w:p>
    <w:p w14:paraId="10D8E63C" w14:textId="77777777" w:rsidR="00F946A2" w:rsidRPr="00914DB6" w:rsidRDefault="00F946A2" w:rsidP="00F946A2">
      <w:pPr>
        <w:jc w:val="right"/>
        <w:rPr>
          <w:rFonts w:ascii="Arial" w:hAnsi="Arial" w:cs="Arial"/>
          <w:b/>
          <w:sz w:val="21"/>
          <w:szCs w:val="21"/>
        </w:rPr>
      </w:pPr>
      <w:r w:rsidRPr="00914DB6">
        <w:rPr>
          <w:rFonts w:ascii="Arial" w:hAnsi="Arial" w:cs="Arial"/>
          <w:b/>
          <w:sz w:val="21"/>
          <w:szCs w:val="21"/>
        </w:rPr>
        <w:lastRenderedPageBreak/>
        <w:t>Obrazec št. 8</w:t>
      </w:r>
    </w:p>
    <w:p w14:paraId="6C054EC8" w14:textId="77777777" w:rsidR="00F946A2" w:rsidRPr="00914DB6" w:rsidRDefault="00F946A2" w:rsidP="00F946A2">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noProof/>
          <w:color w:val="000000" w:themeColor="text1"/>
          <w:sz w:val="24"/>
          <w:szCs w:val="24"/>
          <w:lang w:eastAsia="sl-SI"/>
        </w:rPr>
        <mc:AlternateContent>
          <mc:Choice Requires="wps">
            <w:drawing>
              <wp:anchor distT="0" distB="0" distL="114300" distR="114300" simplePos="0" relativeHeight="251680256" behindDoc="0" locked="0" layoutInCell="1" allowOverlap="1" wp14:anchorId="29D1D117" wp14:editId="714F2230">
                <wp:simplePos x="0" y="0"/>
                <wp:positionH relativeFrom="column">
                  <wp:posOffset>395605</wp:posOffset>
                </wp:positionH>
                <wp:positionV relativeFrom="paragraph">
                  <wp:posOffset>4445</wp:posOffset>
                </wp:positionV>
                <wp:extent cx="4914900" cy="276225"/>
                <wp:effectExtent l="0" t="0" r="19050" b="28575"/>
                <wp:wrapSquare wrapText="bothSides"/>
                <wp:docPr id="38" name="Pravokotnik 38"/>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60882C1" w14:textId="77777777" w:rsidR="00325212" w:rsidRPr="00DF5D43" w:rsidRDefault="00325212" w:rsidP="00F946A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SOGLASJE PODIZVAJALCA</w:t>
                            </w:r>
                          </w:p>
                          <w:p w14:paraId="4F8D038C" w14:textId="77777777" w:rsidR="00325212" w:rsidRDefault="00325212" w:rsidP="00F946A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D1D117" id="Pravokotnik 38" o:spid="_x0000_s1071" style="position:absolute;left:0;text-align:left;margin-left:31.15pt;margin-top:.35pt;width:387pt;height:21.7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&#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460882C1" w14:textId="77777777" w:rsidR="00325212" w:rsidRPr="00DF5D43" w:rsidRDefault="00325212" w:rsidP="00F946A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SOGLASJE PODIZVAJALCA</w:t>
                      </w:r>
                    </w:p>
                    <w:p w14:paraId="4F8D038C" w14:textId="77777777" w:rsidR="00325212" w:rsidRDefault="00325212" w:rsidP="00F946A2">
                      <w:pPr>
                        <w:ind w:right="159"/>
                      </w:pPr>
                    </w:p>
                  </w:txbxContent>
                </v:textbox>
                <w10:wrap type="square"/>
              </v:rect>
            </w:pict>
          </mc:Fallback>
        </mc:AlternateContent>
      </w:r>
    </w:p>
    <w:p w14:paraId="22AC3755" w14:textId="77777777" w:rsidR="00F946A2" w:rsidRPr="00914DB6" w:rsidRDefault="00F946A2" w:rsidP="00F946A2">
      <w:pPr>
        <w:spacing w:after="0"/>
        <w:jc w:val="both"/>
        <w:rPr>
          <w:rFonts w:ascii="Arial" w:hAnsi="Arial" w:cs="Arial"/>
          <w:sz w:val="21"/>
          <w:szCs w:val="21"/>
        </w:rPr>
      </w:pPr>
    </w:p>
    <w:p w14:paraId="43D38847" w14:textId="77777777" w:rsidR="00F946A2" w:rsidRPr="00914DB6" w:rsidRDefault="00F946A2" w:rsidP="00F946A2">
      <w:pPr>
        <w:spacing w:after="0" w:line="240" w:lineRule="auto"/>
        <w:jc w:val="both"/>
        <w:rPr>
          <w:rFonts w:ascii="Arial" w:hAnsi="Arial" w:cs="Arial"/>
          <w:sz w:val="21"/>
          <w:szCs w:val="21"/>
        </w:rPr>
      </w:pPr>
    </w:p>
    <w:p w14:paraId="251FE1D0" w14:textId="77777777" w:rsidR="00F157D2" w:rsidRPr="00914DB6" w:rsidRDefault="00F946A2" w:rsidP="00F157D2">
      <w:pPr>
        <w:keepNext/>
        <w:keepLines/>
        <w:spacing w:after="0" w:line="240" w:lineRule="auto"/>
        <w:jc w:val="both"/>
        <w:rPr>
          <w:rFonts w:ascii="Arial" w:hAnsi="Arial" w:cs="Arial"/>
          <w:bCs/>
          <w:sz w:val="20"/>
          <w:szCs w:val="20"/>
        </w:rPr>
      </w:pPr>
      <w:r w:rsidRPr="00914DB6">
        <w:rPr>
          <w:rFonts w:ascii="Arial" w:hAnsi="Arial" w:cs="Arial"/>
          <w:color w:val="000000"/>
          <w:sz w:val="20"/>
          <w:szCs w:val="20"/>
        </w:rPr>
        <w:t xml:space="preserve">Pri izvedbi javnega naročila </w:t>
      </w:r>
      <w:r w:rsidR="003468DF" w:rsidRPr="00914DB6">
        <w:rPr>
          <w:rFonts w:ascii="Arial" w:hAnsi="Arial" w:cs="Arial"/>
          <w:color w:val="000000"/>
          <w:sz w:val="20"/>
          <w:szCs w:val="20"/>
        </w:rPr>
        <w:t>»</w:t>
      </w:r>
      <w:r w:rsidR="003468DF" w:rsidRPr="00914DB6">
        <w:rPr>
          <w:rFonts w:ascii="Arial" w:hAnsi="Arial" w:cs="Arial"/>
          <w:b/>
          <w:bCs/>
          <w:sz w:val="20"/>
          <w:szCs w:val="20"/>
        </w:rPr>
        <w:t>DOBAVA SMETARSKIH VOZIL</w:t>
      </w:r>
      <w:r w:rsidR="003468DF" w:rsidRPr="00914DB6">
        <w:rPr>
          <w:rFonts w:ascii="Arial" w:hAnsi="Arial" w:cs="Arial"/>
          <w:sz w:val="20"/>
          <w:szCs w:val="20"/>
        </w:rPr>
        <w:t>«</w:t>
      </w:r>
    </w:p>
    <w:p w14:paraId="5326B01E" w14:textId="77777777" w:rsidR="00F157D2" w:rsidRPr="00914DB6" w:rsidRDefault="00F157D2" w:rsidP="00F157D2">
      <w:pPr>
        <w:keepNext/>
        <w:keepLines/>
        <w:spacing w:after="0" w:line="240" w:lineRule="auto"/>
        <w:jc w:val="both"/>
      </w:pPr>
    </w:p>
    <w:p w14:paraId="0E3F5AA6" w14:textId="77777777" w:rsidR="00004542" w:rsidRPr="00914DB6" w:rsidRDefault="00004542" w:rsidP="006B3E16">
      <w:pPr>
        <w:spacing w:after="0" w:line="240" w:lineRule="auto"/>
      </w:pPr>
    </w:p>
    <w:p w14:paraId="2F854D6D" w14:textId="77777777" w:rsidR="006B3E16" w:rsidRPr="00914DB6" w:rsidRDefault="00021BC1" w:rsidP="006B3E16">
      <w:pPr>
        <w:spacing w:after="0" w:line="240" w:lineRule="auto"/>
        <w:rPr>
          <w:rFonts w:ascii="Arial" w:hAnsi="Arial" w:cs="Arial"/>
          <w:sz w:val="20"/>
          <w:szCs w:val="20"/>
        </w:rPr>
      </w:pPr>
      <w:r w:rsidRPr="00914DB6">
        <w:rPr>
          <w:rFonts w:ascii="Arial" w:hAnsi="Arial" w:cs="Arial"/>
          <w:b/>
          <w:bCs/>
          <w:sz w:val="20"/>
          <w:szCs w:val="20"/>
        </w:rPr>
        <w:t>p</w:t>
      </w:r>
      <w:r w:rsidR="006B3E16" w:rsidRPr="00914DB6">
        <w:rPr>
          <w:rFonts w:ascii="Arial" w:hAnsi="Arial" w:cs="Arial"/>
          <w:b/>
          <w:bCs/>
          <w:sz w:val="20"/>
          <w:szCs w:val="20"/>
        </w:rPr>
        <w:t>odizvajalec</w:t>
      </w:r>
      <w:r w:rsidR="006B3E16" w:rsidRPr="00914DB6">
        <w:rPr>
          <w:rFonts w:ascii="Arial" w:hAnsi="Arial" w:cs="Arial"/>
          <w:sz w:val="20"/>
          <w:szCs w:val="20"/>
        </w:rPr>
        <w:t xml:space="preserve"> _____________________________________________________________________</w:t>
      </w:r>
    </w:p>
    <w:p w14:paraId="27F80E23" w14:textId="77777777" w:rsidR="006B3E16" w:rsidRPr="00914DB6" w:rsidRDefault="006B3E16" w:rsidP="006B3E16">
      <w:pPr>
        <w:spacing w:after="0" w:line="240" w:lineRule="auto"/>
        <w:jc w:val="center"/>
        <w:rPr>
          <w:rFonts w:ascii="Arial" w:hAnsi="Arial" w:cs="Arial"/>
          <w:color w:val="808080" w:themeColor="background1" w:themeShade="80"/>
          <w:sz w:val="20"/>
          <w:szCs w:val="20"/>
        </w:rPr>
      </w:pPr>
      <w:r w:rsidRPr="00914DB6">
        <w:rPr>
          <w:rFonts w:ascii="Arial" w:hAnsi="Arial" w:cs="Arial"/>
          <w:color w:val="808080" w:themeColor="background1" w:themeShade="80"/>
          <w:sz w:val="20"/>
          <w:szCs w:val="20"/>
        </w:rPr>
        <w:t>(naziv podizvajalca in polni naslov)</w:t>
      </w:r>
    </w:p>
    <w:p w14:paraId="72432FC0" w14:textId="77777777" w:rsidR="006B3E16" w:rsidRPr="00914DB6" w:rsidRDefault="006B3E16" w:rsidP="006B3E16">
      <w:pPr>
        <w:spacing w:after="0" w:line="240" w:lineRule="auto"/>
        <w:rPr>
          <w:rFonts w:ascii="Arial" w:hAnsi="Arial" w:cs="Arial"/>
          <w:sz w:val="20"/>
          <w:szCs w:val="20"/>
        </w:rPr>
      </w:pPr>
    </w:p>
    <w:p w14:paraId="168BCD31" w14:textId="77777777" w:rsidR="006B3E16" w:rsidRPr="00914DB6" w:rsidRDefault="006B3E16" w:rsidP="006B3E16">
      <w:pPr>
        <w:spacing w:after="0" w:line="240" w:lineRule="auto"/>
        <w:rPr>
          <w:rFonts w:ascii="Arial" w:hAnsi="Arial" w:cs="Arial"/>
          <w:sz w:val="20"/>
          <w:szCs w:val="20"/>
        </w:rPr>
      </w:pPr>
    </w:p>
    <w:p w14:paraId="0C4B8EC5" w14:textId="77777777" w:rsidR="006B3E16" w:rsidRPr="00914DB6" w:rsidRDefault="006B3E16" w:rsidP="006B3E16">
      <w:pPr>
        <w:spacing w:after="0" w:line="240" w:lineRule="auto"/>
        <w:rPr>
          <w:rFonts w:ascii="Arial" w:hAnsi="Arial" w:cs="Arial"/>
          <w:sz w:val="20"/>
          <w:szCs w:val="20"/>
        </w:rPr>
      </w:pPr>
    </w:p>
    <w:p w14:paraId="49B0D75C" w14:textId="77777777" w:rsidR="006B3E16" w:rsidRPr="00914DB6" w:rsidRDefault="006B3E16" w:rsidP="006B3E16">
      <w:pPr>
        <w:spacing w:after="0" w:line="240" w:lineRule="auto"/>
        <w:rPr>
          <w:rFonts w:ascii="Arial" w:hAnsi="Arial" w:cs="Arial"/>
          <w:sz w:val="20"/>
          <w:szCs w:val="20"/>
        </w:rPr>
      </w:pPr>
    </w:p>
    <w:p w14:paraId="2042BC51" w14:textId="77777777" w:rsidR="006B3E16" w:rsidRPr="00914DB6" w:rsidRDefault="006B3E16" w:rsidP="006B3E16">
      <w:pPr>
        <w:spacing w:after="0" w:line="240" w:lineRule="auto"/>
        <w:jc w:val="center"/>
        <w:rPr>
          <w:rFonts w:ascii="Arial" w:hAnsi="Arial" w:cs="Arial"/>
          <w:sz w:val="20"/>
          <w:szCs w:val="20"/>
        </w:rPr>
      </w:pPr>
      <w:r w:rsidRPr="00914DB6">
        <w:rPr>
          <w:rFonts w:ascii="Arial" w:hAnsi="Arial" w:cs="Arial"/>
          <w:b/>
          <w:bCs/>
          <w:sz w:val="20"/>
          <w:szCs w:val="20"/>
        </w:rPr>
        <w:t>SOGLAŠAM</w:t>
      </w:r>
      <w:r w:rsidR="001971C7" w:rsidRPr="00914DB6">
        <w:rPr>
          <w:rFonts w:ascii="Arial" w:hAnsi="Arial" w:cs="Arial"/>
          <w:b/>
          <w:bCs/>
          <w:sz w:val="20"/>
          <w:szCs w:val="20"/>
        </w:rPr>
        <w:t>O</w:t>
      </w:r>
      <w:r w:rsidRPr="00914DB6">
        <w:rPr>
          <w:rFonts w:ascii="Arial" w:hAnsi="Arial" w:cs="Arial"/>
          <w:sz w:val="20"/>
          <w:szCs w:val="20"/>
        </w:rPr>
        <w:t>,</w:t>
      </w:r>
    </w:p>
    <w:p w14:paraId="3B3F2560" w14:textId="77777777" w:rsidR="006B3E16" w:rsidRPr="00914DB6" w:rsidRDefault="006B3E16" w:rsidP="006B3E16">
      <w:pPr>
        <w:spacing w:after="0" w:line="240" w:lineRule="auto"/>
        <w:rPr>
          <w:rFonts w:ascii="Arial" w:hAnsi="Arial" w:cs="Arial"/>
          <w:sz w:val="20"/>
          <w:szCs w:val="20"/>
        </w:rPr>
      </w:pPr>
    </w:p>
    <w:p w14:paraId="0089A554" w14:textId="77777777" w:rsidR="006B3E16" w:rsidRPr="00914DB6" w:rsidRDefault="006B3E16" w:rsidP="006B3E16">
      <w:pPr>
        <w:spacing w:after="0" w:line="240" w:lineRule="auto"/>
        <w:jc w:val="both"/>
        <w:rPr>
          <w:rFonts w:ascii="Arial" w:hAnsi="Arial" w:cs="Arial"/>
          <w:sz w:val="20"/>
          <w:szCs w:val="20"/>
        </w:rPr>
      </w:pPr>
      <w:r w:rsidRPr="00914DB6">
        <w:rPr>
          <w:rFonts w:ascii="Arial" w:hAnsi="Arial" w:cs="Arial"/>
          <w:sz w:val="20"/>
          <w:szCs w:val="20"/>
        </w:rPr>
        <w:t xml:space="preserve">da naročnik naše terjatve do </w:t>
      </w:r>
      <w:r w:rsidR="00A90567" w:rsidRPr="00914DB6">
        <w:rPr>
          <w:rFonts w:ascii="Arial" w:hAnsi="Arial" w:cs="Arial"/>
          <w:sz w:val="20"/>
          <w:szCs w:val="20"/>
        </w:rPr>
        <w:t>dobavitelja</w:t>
      </w:r>
      <w:r w:rsidRPr="00914DB6">
        <w:rPr>
          <w:rFonts w:ascii="Arial" w:hAnsi="Arial" w:cs="Arial"/>
          <w:sz w:val="20"/>
          <w:szCs w:val="20"/>
        </w:rPr>
        <w:t xml:space="preserve"> (ponudnika, pri katerem bomo sodelovali kot podizvajalec), v zvezi z izvedbo zgoraj navedenega predmetnega javnega naročila plačuje neposredno na naš transakcijski račun, in sicer na podlagi izstavljenih situacij oz</w:t>
      </w:r>
      <w:r w:rsidR="00E53536" w:rsidRPr="00914DB6">
        <w:rPr>
          <w:rFonts w:ascii="Arial" w:hAnsi="Arial" w:cs="Arial"/>
          <w:sz w:val="20"/>
          <w:szCs w:val="20"/>
        </w:rPr>
        <w:t>iroma</w:t>
      </w:r>
      <w:r w:rsidRPr="00914DB6">
        <w:rPr>
          <w:rFonts w:ascii="Arial" w:hAnsi="Arial" w:cs="Arial"/>
          <w:sz w:val="20"/>
          <w:szCs w:val="20"/>
        </w:rPr>
        <w:t xml:space="preserve"> računov, ki jih bo predhodno potrdil izvajalec in bodo priloga računu oz</w:t>
      </w:r>
      <w:r w:rsidR="00E53536" w:rsidRPr="00914DB6">
        <w:rPr>
          <w:rFonts w:ascii="Arial" w:hAnsi="Arial" w:cs="Arial"/>
          <w:sz w:val="20"/>
          <w:szCs w:val="20"/>
        </w:rPr>
        <w:t>iroma</w:t>
      </w:r>
      <w:r w:rsidRPr="00914DB6">
        <w:rPr>
          <w:rFonts w:ascii="Arial" w:hAnsi="Arial" w:cs="Arial"/>
          <w:sz w:val="20"/>
          <w:szCs w:val="20"/>
        </w:rPr>
        <w:t xml:space="preserve"> situaciji, ki jo bo naročniku izstavil izvajalec.</w:t>
      </w:r>
    </w:p>
    <w:p w14:paraId="3B9825A3" w14:textId="77777777" w:rsidR="006B3E16" w:rsidRPr="00914DB6" w:rsidRDefault="006B3E16" w:rsidP="006B3E16">
      <w:pPr>
        <w:spacing w:after="0" w:line="240" w:lineRule="auto"/>
        <w:jc w:val="both"/>
        <w:rPr>
          <w:rFonts w:ascii="Arial" w:hAnsi="Arial" w:cs="Arial"/>
          <w:sz w:val="20"/>
          <w:szCs w:val="20"/>
        </w:rPr>
      </w:pPr>
    </w:p>
    <w:p w14:paraId="56E8B8CE" w14:textId="77777777" w:rsidR="006B3E16" w:rsidRPr="00914DB6" w:rsidRDefault="006B3E16" w:rsidP="006B3E16">
      <w:pPr>
        <w:spacing w:after="0" w:line="240" w:lineRule="auto"/>
        <w:jc w:val="both"/>
        <w:rPr>
          <w:rFonts w:ascii="Arial" w:hAnsi="Arial" w:cs="Arial"/>
          <w:sz w:val="20"/>
          <w:szCs w:val="20"/>
        </w:rPr>
      </w:pPr>
    </w:p>
    <w:p w14:paraId="39068CEE" w14:textId="77777777" w:rsidR="00E53536" w:rsidRPr="00914DB6" w:rsidRDefault="00E53536" w:rsidP="006B3E16">
      <w:pPr>
        <w:spacing w:after="0" w:line="240" w:lineRule="auto"/>
        <w:jc w:val="both"/>
        <w:rPr>
          <w:rFonts w:ascii="Arial" w:hAnsi="Arial" w:cs="Arial"/>
          <w:sz w:val="20"/>
          <w:szCs w:val="20"/>
        </w:rPr>
      </w:pPr>
    </w:p>
    <w:tbl>
      <w:tblPr>
        <w:tblW w:w="0" w:type="auto"/>
        <w:tblLook w:val="04A0" w:firstRow="1" w:lastRow="0" w:firstColumn="1" w:lastColumn="0" w:noHBand="0" w:noVBand="1"/>
      </w:tblPr>
      <w:tblGrid>
        <w:gridCol w:w="2930"/>
        <w:gridCol w:w="1252"/>
        <w:gridCol w:w="4888"/>
      </w:tblGrid>
      <w:tr w:rsidR="00E53536" w:rsidRPr="00914DB6" w14:paraId="2B9BF67D" w14:textId="77777777" w:rsidTr="00E8785D">
        <w:tc>
          <w:tcPr>
            <w:tcW w:w="3020" w:type="dxa"/>
            <w:shd w:val="clear" w:color="auto" w:fill="auto"/>
          </w:tcPr>
          <w:p w14:paraId="4B5954FC" w14:textId="77777777" w:rsidR="00E53536" w:rsidRPr="00914DB6" w:rsidRDefault="00E53536"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color w:val="000000"/>
                <w:sz w:val="20"/>
                <w:szCs w:val="20"/>
              </w:rPr>
              <w:t> </w:t>
            </w:r>
            <w:r w:rsidRPr="00914DB6">
              <w:rPr>
                <w:rFonts w:ascii="Arial" w:hAnsi="Arial" w:cs="Arial"/>
                <w:sz w:val="20"/>
                <w:szCs w:val="20"/>
              </w:rPr>
              <w:t>Kraj in datum:</w:t>
            </w:r>
          </w:p>
        </w:tc>
        <w:tc>
          <w:tcPr>
            <w:tcW w:w="1499" w:type="dxa"/>
            <w:shd w:val="clear" w:color="auto" w:fill="auto"/>
          </w:tcPr>
          <w:p w14:paraId="3D1E2F2C" w14:textId="77777777" w:rsidR="00E53536" w:rsidRPr="00914DB6" w:rsidRDefault="00E53536" w:rsidP="00E8785D">
            <w:pPr>
              <w:keepNext/>
              <w:keepLines/>
              <w:tabs>
                <w:tab w:val="left" w:pos="567"/>
                <w:tab w:val="num" w:pos="851"/>
                <w:tab w:val="left" w:pos="993"/>
              </w:tabs>
              <w:spacing w:after="0"/>
              <w:jc w:val="center"/>
              <w:rPr>
                <w:rFonts w:ascii="Arial" w:hAnsi="Arial" w:cs="Arial"/>
                <w:sz w:val="20"/>
                <w:szCs w:val="20"/>
              </w:rPr>
            </w:pPr>
            <w:r w:rsidRPr="00914DB6">
              <w:rPr>
                <w:rFonts w:ascii="Arial" w:hAnsi="Arial" w:cs="Arial"/>
                <w:color w:val="7F7F7F"/>
                <w:position w:val="-2"/>
                <w:sz w:val="20"/>
                <w:szCs w:val="20"/>
              </w:rPr>
              <w:t>žig:</w:t>
            </w:r>
          </w:p>
        </w:tc>
        <w:tc>
          <w:tcPr>
            <w:tcW w:w="4551" w:type="dxa"/>
            <w:shd w:val="clear" w:color="auto" w:fill="auto"/>
          </w:tcPr>
          <w:p w14:paraId="4A048CD7" w14:textId="77777777" w:rsidR="00E53536" w:rsidRPr="00914DB6" w:rsidRDefault="00E53536"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Naziv:_____________________________________</w:t>
            </w:r>
          </w:p>
        </w:tc>
      </w:tr>
      <w:tr w:rsidR="00E53536" w:rsidRPr="00914DB6" w14:paraId="655C565B" w14:textId="77777777" w:rsidTr="00E8785D">
        <w:tc>
          <w:tcPr>
            <w:tcW w:w="3020" w:type="dxa"/>
            <w:shd w:val="clear" w:color="auto" w:fill="auto"/>
          </w:tcPr>
          <w:p w14:paraId="194BDFD8" w14:textId="77777777" w:rsidR="00E53536" w:rsidRPr="00914DB6" w:rsidRDefault="00E53536" w:rsidP="00E8785D">
            <w:pPr>
              <w:keepNext/>
              <w:keepLines/>
              <w:tabs>
                <w:tab w:val="left" w:pos="567"/>
                <w:tab w:val="num" w:pos="851"/>
                <w:tab w:val="left" w:pos="993"/>
              </w:tabs>
              <w:spacing w:after="0"/>
              <w:jc w:val="both"/>
              <w:rPr>
                <w:rFonts w:ascii="Arial" w:hAnsi="Arial" w:cs="Arial"/>
                <w:sz w:val="20"/>
                <w:szCs w:val="20"/>
              </w:rPr>
            </w:pPr>
          </w:p>
          <w:p w14:paraId="0ED7316C" w14:textId="77777777" w:rsidR="00E53536" w:rsidRPr="00914DB6" w:rsidRDefault="00E53536"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______________________</w:t>
            </w:r>
          </w:p>
        </w:tc>
        <w:tc>
          <w:tcPr>
            <w:tcW w:w="1499" w:type="dxa"/>
            <w:shd w:val="clear" w:color="auto" w:fill="auto"/>
          </w:tcPr>
          <w:p w14:paraId="708FA870" w14:textId="77777777" w:rsidR="00E53536" w:rsidRPr="00914DB6" w:rsidRDefault="00E53536"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523DD755" w14:textId="77777777" w:rsidR="00E53536" w:rsidRPr="00914DB6" w:rsidRDefault="00E53536" w:rsidP="00E8785D">
            <w:pPr>
              <w:keepNext/>
              <w:keepLines/>
              <w:tabs>
                <w:tab w:val="left" w:pos="567"/>
                <w:tab w:val="num" w:pos="851"/>
                <w:tab w:val="left" w:pos="993"/>
              </w:tabs>
              <w:spacing w:after="0"/>
              <w:jc w:val="both"/>
              <w:rPr>
                <w:rFonts w:ascii="Arial" w:hAnsi="Arial" w:cs="Arial"/>
                <w:sz w:val="20"/>
                <w:szCs w:val="20"/>
              </w:rPr>
            </w:pPr>
          </w:p>
          <w:p w14:paraId="297AC174" w14:textId="77777777" w:rsidR="00E53536" w:rsidRPr="00914DB6" w:rsidRDefault="00E53536"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 xml:space="preserve">          _____________________________________               </w:t>
            </w:r>
          </w:p>
        </w:tc>
      </w:tr>
      <w:tr w:rsidR="00E53536" w:rsidRPr="00914DB6" w14:paraId="45687EB3" w14:textId="77777777" w:rsidTr="00E8785D">
        <w:tc>
          <w:tcPr>
            <w:tcW w:w="3020" w:type="dxa"/>
            <w:shd w:val="clear" w:color="auto" w:fill="auto"/>
          </w:tcPr>
          <w:p w14:paraId="2269CB62" w14:textId="77777777" w:rsidR="00E53536" w:rsidRPr="00914DB6" w:rsidRDefault="00E53536"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 xml:space="preserve"> </w:t>
            </w:r>
          </w:p>
        </w:tc>
        <w:tc>
          <w:tcPr>
            <w:tcW w:w="1499" w:type="dxa"/>
            <w:shd w:val="clear" w:color="auto" w:fill="auto"/>
          </w:tcPr>
          <w:p w14:paraId="4FAC3EC6" w14:textId="77777777" w:rsidR="00E53536" w:rsidRPr="00914DB6" w:rsidRDefault="00E53536"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1DF11968" w14:textId="77777777" w:rsidR="00E53536" w:rsidRPr="00914DB6" w:rsidRDefault="00E53536" w:rsidP="00E8785D">
            <w:pPr>
              <w:keepNext/>
              <w:keepLines/>
              <w:tabs>
                <w:tab w:val="left" w:pos="567"/>
                <w:tab w:val="num" w:pos="851"/>
                <w:tab w:val="left" w:pos="993"/>
                <w:tab w:val="left" w:pos="2544"/>
              </w:tabs>
              <w:spacing w:after="0"/>
              <w:jc w:val="center"/>
              <w:rPr>
                <w:rFonts w:ascii="Arial" w:hAnsi="Arial" w:cs="Arial"/>
                <w:sz w:val="20"/>
                <w:szCs w:val="20"/>
              </w:rPr>
            </w:pPr>
            <w:r w:rsidRPr="00914DB6">
              <w:rPr>
                <w:rFonts w:ascii="Arial" w:hAnsi="Arial" w:cs="Arial"/>
                <w:color w:val="808080" w:themeColor="background1" w:themeShade="80"/>
                <w:sz w:val="20"/>
                <w:szCs w:val="20"/>
              </w:rPr>
              <w:t xml:space="preserve">podpis odgovorne osebe </w:t>
            </w:r>
            <w:r w:rsidRPr="00914DB6">
              <w:rPr>
                <w:rFonts w:ascii="Arial" w:hAnsi="Arial" w:cs="Arial"/>
                <w:b/>
                <w:bCs/>
                <w:color w:val="808080" w:themeColor="background1" w:themeShade="80"/>
                <w:sz w:val="20"/>
                <w:szCs w:val="20"/>
              </w:rPr>
              <w:t>podizvajalca</w:t>
            </w:r>
          </w:p>
        </w:tc>
      </w:tr>
    </w:tbl>
    <w:p w14:paraId="54D183A6" w14:textId="77777777" w:rsidR="00E53536" w:rsidRPr="00914DB6" w:rsidRDefault="00E53536" w:rsidP="006B3E16">
      <w:pPr>
        <w:spacing w:after="0" w:line="240" w:lineRule="auto"/>
        <w:jc w:val="both"/>
        <w:rPr>
          <w:rFonts w:ascii="Arial" w:hAnsi="Arial" w:cs="Arial"/>
          <w:b/>
          <w:bCs/>
          <w:i/>
          <w:iCs/>
          <w:sz w:val="18"/>
          <w:szCs w:val="18"/>
        </w:rPr>
      </w:pPr>
    </w:p>
    <w:p w14:paraId="04B4635B" w14:textId="77777777" w:rsidR="00E53536" w:rsidRPr="00914DB6" w:rsidRDefault="00E53536" w:rsidP="006B3E16">
      <w:pPr>
        <w:spacing w:after="0" w:line="240" w:lineRule="auto"/>
        <w:jc w:val="both"/>
        <w:rPr>
          <w:rFonts w:ascii="Arial" w:hAnsi="Arial" w:cs="Arial"/>
          <w:b/>
          <w:bCs/>
          <w:i/>
          <w:iCs/>
          <w:sz w:val="18"/>
          <w:szCs w:val="18"/>
        </w:rPr>
      </w:pPr>
    </w:p>
    <w:p w14:paraId="17544AB1" w14:textId="77777777" w:rsidR="00E53536" w:rsidRPr="00914DB6" w:rsidRDefault="00E53536" w:rsidP="006B3E16">
      <w:pPr>
        <w:spacing w:after="0" w:line="240" w:lineRule="auto"/>
        <w:jc w:val="both"/>
        <w:rPr>
          <w:rFonts w:ascii="Arial" w:hAnsi="Arial" w:cs="Arial"/>
          <w:b/>
          <w:bCs/>
          <w:i/>
          <w:iCs/>
          <w:sz w:val="18"/>
          <w:szCs w:val="18"/>
        </w:rPr>
      </w:pPr>
    </w:p>
    <w:p w14:paraId="17C2175C" w14:textId="77777777" w:rsidR="00E53536" w:rsidRPr="00914DB6" w:rsidRDefault="00E53536" w:rsidP="006B3E16">
      <w:pPr>
        <w:spacing w:after="0" w:line="240" w:lineRule="auto"/>
        <w:jc w:val="both"/>
        <w:rPr>
          <w:rFonts w:ascii="Arial" w:hAnsi="Arial" w:cs="Arial"/>
          <w:b/>
          <w:bCs/>
          <w:i/>
          <w:iCs/>
          <w:sz w:val="18"/>
          <w:szCs w:val="18"/>
        </w:rPr>
      </w:pPr>
    </w:p>
    <w:p w14:paraId="0C06DA99" w14:textId="77777777" w:rsidR="00E53536" w:rsidRPr="00914DB6" w:rsidRDefault="00E53536" w:rsidP="006B3E16">
      <w:pPr>
        <w:spacing w:after="0" w:line="240" w:lineRule="auto"/>
        <w:jc w:val="both"/>
        <w:rPr>
          <w:rFonts w:ascii="Arial" w:hAnsi="Arial" w:cs="Arial"/>
          <w:b/>
          <w:bCs/>
          <w:i/>
          <w:iCs/>
          <w:sz w:val="18"/>
          <w:szCs w:val="18"/>
        </w:rPr>
      </w:pPr>
    </w:p>
    <w:p w14:paraId="7DFCDF91" w14:textId="77777777" w:rsidR="00E53536" w:rsidRPr="00914DB6" w:rsidRDefault="00E53536" w:rsidP="006B3E16">
      <w:pPr>
        <w:spacing w:after="0" w:line="240" w:lineRule="auto"/>
        <w:jc w:val="both"/>
        <w:rPr>
          <w:rFonts w:ascii="Arial" w:hAnsi="Arial" w:cs="Arial"/>
          <w:b/>
          <w:bCs/>
          <w:i/>
          <w:iCs/>
          <w:sz w:val="18"/>
          <w:szCs w:val="18"/>
        </w:rPr>
      </w:pPr>
    </w:p>
    <w:p w14:paraId="6919C285" w14:textId="77777777" w:rsidR="00E53536" w:rsidRPr="00914DB6" w:rsidRDefault="00E53536" w:rsidP="006B3E16">
      <w:pPr>
        <w:spacing w:after="0" w:line="240" w:lineRule="auto"/>
        <w:jc w:val="both"/>
        <w:rPr>
          <w:rFonts w:ascii="Arial" w:hAnsi="Arial" w:cs="Arial"/>
          <w:b/>
          <w:bCs/>
          <w:i/>
          <w:iCs/>
          <w:sz w:val="18"/>
          <w:szCs w:val="18"/>
        </w:rPr>
      </w:pPr>
    </w:p>
    <w:p w14:paraId="1C486A78" w14:textId="77777777" w:rsidR="00E53536" w:rsidRPr="00914DB6" w:rsidRDefault="00E53536" w:rsidP="006B3E16">
      <w:pPr>
        <w:spacing w:after="0" w:line="240" w:lineRule="auto"/>
        <w:jc w:val="both"/>
        <w:rPr>
          <w:rFonts w:ascii="Arial" w:hAnsi="Arial" w:cs="Arial"/>
          <w:b/>
          <w:bCs/>
          <w:i/>
          <w:iCs/>
          <w:sz w:val="18"/>
          <w:szCs w:val="18"/>
        </w:rPr>
      </w:pPr>
    </w:p>
    <w:p w14:paraId="212944A1" w14:textId="77777777" w:rsidR="00E53536" w:rsidRPr="00914DB6" w:rsidRDefault="00E53536" w:rsidP="006B3E16">
      <w:pPr>
        <w:spacing w:after="0" w:line="240" w:lineRule="auto"/>
        <w:jc w:val="both"/>
        <w:rPr>
          <w:rFonts w:ascii="Arial" w:hAnsi="Arial" w:cs="Arial"/>
          <w:b/>
          <w:bCs/>
          <w:i/>
          <w:iCs/>
          <w:sz w:val="18"/>
          <w:szCs w:val="18"/>
        </w:rPr>
      </w:pPr>
    </w:p>
    <w:p w14:paraId="473A8F75" w14:textId="77777777" w:rsidR="002D4570" w:rsidRPr="00914DB6" w:rsidRDefault="002D4570" w:rsidP="006B3E16">
      <w:pPr>
        <w:spacing w:after="0" w:line="240" w:lineRule="auto"/>
        <w:jc w:val="both"/>
        <w:rPr>
          <w:rFonts w:ascii="Arial" w:hAnsi="Arial" w:cs="Arial"/>
          <w:b/>
          <w:bCs/>
          <w:i/>
          <w:iCs/>
          <w:sz w:val="18"/>
          <w:szCs w:val="18"/>
        </w:rPr>
      </w:pPr>
    </w:p>
    <w:p w14:paraId="2C9E5379" w14:textId="77777777" w:rsidR="002D4570" w:rsidRPr="00914DB6" w:rsidRDefault="002D4570" w:rsidP="006B3E16">
      <w:pPr>
        <w:spacing w:after="0" w:line="240" w:lineRule="auto"/>
        <w:jc w:val="both"/>
        <w:rPr>
          <w:rFonts w:ascii="Arial" w:hAnsi="Arial" w:cs="Arial"/>
          <w:b/>
          <w:bCs/>
          <w:i/>
          <w:iCs/>
          <w:sz w:val="18"/>
          <w:szCs w:val="18"/>
        </w:rPr>
      </w:pPr>
    </w:p>
    <w:p w14:paraId="50F505DF" w14:textId="77777777" w:rsidR="002D4570" w:rsidRPr="00914DB6" w:rsidRDefault="002D4570" w:rsidP="006B3E16">
      <w:pPr>
        <w:spacing w:after="0" w:line="240" w:lineRule="auto"/>
        <w:jc w:val="both"/>
        <w:rPr>
          <w:rFonts w:ascii="Arial" w:hAnsi="Arial" w:cs="Arial"/>
          <w:b/>
          <w:bCs/>
          <w:i/>
          <w:iCs/>
          <w:sz w:val="18"/>
          <w:szCs w:val="18"/>
        </w:rPr>
      </w:pPr>
    </w:p>
    <w:p w14:paraId="62EF2FB3" w14:textId="77777777" w:rsidR="002D4570" w:rsidRPr="00914DB6" w:rsidRDefault="002D4570" w:rsidP="006B3E16">
      <w:pPr>
        <w:spacing w:after="0" w:line="240" w:lineRule="auto"/>
        <w:jc w:val="both"/>
        <w:rPr>
          <w:rFonts w:ascii="Arial" w:hAnsi="Arial" w:cs="Arial"/>
          <w:b/>
          <w:bCs/>
          <w:i/>
          <w:iCs/>
          <w:sz w:val="18"/>
          <w:szCs w:val="18"/>
        </w:rPr>
      </w:pPr>
    </w:p>
    <w:p w14:paraId="0D05D141" w14:textId="77777777" w:rsidR="002D4570" w:rsidRPr="00914DB6" w:rsidRDefault="002D4570" w:rsidP="006B3E16">
      <w:pPr>
        <w:spacing w:after="0" w:line="240" w:lineRule="auto"/>
        <w:jc w:val="both"/>
        <w:rPr>
          <w:rFonts w:ascii="Arial" w:hAnsi="Arial" w:cs="Arial"/>
          <w:b/>
          <w:bCs/>
          <w:i/>
          <w:iCs/>
          <w:sz w:val="18"/>
          <w:szCs w:val="18"/>
        </w:rPr>
      </w:pPr>
    </w:p>
    <w:p w14:paraId="33395B51" w14:textId="77777777" w:rsidR="002D4570" w:rsidRPr="00914DB6" w:rsidRDefault="002D4570" w:rsidP="006B3E16">
      <w:pPr>
        <w:spacing w:after="0" w:line="240" w:lineRule="auto"/>
        <w:jc w:val="both"/>
        <w:rPr>
          <w:rFonts w:ascii="Arial" w:hAnsi="Arial" w:cs="Arial"/>
          <w:b/>
          <w:bCs/>
          <w:i/>
          <w:iCs/>
          <w:sz w:val="18"/>
          <w:szCs w:val="18"/>
        </w:rPr>
      </w:pPr>
    </w:p>
    <w:p w14:paraId="3A710ED0" w14:textId="77777777" w:rsidR="002D4570" w:rsidRPr="00914DB6" w:rsidRDefault="002D4570" w:rsidP="006B3E16">
      <w:pPr>
        <w:spacing w:after="0" w:line="240" w:lineRule="auto"/>
        <w:jc w:val="both"/>
        <w:rPr>
          <w:rFonts w:ascii="Arial" w:hAnsi="Arial" w:cs="Arial"/>
          <w:b/>
          <w:bCs/>
          <w:i/>
          <w:iCs/>
          <w:sz w:val="18"/>
          <w:szCs w:val="18"/>
        </w:rPr>
      </w:pPr>
    </w:p>
    <w:p w14:paraId="1E5219FB" w14:textId="77777777" w:rsidR="002D4570" w:rsidRPr="00914DB6" w:rsidRDefault="002D4570" w:rsidP="006B3E16">
      <w:pPr>
        <w:spacing w:after="0" w:line="240" w:lineRule="auto"/>
        <w:jc w:val="both"/>
        <w:rPr>
          <w:rFonts w:ascii="Arial" w:hAnsi="Arial" w:cs="Arial"/>
          <w:b/>
          <w:bCs/>
          <w:i/>
          <w:iCs/>
          <w:sz w:val="18"/>
          <w:szCs w:val="18"/>
        </w:rPr>
      </w:pPr>
    </w:p>
    <w:p w14:paraId="4EBB728C" w14:textId="77777777" w:rsidR="002D4570" w:rsidRPr="00914DB6" w:rsidRDefault="002D4570" w:rsidP="006B3E16">
      <w:pPr>
        <w:spacing w:after="0" w:line="240" w:lineRule="auto"/>
        <w:jc w:val="both"/>
        <w:rPr>
          <w:rFonts w:ascii="Arial" w:hAnsi="Arial" w:cs="Arial"/>
          <w:b/>
          <w:bCs/>
          <w:i/>
          <w:iCs/>
          <w:sz w:val="18"/>
          <w:szCs w:val="18"/>
        </w:rPr>
      </w:pPr>
    </w:p>
    <w:p w14:paraId="08263FD3" w14:textId="77777777" w:rsidR="002D4570" w:rsidRPr="00914DB6" w:rsidRDefault="002D4570" w:rsidP="006B3E16">
      <w:pPr>
        <w:spacing w:after="0" w:line="240" w:lineRule="auto"/>
        <w:jc w:val="both"/>
        <w:rPr>
          <w:rFonts w:ascii="Arial" w:hAnsi="Arial" w:cs="Arial"/>
          <w:b/>
          <w:bCs/>
          <w:i/>
          <w:iCs/>
          <w:sz w:val="18"/>
          <w:szCs w:val="18"/>
        </w:rPr>
      </w:pPr>
    </w:p>
    <w:p w14:paraId="3E6B48C2" w14:textId="77777777" w:rsidR="002D4570" w:rsidRPr="00914DB6" w:rsidRDefault="002D4570" w:rsidP="006B3E16">
      <w:pPr>
        <w:spacing w:after="0" w:line="240" w:lineRule="auto"/>
        <w:jc w:val="both"/>
        <w:rPr>
          <w:rFonts w:ascii="Arial" w:hAnsi="Arial" w:cs="Arial"/>
          <w:b/>
          <w:bCs/>
          <w:i/>
          <w:iCs/>
          <w:sz w:val="18"/>
          <w:szCs w:val="18"/>
        </w:rPr>
      </w:pPr>
    </w:p>
    <w:p w14:paraId="34D322C7" w14:textId="77777777" w:rsidR="002D4570" w:rsidRPr="00914DB6" w:rsidRDefault="002D4570" w:rsidP="006B3E16">
      <w:pPr>
        <w:spacing w:after="0" w:line="240" w:lineRule="auto"/>
        <w:jc w:val="both"/>
        <w:rPr>
          <w:rFonts w:ascii="Arial" w:hAnsi="Arial" w:cs="Arial"/>
          <w:b/>
          <w:bCs/>
          <w:i/>
          <w:iCs/>
          <w:sz w:val="18"/>
          <w:szCs w:val="18"/>
        </w:rPr>
      </w:pPr>
    </w:p>
    <w:p w14:paraId="22EA0024" w14:textId="77777777" w:rsidR="002D4570" w:rsidRPr="00914DB6" w:rsidRDefault="002D4570" w:rsidP="006B3E16">
      <w:pPr>
        <w:spacing w:after="0" w:line="240" w:lineRule="auto"/>
        <w:jc w:val="both"/>
        <w:rPr>
          <w:rFonts w:ascii="Arial" w:hAnsi="Arial" w:cs="Arial"/>
          <w:b/>
          <w:bCs/>
          <w:i/>
          <w:iCs/>
          <w:sz w:val="18"/>
          <w:szCs w:val="18"/>
        </w:rPr>
      </w:pPr>
    </w:p>
    <w:p w14:paraId="06142260" w14:textId="77777777" w:rsidR="002D4570" w:rsidRPr="00914DB6" w:rsidRDefault="002D4570" w:rsidP="006B3E16">
      <w:pPr>
        <w:spacing w:after="0" w:line="240" w:lineRule="auto"/>
        <w:jc w:val="both"/>
        <w:rPr>
          <w:rFonts w:ascii="Arial" w:hAnsi="Arial" w:cs="Arial"/>
          <w:b/>
          <w:bCs/>
          <w:i/>
          <w:iCs/>
          <w:sz w:val="18"/>
          <w:szCs w:val="18"/>
        </w:rPr>
      </w:pPr>
    </w:p>
    <w:p w14:paraId="4D776051" w14:textId="77777777" w:rsidR="002D4570" w:rsidRPr="00914DB6" w:rsidRDefault="002D4570" w:rsidP="006B3E16">
      <w:pPr>
        <w:spacing w:after="0" w:line="240" w:lineRule="auto"/>
        <w:jc w:val="both"/>
        <w:rPr>
          <w:rFonts w:ascii="Arial" w:hAnsi="Arial" w:cs="Arial"/>
          <w:b/>
          <w:bCs/>
          <w:i/>
          <w:iCs/>
          <w:sz w:val="18"/>
          <w:szCs w:val="18"/>
        </w:rPr>
      </w:pPr>
    </w:p>
    <w:p w14:paraId="77B6DA0A" w14:textId="77777777" w:rsidR="002D4570" w:rsidRPr="00914DB6" w:rsidRDefault="002D4570" w:rsidP="006B3E16">
      <w:pPr>
        <w:spacing w:after="0" w:line="240" w:lineRule="auto"/>
        <w:jc w:val="both"/>
        <w:rPr>
          <w:rFonts w:ascii="Arial" w:hAnsi="Arial" w:cs="Arial"/>
          <w:b/>
          <w:bCs/>
          <w:i/>
          <w:iCs/>
          <w:sz w:val="18"/>
          <w:szCs w:val="18"/>
        </w:rPr>
      </w:pPr>
    </w:p>
    <w:p w14:paraId="3CD7B0F0" w14:textId="77777777" w:rsidR="002D4570" w:rsidRPr="00914DB6" w:rsidRDefault="002D4570" w:rsidP="006B3E16">
      <w:pPr>
        <w:spacing w:after="0" w:line="240" w:lineRule="auto"/>
        <w:jc w:val="both"/>
        <w:rPr>
          <w:rFonts w:ascii="Arial" w:hAnsi="Arial" w:cs="Arial"/>
          <w:b/>
          <w:bCs/>
          <w:i/>
          <w:iCs/>
          <w:sz w:val="18"/>
          <w:szCs w:val="18"/>
        </w:rPr>
      </w:pPr>
    </w:p>
    <w:p w14:paraId="39ABB20B" w14:textId="77777777" w:rsidR="002D4570" w:rsidRPr="00914DB6" w:rsidRDefault="002D4570" w:rsidP="006B3E16">
      <w:pPr>
        <w:spacing w:after="0" w:line="240" w:lineRule="auto"/>
        <w:jc w:val="both"/>
        <w:rPr>
          <w:rFonts w:ascii="Arial" w:hAnsi="Arial" w:cs="Arial"/>
          <w:b/>
          <w:bCs/>
          <w:i/>
          <w:iCs/>
          <w:sz w:val="18"/>
          <w:szCs w:val="18"/>
        </w:rPr>
      </w:pPr>
    </w:p>
    <w:p w14:paraId="0ADA1515" w14:textId="77777777" w:rsidR="00021BC1" w:rsidRPr="00914DB6" w:rsidRDefault="00021BC1" w:rsidP="006B3E16">
      <w:pPr>
        <w:spacing w:after="0" w:line="240" w:lineRule="auto"/>
        <w:jc w:val="both"/>
        <w:rPr>
          <w:rFonts w:ascii="Arial" w:hAnsi="Arial" w:cs="Arial"/>
          <w:b/>
          <w:bCs/>
          <w:i/>
          <w:iCs/>
          <w:sz w:val="18"/>
          <w:szCs w:val="18"/>
        </w:rPr>
      </w:pPr>
    </w:p>
    <w:p w14:paraId="6B678C3C" w14:textId="77777777" w:rsidR="00E53536" w:rsidRPr="00914DB6" w:rsidRDefault="00E53536" w:rsidP="006B3E16">
      <w:pPr>
        <w:spacing w:after="0" w:line="240" w:lineRule="auto"/>
        <w:jc w:val="both"/>
        <w:rPr>
          <w:rFonts w:ascii="Arial" w:hAnsi="Arial" w:cs="Arial"/>
          <w:b/>
          <w:bCs/>
          <w:i/>
          <w:iCs/>
          <w:sz w:val="18"/>
          <w:szCs w:val="18"/>
        </w:rPr>
      </w:pPr>
    </w:p>
    <w:p w14:paraId="7E7BD02E" w14:textId="77777777" w:rsidR="006B3E16" w:rsidRPr="00914DB6" w:rsidRDefault="00E53536" w:rsidP="006B3E16">
      <w:pPr>
        <w:spacing w:after="0" w:line="240" w:lineRule="auto"/>
        <w:jc w:val="both"/>
        <w:rPr>
          <w:rFonts w:ascii="Arial" w:hAnsi="Arial" w:cs="Arial"/>
          <w:i/>
          <w:iCs/>
          <w:sz w:val="18"/>
          <w:szCs w:val="18"/>
        </w:rPr>
      </w:pPr>
      <w:r w:rsidRPr="00914DB6">
        <w:rPr>
          <w:rFonts w:ascii="Arial" w:hAnsi="Arial" w:cs="Arial"/>
          <w:b/>
          <w:bCs/>
          <w:i/>
          <w:iCs/>
          <w:sz w:val="18"/>
          <w:szCs w:val="18"/>
        </w:rPr>
        <w:t>NAVODILO</w:t>
      </w:r>
      <w:r w:rsidR="006B3E16" w:rsidRPr="00914DB6">
        <w:rPr>
          <w:rFonts w:ascii="Arial" w:hAnsi="Arial" w:cs="Arial"/>
          <w:b/>
          <w:bCs/>
          <w:i/>
          <w:iCs/>
          <w:sz w:val="18"/>
          <w:szCs w:val="18"/>
        </w:rPr>
        <w:t xml:space="preserve">: </w:t>
      </w:r>
      <w:r w:rsidR="006B3E16" w:rsidRPr="00914DB6">
        <w:rPr>
          <w:rFonts w:ascii="Arial" w:hAnsi="Arial" w:cs="Arial"/>
          <w:i/>
          <w:iCs/>
          <w:sz w:val="18"/>
          <w:szCs w:val="18"/>
        </w:rPr>
        <w:t>V primeru, da ponudnik nastopa z več podizvajalci, se obrazec ustrezno razmnoži.</w:t>
      </w:r>
    </w:p>
    <w:p w14:paraId="6EEE749C" w14:textId="77777777" w:rsidR="006B3E16" w:rsidRPr="00914DB6" w:rsidRDefault="006B3E16" w:rsidP="006B3E16">
      <w:pPr>
        <w:spacing w:after="0" w:line="240" w:lineRule="auto"/>
        <w:jc w:val="both"/>
        <w:rPr>
          <w:rFonts w:ascii="Arial" w:hAnsi="Arial" w:cs="Arial"/>
          <w:i/>
          <w:iCs/>
          <w:sz w:val="18"/>
          <w:szCs w:val="18"/>
        </w:rPr>
      </w:pPr>
    </w:p>
    <w:p w14:paraId="4CFC8745" w14:textId="77777777" w:rsidR="00004542" w:rsidRPr="00914DB6" w:rsidRDefault="006B3E16" w:rsidP="002D4570">
      <w:pPr>
        <w:spacing w:after="0" w:line="240" w:lineRule="auto"/>
        <w:jc w:val="both"/>
        <w:rPr>
          <w:rFonts w:ascii="Arial" w:hAnsi="Arial" w:cs="Arial"/>
          <w:b/>
          <w:bCs/>
          <w:i/>
          <w:iCs/>
          <w:sz w:val="18"/>
          <w:szCs w:val="18"/>
        </w:rPr>
      </w:pPr>
      <w:r w:rsidRPr="00914DB6">
        <w:rPr>
          <w:rFonts w:ascii="Arial" w:hAnsi="Arial" w:cs="Arial"/>
          <w:b/>
          <w:bCs/>
          <w:i/>
          <w:iCs/>
          <w:sz w:val="18"/>
          <w:szCs w:val="18"/>
        </w:rPr>
        <w:t xml:space="preserve">Podizvajalec izpolni in podpiše </w:t>
      </w:r>
      <w:r w:rsidR="00AD2624" w:rsidRPr="00914DB6">
        <w:rPr>
          <w:rFonts w:ascii="Arial" w:hAnsi="Arial" w:cs="Arial"/>
          <w:b/>
          <w:bCs/>
          <w:i/>
          <w:iCs/>
          <w:sz w:val="18"/>
          <w:szCs w:val="18"/>
        </w:rPr>
        <w:t xml:space="preserve">to </w:t>
      </w:r>
      <w:r w:rsidRPr="00914DB6">
        <w:rPr>
          <w:rFonts w:ascii="Arial" w:hAnsi="Arial" w:cs="Arial"/>
          <w:b/>
          <w:bCs/>
          <w:i/>
          <w:iCs/>
          <w:sz w:val="18"/>
          <w:szCs w:val="18"/>
        </w:rPr>
        <w:t>prilogo, v kolikor zahteva neposredna plačila. V nasprotnem primeru priloge ne izpolni in je ne prilaga ponudbeni dokumentaciji.</w:t>
      </w:r>
    </w:p>
    <w:p w14:paraId="0EDE52FD" w14:textId="77777777" w:rsidR="00850715" w:rsidRPr="00914DB6" w:rsidRDefault="00850715">
      <w:r w:rsidRPr="00914DB6">
        <w:br w:type="page"/>
      </w:r>
    </w:p>
    <w:p w14:paraId="02225D20" w14:textId="77777777" w:rsidR="009F393A" w:rsidRPr="00914DB6" w:rsidRDefault="009F393A" w:rsidP="009F393A">
      <w:pPr>
        <w:jc w:val="right"/>
        <w:rPr>
          <w:rFonts w:ascii="Arial" w:hAnsi="Arial" w:cs="Arial"/>
          <w:b/>
          <w:sz w:val="21"/>
          <w:szCs w:val="21"/>
        </w:rPr>
      </w:pPr>
      <w:r w:rsidRPr="00914DB6">
        <w:rPr>
          <w:rFonts w:ascii="Arial" w:hAnsi="Arial" w:cs="Arial"/>
          <w:b/>
          <w:sz w:val="21"/>
          <w:szCs w:val="21"/>
        </w:rPr>
        <w:lastRenderedPageBreak/>
        <w:t>Obrazec št. 9</w:t>
      </w:r>
    </w:p>
    <w:p w14:paraId="7B5B445A" w14:textId="77777777" w:rsidR="009F393A" w:rsidRPr="00914DB6" w:rsidRDefault="009F393A" w:rsidP="009F393A">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noProof/>
          <w:color w:val="000000" w:themeColor="text1"/>
          <w:sz w:val="24"/>
          <w:szCs w:val="24"/>
          <w:lang w:eastAsia="sl-SI"/>
        </w:rPr>
        <mc:AlternateContent>
          <mc:Choice Requires="wps">
            <w:drawing>
              <wp:anchor distT="0" distB="0" distL="114300" distR="114300" simplePos="0" relativeHeight="251681280" behindDoc="0" locked="0" layoutInCell="1" allowOverlap="1" wp14:anchorId="03DF8C8B" wp14:editId="321F62C6">
                <wp:simplePos x="0" y="0"/>
                <wp:positionH relativeFrom="column">
                  <wp:posOffset>394970</wp:posOffset>
                </wp:positionH>
                <wp:positionV relativeFrom="paragraph">
                  <wp:posOffset>5715</wp:posOffset>
                </wp:positionV>
                <wp:extent cx="4914900" cy="464820"/>
                <wp:effectExtent l="0" t="0" r="19050" b="11430"/>
                <wp:wrapSquare wrapText="bothSides"/>
                <wp:docPr id="50" name="Pravokotnik 50"/>
                <wp:cNvGraphicFramePr/>
                <a:graphic xmlns:a="http://schemas.openxmlformats.org/drawingml/2006/main">
                  <a:graphicData uri="http://schemas.microsoft.com/office/word/2010/wordprocessingShape">
                    <wps:wsp>
                      <wps:cNvSpPr/>
                      <wps:spPr>
                        <a:xfrm>
                          <a:off x="0" y="0"/>
                          <a:ext cx="4914900" cy="46482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CC08234" w14:textId="77777777" w:rsidR="00325212" w:rsidRDefault="00325212" w:rsidP="009F393A">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UDELEŽBA SUBJEKTA </w:t>
                            </w:r>
                          </w:p>
                          <w:p w14:paraId="104FE52D" w14:textId="77777777" w:rsidR="00325212" w:rsidRPr="00DF5D43" w:rsidRDefault="00325212" w:rsidP="009F393A">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 KATEREGA ZMOGLJIVOSTI SE SKLICUJE PONUDNIK</w:t>
                            </w:r>
                          </w:p>
                          <w:p w14:paraId="6417B27B" w14:textId="77777777" w:rsidR="00325212" w:rsidRDefault="00325212" w:rsidP="009F393A">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DF8C8B" id="Pravokotnik 50" o:spid="_x0000_s1072" style="position:absolute;left:0;text-align:left;margin-left:31.1pt;margin-top:.45pt;width:387pt;height:36.6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4CC08234" w14:textId="77777777" w:rsidR="00325212" w:rsidRDefault="00325212" w:rsidP="009F393A">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UDELEŽBA SUBJEKTA </w:t>
                      </w:r>
                    </w:p>
                    <w:p w14:paraId="104FE52D" w14:textId="77777777" w:rsidR="00325212" w:rsidRPr="00DF5D43" w:rsidRDefault="00325212" w:rsidP="009F393A">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 KATEREGA ZMOGLJIVOSTI SE SKLICUJE PONUDNIK</w:t>
                      </w:r>
                    </w:p>
                    <w:p w14:paraId="6417B27B" w14:textId="77777777" w:rsidR="00325212" w:rsidRDefault="00325212" w:rsidP="009F393A">
                      <w:pPr>
                        <w:ind w:right="159"/>
                      </w:pPr>
                    </w:p>
                  </w:txbxContent>
                </v:textbox>
                <w10:wrap type="square"/>
              </v:rect>
            </w:pict>
          </mc:Fallback>
        </mc:AlternateContent>
      </w:r>
    </w:p>
    <w:p w14:paraId="775A2595" w14:textId="77777777" w:rsidR="009F393A" w:rsidRPr="00914DB6" w:rsidRDefault="009F393A" w:rsidP="009F393A">
      <w:pPr>
        <w:spacing w:after="0"/>
        <w:jc w:val="both"/>
        <w:rPr>
          <w:rFonts w:ascii="Arial" w:hAnsi="Arial" w:cs="Arial"/>
          <w:sz w:val="21"/>
          <w:szCs w:val="21"/>
        </w:rPr>
      </w:pPr>
    </w:p>
    <w:p w14:paraId="5860C3D5" w14:textId="77777777" w:rsidR="009F393A" w:rsidRPr="00914DB6" w:rsidRDefault="009F393A" w:rsidP="009F393A">
      <w:pPr>
        <w:spacing w:after="0" w:line="240" w:lineRule="auto"/>
        <w:jc w:val="both"/>
        <w:rPr>
          <w:rFonts w:ascii="Arial" w:hAnsi="Arial" w:cs="Arial"/>
          <w:sz w:val="21"/>
          <w:szCs w:val="21"/>
        </w:rPr>
      </w:pPr>
    </w:p>
    <w:p w14:paraId="1345A237" w14:textId="77777777" w:rsidR="00915CF1" w:rsidRPr="00914DB6" w:rsidRDefault="00915CF1" w:rsidP="009F393A">
      <w:pPr>
        <w:keepNext/>
        <w:keepLines/>
        <w:spacing w:after="0" w:line="240" w:lineRule="auto"/>
        <w:jc w:val="both"/>
        <w:rPr>
          <w:rFonts w:ascii="Arial" w:hAnsi="Arial" w:cs="Arial"/>
          <w:color w:val="000000"/>
          <w:sz w:val="20"/>
          <w:szCs w:val="20"/>
        </w:rPr>
      </w:pPr>
    </w:p>
    <w:p w14:paraId="716CD7AB" w14:textId="77777777" w:rsidR="009F393A" w:rsidRPr="00914DB6" w:rsidRDefault="00F157D2" w:rsidP="009F393A">
      <w:pPr>
        <w:keepNext/>
        <w:keepLines/>
        <w:spacing w:after="0" w:line="240" w:lineRule="auto"/>
        <w:jc w:val="both"/>
        <w:rPr>
          <w:rFonts w:ascii="Arial" w:hAnsi="Arial" w:cs="Arial"/>
          <w:bCs/>
          <w:sz w:val="20"/>
          <w:szCs w:val="20"/>
        </w:rPr>
      </w:pPr>
      <w:r w:rsidRPr="00914DB6">
        <w:rPr>
          <w:rFonts w:ascii="Arial" w:hAnsi="Arial" w:cs="Arial"/>
          <w:color w:val="000000"/>
          <w:sz w:val="20"/>
          <w:szCs w:val="20"/>
        </w:rPr>
        <w:t xml:space="preserve">Pri izvedbi javnega naročila </w:t>
      </w:r>
      <w:r w:rsidR="003468DF" w:rsidRPr="00914DB6">
        <w:rPr>
          <w:rFonts w:ascii="Arial" w:hAnsi="Arial" w:cs="Arial"/>
          <w:color w:val="000000"/>
          <w:sz w:val="20"/>
          <w:szCs w:val="20"/>
        </w:rPr>
        <w:t>»</w:t>
      </w:r>
      <w:r w:rsidR="003468DF" w:rsidRPr="00914DB6">
        <w:rPr>
          <w:rFonts w:ascii="Arial" w:hAnsi="Arial" w:cs="Arial"/>
          <w:b/>
          <w:bCs/>
          <w:sz w:val="20"/>
          <w:szCs w:val="20"/>
        </w:rPr>
        <w:t>DOBAVA SMETARSKIH VOZIL</w:t>
      </w:r>
      <w:r w:rsidR="003468DF" w:rsidRPr="00914DB6">
        <w:rPr>
          <w:rFonts w:ascii="Arial" w:hAnsi="Arial" w:cs="Arial"/>
          <w:sz w:val="20"/>
          <w:szCs w:val="20"/>
        </w:rPr>
        <w:t>«</w:t>
      </w:r>
      <w:r w:rsidR="009F393A" w:rsidRPr="00914DB6">
        <w:rPr>
          <w:rFonts w:ascii="Arial" w:hAnsi="Arial" w:cs="Arial"/>
          <w:sz w:val="20"/>
          <w:szCs w:val="20"/>
        </w:rPr>
        <w:t xml:space="preserve"> sodeluje naslednji </w:t>
      </w:r>
      <w:r w:rsidR="00E9544C" w:rsidRPr="00914DB6">
        <w:rPr>
          <w:rFonts w:ascii="Arial" w:hAnsi="Arial" w:cs="Arial"/>
          <w:sz w:val="20"/>
          <w:szCs w:val="20"/>
        </w:rPr>
        <w:t>subjekt</w:t>
      </w:r>
      <w:r w:rsidR="009F393A" w:rsidRPr="00914DB6">
        <w:rPr>
          <w:rFonts w:ascii="Arial" w:hAnsi="Arial" w:cs="Arial"/>
          <w:sz w:val="20"/>
          <w:szCs w:val="20"/>
        </w:rPr>
        <w:t>:</w:t>
      </w:r>
    </w:p>
    <w:p w14:paraId="779AA418" w14:textId="77777777" w:rsidR="00004542" w:rsidRPr="00914DB6" w:rsidRDefault="00004542" w:rsidP="006B3E16">
      <w:pPr>
        <w:spacing w:after="0" w:line="240" w:lineRule="auto"/>
      </w:pPr>
    </w:p>
    <w:tbl>
      <w:tblPr>
        <w:tblW w:w="93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41"/>
      </w:tblGrid>
      <w:tr w:rsidR="00CB41D7" w:rsidRPr="00914DB6" w14:paraId="4DB3A72B" w14:textId="77777777" w:rsidTr="00CB41D7">
        <w:trPr>
          <w:trHeight w:val="385"/>
          <w:jc w:val="center"/>
        </w:trPr>
        <w:tc>
          <w:tcPr>
            <w:tcW w:w="3114" w:type="dxa"/>
            <w:vAlign w:val="center"/>
          </w:tcPr>
          <w:p w14:paraId="029618FF" w14:textId="77777777" w:rsidR="00CB41D7" w:rsidRPr="00914DB6" w:rsidRDefault="00CB41D7" w:rsidP="00CB41D7">
            <w:pPr>
              <w:spacing w:after="0" w:line="240" w:lineRule="auto"/>
              <w:rPr>
                <w:rFonts w:ascii="Arial" w:eastAsia="Times New Roman" w:hAnsi="Arial" w:cs="Arial"/>
                <w:sz w:val="18"/>
                <w:szCs w:val="18"/>
                <w:lang w:eastAsia="sl-SI"/>
              </w:rPr>
            </w:pPr>
            <w:r w:rsidRPr="00914DB6">
              <w:rPr>
                <w:rFonts w:ascii="Arial" w:eastAsia="Times New Roman" w:hAnsi="Arial" w:cs="Arial"/>
                <w:sz w:val="18"/>
                <w:szCs w:val="18"/>
                <w:lang w:eastAsia="sl-SI"/>
              </w:rPr>
              <w:t>Naziv subjekta</w:t>
            </w:r>
          </w:p>
        </w:tc>
        <w:tc>
          <w:tcPr>
            <w:tcW w:w="6241" w:type="dxa"/>
            <w:vAlign w:val="center"/>
          </w:tcPr>
          <w:p w14:paraId="53498DE2" w14:textId="77777777" w:rsidR="00CB41D7" w:rsidRPr="00914DB6" w:rsidRDefault="00CB41D7" w:rsidP="00CB41D7">
            <w:pPr>
              <w:spacing w:after="0" w:line="240" w:lineRule="auto"/>
              <w:rPr>
                <w:rFonts w:ascii="Arial" w:eastAsia="Times New Roman" w:hAnsi="Arial" w:cs="Arial"/>
                <w:sz w:val="20"/>
                <w:szCs w:val="20"/>
                <w:lang w:eastAsia="sl-SI"/>
              </w:rPr>
            </w:pPr>
          </w:p>
          <w:p w14:paraId="47D4E721" w14:textId="77777777" w:rsidR="00CB41D7" w:rsidRPr="00914DB6" w:rsidRDefault="00CB41D7" w:rsidP="00CB41D7">
            <w:pPr>
              <w:spacing w:after="0" w:line="240" w:lineRule="auto"/>
              <w:rPr>
                <w:rFonts w:ascii="Arial" w:eastAsia="Times New Roman" w:hAnsi="Arial" w:cs="Arial"/>
                <w:sz w:val="20"/>
                <w:szCs w:val="20"/>
                <w:lang w:eastAsia="sl-SI"/>
              </w:rPr>
            </w:pPr>
          </w:p>
        </w:tc>
      </w:tr>
      <w:tr w:rsidR="00CB41D7" w:rsidRPr="00914DB6" w14:paraId="19CC1809" w14:textId="77777777" w:rsidTr="00CB41D7">
        <w:trPr>
          <w:jc w:val="center"/>
        </w:trPr>
        <w:tc>
          <w:tcPr>
            <w:tcW w:w="3114" w:type="dxa"/>
            <w:vAlign w:val="center"/>
          </w:tcPr>
          <w:p w14:paraId="0020EFB9" w14:textId="77777777" w:rsidR="00CB41D7" w:rsidRPr="00914DB6" w:rsidRDefault="00CB41D7" w:rsidP="00CB41D7">
            <w:pPr>
              <w:spacing w:after="0" w:line="240" w:lineRule="auto"/>
              <w:rPr>
                <w:rFonts w:ascii="Arial" w:eastAsia="Times New Roman" w:hAnsi="Arial" w:cs="Arial"/>
                <w:sz w:val="18"/>
                <w:szCs w:val="18"/>
                <w:lang w:eastAsia="sl-SI"/>
              </w:rPr>
            </w:pPr>
            <w:r w:rsidRPr="00914DB6">
              <w:rPr>
                <w:rFonts w:ascii="Arial" w:eastAsia="Times New Roman" w:hAnsi="Arial" w:cs="Arial"/>
                <w:sz w:val="18"/>
                <w:szCs w:val="18"/>
                <w:lang w:eastAsia="sl-SI"/>
              </w:rPr>
              <w:t>Polni naslov</w:t>
            </w:r>
          </w:p>
        </w:tc>
        <w:tc>
          <w:tcPr>
            <w:tcW w:w="6241" w:type="dxa"/>
            <w:vAlign w:val="center"/>
          </w:tcPr>
          <w:p w14:paraId="0A992A2F" w14:textId="77777777" w:rsidR="00CB41D7" w:rsidRPr="00914DB6" w:rsidRDefault="00CB41D7" w:rsidP="00CB41D7">
            <w:pPr>
              <w:spacing w:after="0" w:line="240" w:lineRule="auto"/>
              <w:rPr>
                <w:rFonts w:ascii="Arial" w:eastAsia="Times New Roman" w:hAnsi="Arial" w:cs="Arial"/>
                <w:sz w:val="20"/>
                <w:szCs w:val="20"/>
                <w:lang w:eastAsia="sl-SI"/>
              </w:rPr>
            </w:pPr>
          </w:p>
          <w:p w14:paraId="30F3F35E" w14:textId="77777777" w:rsidR="00CB41D7" w:rsidRPr="00914DB6" w:rsidRDefault="00CB41D7" w:rsidP="00CB41D7">
            <w:pPr>
              <w:spacing w:after="0" w:line="240" w:lineRule="auto"/>
              <w:rPr>
                <w:rFonts w:ascii="Arial" w:eastAsia="Times New Roman" w:hAnsi="Arial" w:cs="Arial"/>
                <w:sz w:val="20"/>
                <w:szCs w:val="20"/>
                <w:lang w:eastAsia="sl-SI"/>
              </w:rPr>
            </w:pPr>
          </w:p>
        </w:tc>
      </w:tr>
      <w:tr w:rsidR="00CB41D7" w:rsidRPr="00914DB6" w14:paraId="7BE8D60B" w14:textId="77777777" w:rsidTr="00CB41D7">
        <w:trPr>
          <w:trHeight w:val="357"/>
          <w:jc w:val="center"/>
        </w:trPr>
        <w:tc>
          <w:tcPr>
            <w:tcW w:w="3114" w:type="dxa"/>
            <w:vAlign w:val="center"/>
          </w:tcPr>
          <w:p w14:paraId="45C2D305" w14:textId="77777777" w:rsidR="00CB41D7" w:rsidRPr="00914DB6" w:rsidRDefault="00CB41D7" w:rsidP="00CB41D7">
            <w:pPr>
              <w:spacing w:after="0" w:line="240" w:lineRule="auto"/>
              <w:rPr>
                <w:rFonts w:ascii="Arial" w:eastAsia="Times New Roman" w:hAnsi="Arial" w:cs="Arial"/>
                <w:sz w:val="18"/>
                <w:szCs w:val="18"/>
                <w:lang w:eastAsia="sl-SI"/>
              </w:rPr>
            </w:pPr>
            <w:r w:rsidRPr="00914DB6">
              <w:rPr>
                <w:rFonts w:ascii="Arial" w:eastAsia="Times New Roman" w:hAnsi="Arial" w:cs="Arial"/>
                <w:sz w:val="18"/>
                <w:szCs w:val="18"/>
                <w:lang w:eastAsia="sl-SI"/>
              </w:rPr>
              <w:t>Matična številka subjekta</w:t>
            </w:r>
          </w:p>
        </w:tc>
        <w:tc>
          <w:tcPr>
            <w:tcW w:w="6241" w:type="dxa"/>
            <w:vAlign w:val="center"/>
          </w:tcPr>
          <w:p w14:paraId="5E263C6C" w14:textId="77777777" w:rsidR="00CB41D7" w:rsidRPr="00914DB6" w:rsidRDefault="00CB41D7" w:rsidP="00CB41D7">
            <w:pPr>
              <w:spacing w:after="0" w:line="240" w:lineRule="auto"/>
              <w:rPr>
                <w:rFonts w:ascii="Arial" w:eastAsia="Times New Roman" w:hAnsi="Arial" w:cs="Arial"/>
                <w:sz w:val="20"/>
                <w:szCs w:val="20"/>
                <w:lang w:eastAsia="sl-SI"/>
              </w:rPr>
            </w:pPr>
          </w:p>
        </w:tc>
      </w:tr>
      <w:tr w:rsidR="00CB41D7" w:rsidRPr="00914DB6" w14:paraId="55BC2F7A" w14:textId="77777777" w:rsidTr="00CB41D7">
        <w:trPr>
          <w:trHeight w:val="405"/>
          <w:jc w:val="center"/>
        </w:trPr>
        <w:tc>
          <w:tcPr>
            <w:tcW w:w="3114" w:type="dxa"/>
            <w:vAlign w:val="center"/>
          </w:tcPr>
          <w:p w14:paraId="2E6869E5" w14:textId="77777777" w:rsidR="00CB41D7" w:rsidRPr="00914DB6" w:rsidRDefault="00CB41D7" w:rsidP="00CB41D7">
            <w:pPr>
              <w:spacing w:after="0" w:line="240" w:lineRule="auto"/>
              <w:rPr>
                <w:rFonts w:ascii="Arial" w:eastAsia="Times New Roman" w:hAnsi="Arial" w:cs="Arial"/>
                <w:sz w:val="18"/>
                <w:szCs w:val="18"/>
                <w:lang w:eastAsia="sl-SI"/>
              </w:rPr>
            </w:pPr>
            <w:r w:rsidRPr="00914DB6">
              <w:rPr>
                <w:rFonts w:ascii="Arial" w:eastAsia="Times New Roman" w:hAnsi="Arial" w:cs="Arial"/>
                <w:sz w:val="18"/>
                <w:szCs w:val="18"/>
                <w:lang w:eastAsia="sl-SI"/>
              </w:rPr>
              <w:t>Davčna številka subjekta</w:t>
            </w:r>
          </w:p>
        </w:tc>
        <w:tc>
          <w:tcPr>
            <w:tcW w:w="6241" w:type="dxa"/>
            <w:vAlign w:val="center"/>
          </w:tcPr>
          <w:p w14:paraId="76B34071" w14:textId="77777777" w:rsidR="00CB41D7" w:rsidRPr="00914DB6" w:rsidRDefault="00CB41D7" w:rsidP="00CB41D7">
            <w:pPr>
              <w:spacing w:after="0" w:line="240" w:lineRule="auto"/>
              <w:rPr>
                <w:rFonts w:ascii="Arial" w:eastAsia="Times New Roman" w:hAnsi="Arial" w:cs="Arial"/>
                <w:sz w:val="20"/>
                <w:szCs w:val="20"/>
                <w:lang w:eastAsia="sl-SI"/>
              </w:rPr>
            </w:pPr>
          </w:p>
        </w:tc>
      </w:tr>
      <w:tr w:rsidR="00CB41D7" w:rsidRPr="00914DB6" w14:paraId="11153048" w14:textId="77777777" w:rsidTr="00CB41D7">
        <w:trPr>
          <w:trHeight w:val="405"/>
          <w:jc w:val="center"/>
        </w:trPr>
        <w:tc>
          <w:tcPr>
            <w:tcW w:w="3114" w:type="dxa"/>
            <w:vAlign w:val="center"/>
          </w:tcPr>
          <w:p w14:paraId="2F76420C" w14:textId="77777777" w:rsidR="00CB41D7" w:rsidRPr="00914DB6" w:rsidRDefault="00CB41D7" w:rsidP="00CB41D7">
            <w:pPr>
              <w:spacing w:after="0" w:line="240" w:lineRule="auto"/>
              <w:rPr>
                <w:rFonts w:ascii="Arial" w:eastAsia="Times New Roman" w:hAnsi="Arial" w:cs="Arial"/>
                <w:sz w:val="18"/>
                <w:szCs w:val="18"/>
                <w:lang w:eastAsia="sl-SI"/>
              </w:rPr>
            </w:pPr>
            <w:r w:rsidRPr="00914DB6">
              <w:rPr>
                <w:rFonts w:ascii="Arial" w:eastAsia="Times New Roman" w:hAnsi="Arial" w:cs="Arial"/>
                <w:sz w:val="18"/>
                <w:szCs w:val="18"/>
                <w:lang w:eastAsia="sl-SI"/>
              </w:rPr>
              <w:t>Vsi zakoniti zastopniki subjekta</w:t>
            </w:r>
          </w:p>
          <w:p w14:paraId="66D0A152" w14:textId="77777777" w:rsidR="00CB41D7" w:rsidRPr="00914DB6" w:rsidRDefault="00CB41D7" w:rsidP="00CB41D7">
            <w:pPr>
              <w:spacing w:after="0" w:line="240" w:lineRule="auto"/>
              <w:rPr>
                <w:rFonts w:ascii="Arial" w:eastAsia="Times New Roman" w:hAnsi="Arial" w:cs="Arial"/>
                <w:sz w:val="18"/>
                <w:szCs w:val="18"/>
                <w:lang w:eastAsia="sl-SI"/>
              </w:rPr>
            </w:pPr>
          </w:p>
        </w:tc>
        <w:tc>
          <w:tcPr>
            <w:tcW w:w="6241" w:type="dxa"/>
            <w:vAlign w:val="center"/>
          </w:tcPr>
          <w:p w14:paraId="6CC9B442" w14:textId="77777777" w:rsidR="00CB41D7" w:rsidRPr="00914DB6" w:rsidRDefault="00CB41D7" w:rsidP="00CB41D7">
            <w:pPr>
              <w:spacing w:after="0" w:line="240" w:lineRule="auto"/>
              <w:rPr>
                <w:rFonts w:ascii="Arial" w:eastAsia="Times New Roman" w:hAnsi="Arial" w:cs="Arial"/>
                <w:sz w:val="20"/>
                <w:szCs w:val="20"/>
                <w:lang w:eastAsia="sl-SI"/>
              </w:rPr>
            </w:pPr>
          </w:p>
        </w:tc>
      </w:tr>
      <w:tr w:rsidR="00CB41D7" w:rsidRPr="00914DB6" w14:paraId="55CDA3F7" w14:textId="77777777" w:rsidTr="00CB41D7">
        <w:trPr>
          <w:trHeight w:val="410"/>
          <w:jc w:val="center"/>
        </w:trPr>
        <w:tc>
          <w:tcPr>
            <w:tcW w:w="3114" w:type="dxa"/>
            <w:vAlign w:val="center"/>
          </w:tcPr>
          <w:p w14:paraId="74E9E7A3" w14:textId="77777777" w:rsidR="00CB41D7" w:rsidRPr="00914DB6" w:rsidRDefault="00CB41D7" w:rsidP="00CB41D7">
            <w:pPr>
              <w:spacing w:after="0" w:line="240" w:lineRule="auto"/>
              <w:rPr>
                <w:rFonts w:ascii="Arial" w:eastAsia="Times New Roman" w:hAnsi="Arial" w:cs="Arial"/>
                <w:sz w:val="18"/>
                <w:szCs w:val="18"/>
                <w:lang w:eastAsia="sl-SI"/>
              </w:rPr>
            </w:pPr>
            <w:r w:rsidRPr="00914DB6">
              <w:rPr>
                <w:rFonts w:ascii="Arial" w:eastAsia="Times New Roman" w:hAnsi="Arial" w:cs="Arial"/>
                <w:sz w:val="18"/>
                <w:szCs w:val="18"/>
                <w:lang w:eastAsia="sl-SI"/>
              </w:rPr>
              <w:t>Transakcijski račun subjekta</w:t>
            </w:r>
          </w:p>
        </w:tc>
        <w:tc>
          <w:tcPr>
            <w:tcW w:w="6241" w:type="dxa"/>
            <w:vAlign w:val="center"/>
          </w:tcPr>
          <w:p w14:paraId="4C683BDE" w14:textId="77777777" w:rsidR="00CB41D7" w:rsidRPr="00914DB6" w:rsidRDefault="00CB41D7" w:rsidP="00CB41D7">
            <w:pPr>
              <w:spacing w:after="0" w:line="240" w:lineRule="auto"/>
              <w:rPr>
                <w:rFonts w:ascii="Arial" w:eastAsia="Times New Roman" w:hAnsi="Arial" w:cs="Arial"/>
                <w:sz w:val="20"/>
                <w:szCs w:val="20"/>
                <w:lang w:eastAsia="sl-SI"/>
              </w:rPr>
            </w:pPr>
          </w:p>
        </w:tc>
      </w:tr>
      <w:tr w:rsidR="00CB41D7" w:rsidRPr="00914DB6" w14:paraId="7A9B6A7B" w14:textId="77777777" w:rsidTr="00CB41D7">
        <w:trPr>
          <w:jc w:val="center"/>
        </w:trPr>
        <w:tc>
          <w:tcPr>
            <w:tcW w:w="3114" w:type="dxa"/>
            <w:vAlign w:val="center"/>
          </w:tcPr>
          <w:p w14:paraId="4D181F49" w14:textId="77777777" w:rsidR="00CB41D7" w:rsidRPr="00914DB6" w:rsidRDefault="00CB41D7" w:rsidP="00CB41D7">
            <w:pPr>
              <w:spacing w:after="0" w:line="240" w:lineRule="auto"/>
              <w:rPr>
                <w:rFonts w:ascii="Arial" w:eastAsia="Times New Roman" w:hAnsi="Arial" w:cs="Arial"/>
                <w:sz w:val="18"/>
                <w:szCs w:val="18"/>
                <w:lang w:eastAsia="sl-SI"/>
              </w:rPr>
            </w:pPr>
          </w:p>
          <w:p w14:paraId="31750438" w14:textId="77777777" w:rsidR="00CB41D7" w:rsidRPr="00914DB6" w:rsidRDefault="00CB41D7" w:rsidP="00CB41D7">
            <w:pPr>
              <w:spacing w:after="0" w:line="240" w:lineRule="auto"/>
              <w:rPr>
                <w:rFonts w:ascii="Arial" w:eastAsia="Times New Roman" w:hAnsi="Arial" w:cs="Arial"/>
                <w:sz w:val="18"/>
                <w:szCs w:val="18"/>
                <w:lang w:eastAsia="sl-SI"/>
              </w:rPr>
            </w:pPr>
          </w:p>
          <w:p w14:paraId="712FA3DE" w14:textId="77777777" w:rsidR="00CB41D7" w:rsidRPr="00914DB6" w:rsidRDefault="00CB41D7" w:rsidP="00CB41D7">
            <w:pPr>
              <w:spacing w:after="0" w:line="240" w:lineRule="auto"/>
              <w:rPr>
                <w:rFonts w:ascii="Arial" w:eastAsia="Times New Roman" w:hAnsi="Arial" w:cs="Arial"/>
                <w:sz w:val="18"/>
                <w:szCs w:val="18"/>
                <w:lang w:eastAsia="sl-SI"/>
              </w:rPr>
            </w:pPr>
            <w:r w:rsidRPr="00914DB6">
              <w:rPr>
                <w:rFonts w:ascii="Arial" w:eastAsia="Times New Roman" w:hAnsi="Arial" w:cs="Arial"/>
                <w:sz w:val="18"/>
                <w:szCs w:val="18"/>
                <w:lang w:eastAsia="sl-SI"/>
              </w:rPr>
              <w:t>Vsak del javnega naročila, za katere namerava ponudnik uporabiti zmogljivost</w:t>
            </w:r>
            <w:r w:rsidR="002F75C8" w:rsidRPr="00914DB6">
              <w:rPr>
                <w:rFonts w:ascii="Arial" w:eastAsia="Times New Roman" w:hAnsi="Arial" w:cs="Arial"/>
                <w:sz w:val="18"/>
                <w:szCs w:val="18"/>
                <w:lang w:eastAsia="sl-SI"/>
              </w:rPr>
              <w:t>i</w:t>
            </w:r>
            <w:r w:rsidRPr="00914DB6">
              <w:rPr>
                <w:rFonts w:ascii="Arial" w:eastAsia="Times New Roman" w:hAnsi="Arial" w:cs="Arial"/>
                <w:sz w:val="18"/>
                <w:szCs w:val="18"/>
                <w:lang w:eastAsia="sl-SI"/>
              </w:rPr>
              <w:t xml:space="preserve"> subjekta</w:t>
            </w:r>
          </w:p>
          <w:p w14:paraId="4BAE7F72" w14:textId="77777777" w:rsidR="00CB41D7" w:rsidRPr="00914DB6" w:rsidRDefault="00CB41D7" w:rsidP="00CB41D7">
            <w:pPr>
              <w:spacing w:after="0" w:line="240" w:lineRule="auto"/>
              <w:rPr>
                <w:rFonts w:ascii="Arial" w:eastAsia="Times New Roman" w:hAnsi="Arial" w:cs="Arial"/>
                <w:sz w:val="18"/>
                <w:szCs w:val="18"/>
                <w:lang w:eastAsia="sl-SI"/>
              </w:rPr>
            </w:pPr>
          </w:p>
          <w:p w14:paraId="005C25BD" w14:textId="77777777" w:rsidR="00CB41D7" w:rsidRPr="00914DB6" w:rsidRDefault="00CB41D7" w:rsidP="00CB41D7">
            <w:pPr>
              <w:spacing w:after="0" w:line="240" w:lineRule="auto"/>
              <w:rPr>
                <w:rFonts w:ascii="Arial" w:eastAsia="Times New Roman" w:hAnsi="Arial" w:cs="Arial"/>
                <w:sz w:val="18"/>
                <w:szCs w:val="18"/>
                <w:lang w:eastAsia="sl-SI"/>
              </w:rPr>
            </w:pPr>
          </w:p>
        </w:tc>
        <w:tc>
          <w:tcPr>
            <w:tcW w:w="6241" w:type="dxa"/>
            <w:vAlign w:val="center"/>
          </w:tcPr>
          <w:p w14:paraId="6A2077A8" w14:textId="77777777" w:rsidR="00CB41D7" w:rsidRPr="00914DB6" w:rsidRDefault="00CB41D7" w:rsidP="00CB41D7">
            <w:pPr>
              <w:spacing w:after="0" w:line="240" w:lineRule="auto"/>
              <w:rPr>
                <w:rFonts w:ascii="Arial" w:eastAsia="Times New Roman" w:hAnsi="Arial" w:cs="Arial"/>
                <w:sz w:val="20"/>
                <w:szCs w:val="20"/>
                <w:lang w:eastAsia="sl-SI"/>
              </w:rPr>
            </w:pPr>
          </w:p>
        </w:tc>
      </w:tr>
      <w:tr w:rsidR="00CB41D7" w:rsidRPr="00914DB6" w14:paraId="75D9F5DC" w14:textId="77777777" w:rsidTr="00CB41D7">
        <w:trPr>
          <w:jc w:val="center"/>
        </w:trPr>
        <w:tc>
          <w:tcPr>
            <w:tcW w:w="3114" w:type="dxa"/>
            <w:vAlign w:val="center"/>
          </w:tcPr>
          <w:p w14:paraId="3750E1FA" w14:textId="77777777" w:rsidR="00CB41D7" w:rsidRPr="00914DB6" w:rsidRDefault="00CB41D7" w:rsidP="00CB41D7">
            <w:pPr>
              <w:spacing w:after="0" w:line="240" w:lineRule="auto"/>
              <w:rPr>
                <w:rFonts w:ascii="Arial" w:eastAsia="Times New Roman" w:hAnsi="Arial" w:cs="Arial"/>
                <w:sz w:val="18"/>
                <w:szCs w:val="18"/>
                <w:lang w:eastAsia="sl-SI"/>
              </w:rPr>
            </w:pPr>
            <w:r w:rsidRPr="00914DB6">
              <w:rPr>
                <w:rFonts w:ascii="Arial" w:eastAsia="Times New Roman" w:hAnsi="Arial" w:cs="Arial"/>
                <w:color w:val="000000"/>
                <w:sz w:val="18"/>
                <w:szCs w:val="18"/>
                <w:lang w:eastAsia="sl-SI"/>
              </w:rPr>
              <w:t>Vrednost del v EUR brez DDV, ki jih bo opravil subjekt, katerega zmogljivost</w:t>
            </w:r>
            <w:r w:rsidR="00BD79AC" w:rsidRPr="00914DB6">
              <w:rPr>
                <w:rFonts w:ascii="Arial" w:eastAsia="Times New Roman" w:hAnsi="Arial" w:cs="Arial"/>
                <w:color w:val="000000"/>
                <w:sz w:val="18"/>
                <w:szCs w:val="18"/>
                <w:lang w:eastAsia="sl-SI"/>
              </w:rPr>
              <w:t xml:space="preserve">i </w:t>
            </w:r>
            <w:r w:rsidRPr="00914DB6">
              <w:rPr>
                <w:rFonts w:ascii="Arial" w:eastAsia="Times New Roman" w:hAnsi="Arial" w:cs="Arial"/>
                <w:color w:val="000000"/>
                <w:sz w:val="18"/>
                <w:szCs w:val="18"/>
                <w:lang w:eastAsia="sl-SI"/>
              </w:rPr>
              <w:t>uporablja ponudnik</w:t>
            </w:r>
          </w:p>
        </w:tc>
        <w:tc>
          <w:tcPr>
            <w:tcW w:w="6241" w:type="dxa"/>
            <w:vAlign w:val="center"/>
          </w:tcPr>
          <w:p w14:paraId="34F9FFE0" w14:textId="77777777" w:rsidR="00CB41D7" w:rsidRPr="00914DB6" w:rsidRDefault="00CB41D7" w:rsidP="00CB41D7">
            <w:pPr>
              <w:spacing w:after="0" w:line="240" w:lineRule="auto"/>
              <w:rPr>
                <w:rFonts w:ascii="Arial" w:eastAsia="Times New Roman" w:hAnsi="Arial" w:cs="Arial"/>
                <w:sz w:val="20"/>
                <w:szCs w:val="20"/>
                <w:lang w:eastAsia="sl-SI"/>
              </w:rPr>
            </w:pPr>
          </w:p>
        </w:tc>
      </w:tr>
      <w:tr w:rsidR="00CB41D7" w:rsidRPr="00914DB6" w14:paraId="21870992" w14:textId="77777777" w:rsidTr="00CB41D7">
        <w:trPr>
          <w:trHeight w:val="525"/>
          <w:jc w:val="center"/>
        </w:trPr>
        <w:tc>
          <w:tcPr>
            <w:tcW w:w="3114" w:type="dxa"/>
            <w:vAlign w:val="center"/>
          </w:tcPr>
          <w:p w14:paraId="45B9EFAF" w14:textId="77777777" w:rsidR="00CB41D7" w:rsidRPr="00914DB6" w:rsidRDefault="00CB41D7" w:rsidP="00CB41D7">
            <w:pPr>
              <w:spacing w:after="0" w:line="240" w:lineRule="auto"/>
              <w:rPr>
                <w:rFonts w:ascii="Arial" w:eastAsia="Times New Roman" w:hAnsi="Arial" w:cs="Arial"/>
                <w:sz w:val="18"/>
                <w:szCs w:val="18"/>
                <w:lang w:eastAsia="sl-SI"/>
              </w:rPr>
            </w:pPr>
            <w:r w:rsidRPr="00914DB6">
              <w:rPr>
                <w:rFonts w:ascii="Arial" w:eastAsia="Times New Roman" w:hAnsi="Arial" w:cs="Arial"/>
                <w:sz w:val="18"/>
                <w:szCs w:val="18"/>
                <w:lang w:eastAsia="sl-SI"/>
              </w:rPr>
              <w:t>Količina/delež (%) javnega naročila</w:t>
            </w:r>
          </w:p>
        </w:tc>
        <w:tc>
          <w:tcPr>
            <w:tcW w:w="6241" w:type="dxa"/>
            <w:vAlign w:val="center"/>
          </w:tcPr>
          <w:p w14:paraId="092CE2AC" w14:textId="77777777" w:rsidR="00CB41D7" w:rsidRPr="00914DB6" w:rsidRDefault="00CB41D7" w:rsidP="00CB41D7">
            <w:pPr>
              <w:spacing w:after="0" w:line="240" w:lineRule="auto"/>
              <w:rPr>
                <w:rFonts w:ascii="Arial" w:eastAsia="Times New Roman" w:hAnsi="Arial" w:cs="Arial"/>
                <w:sz w:val="20"/>
                <w:szCs w:val="20"/>
                <w:lang w:eastAsia="sl-SI"/>
              </w:rPr>
            </w:pPr>
          </w:p>
          <w:p w14:paraId="1A0088A6" w14:textId="77777777" w:rsidR="00CB41D7" w:rsidRPr="00914DB6" w:rsidRDefault="00CB41D7" w:rsidP="00CB41D7">
            <w:pPr>
              <w:spacing w:after="0" w:line="240" w:lineRule="auto"/>
              <w:rPr>
                <w:rFonts w:ascii="Arial" w:eastAsia="Times New Roman" w:hAnsi="Arial" w:cs="Arial"/>
                <w:sz w:val="20"/>
                <w:szCs w:val="20"/>
                <w:lang w:eastAsia="sl-SI"/>
              </w:rPr>
            </w:pPr>
          </w:p>
        </w:tc>
      </w:tr>
      <w:tr w:rsidR="00CB41D7" w:rsidRPr="00914DB6" w14:paraId="2F7020E0" w14:textId="77777777" w:rsidTr="00CB41D7">
        <w:trPr>
          <w:jc w:val="center"/>
        </w:trPr>
        <w:tc>
          <w:tcPr>
            <w:tcW w:w="3114" w:type="dxa"/>
            <w:vAlign w:val="center"/>
          </w:tcPr>
          <w:p w14:paraId="5486E188" w14:textId="77777777" w:rsidR="00CB41D7" w:rsidRPr="00914DB6" w:rsidRDefault="00CB41D7" w:rsidP="00CB41D7">
            <w:pPr>
              <w:spacing w:after="0" w:line="240" w:lineRule="auto"/>
              <w:rPr>
                <w:rFonts w:ascii="Arial" w:eastAsia="Times New Roman" w:hAnsi="Arial" w:cs="Arial"/>
                <w:sz w:val="18"/>
                <w:szCs w:val="18"/>
                <w:lang w:eastAsia="sl-SI"/>
              </w:rPr>
            </w:pPr>
            <w:r w:rsidRPr="00914DB6">
              <w:rPr>
                <w:rFonts w:ascii="Arial" w:eastAsia="Times New Roman" w:hAnsi="Arial" w:cs="Arial"/>
                <w:sz w:val="18"/>
                <w:szCs w:val="18"/>
                <w:lang w:eastAsia="sl-SI"/>
              </w:rPr>
              <w:t>Kraj izvedbe</w:t>
            </w:r>
          </w:p>
        </w:tc>
        <w:tc>
          <w:tcPr>
            <w:tcW w:w="6241" w:type="dxa"/>
            <w:vAlign w:val="center"/>
          </w:tcPr>
          <w:p w14:paraId="558700C9" w14:textId="77777777" w:rsidR="00CB41D7" w:rsidRPr="00914DB6" w:rsidRDefault="00CB41D7" w:rsidP="00CB41D7">
            <w:pPr>
              <w:spacing w:after="0" w:line="240" w:lineRule="auto"/>
              <w:rPr>
                <w:rFonts w:ascii="Arial" w:eastAsia="Times New Roman" w:hAnsi="Arial" w:cs="Arial"/>
                <w:sz w:val="20"/>
                <w:szCs w:val="20"/>
                <w:lang w:eastAsia="sl-SI"/>
              </w:rPr>
            </w:pPr>
          </w:p>
          <w:p w14:paraId="37360BD1" w14:textId="77777777" w:rsidR="00CB41D7" w:rsidRPr="00914DB6" w:rsidRDefault="00CB41D7" w:rsidP="00CB41D7">
            <w:pPr>
              <w:spacing w:after="0" w:line="240" w:lineRule="auto"/>
              <w:rPr>
                <w:rFonts w:ascii="Arial" w:eastAsia="Times New Roman" w:hAnsi="Arial" w:cs="Arial"/>
                <w:sz w:val="20"/>
                <w:szCs w:val="20"/>
                <w:lang w:eastAsia="sl-SI"/>
              </w:rPr>
            </w:pPr>
          </w:p>
        </w:tc>
      </w:tr>
      <w:tr w:rsidR="00CB41D7" w:rsidRPr="00914DB6" w14:paraId="2BAFE7E1" w14:textId="77777777" w:rsidTr="00CB41D7">
        <w:trPr>
          <w:jc w:val="center"/>
        </w:trPr>
        <w:tc>
          <w:tcPr>
            <w:tcW w:w="3114" w:type="dxa"/>
            <w:vAlign w:val="center"/>
          </w:tcPr>
          <w:p w14:paraId="7BAA03F1" w14:textId="77777777" w:rsidR="00CB41D7" w:rsidRPr="00914DB6" w:rsidRDefault="00CB41D7" w:rsidP="00CB41D7">
            <w:pPr>
              <w:spacing w:after="0" w:line="240" w:lineRule="auto"/>
              <w:rPr>
                <w:rFonts w:ascii="Arial" w:eastAsia="Times New Roman" w:hAnsi="Arial" w:cs="Arial"/>
                <w:sz w:val="18"/>
                <w:szCs w:val="18"/>
                <w:lang w:eastAsia="sl-SI"/>
              </w:rPr>
            </w:pPr>
            <w:r w:rsidRPr="00914DB6">
              <w:rPr>
                <w:rFonts w:ascii="Arial" w:eastAsia="Times New Roman" w:hAnsi="Arial" w:cs="Arial"/>
                <w:sz w:val="18"/>
                <w:szCs w:val="18"/>
                <w:lang w:eastAsia="sl-SI"/>
              </w:rPr>
              <w:t>Rok izvedbe</w:t>
            </w:r>
          </w:p>
        </w:tc>
        <w:tc>
          <w:tcPr>
            <w:tcW w:w="6241" w:type="dxa"/>
            <w:vAlign w:val="center"/>
          </w:tcPr>
          <w:p w14:paraId="44663B32" w14:textId="77777777" w:rsidR="00CB41D7" w:rsidRPr="00914DB6" w:rsidRDefault="00CB41D7" w:rsidP="00CB41D7">
            <w:pPr>
              <w:spacing w:after="0" w:line="240" w:lineRule="auto"/>
              <w:rPr>
                <w:rFonts w:ascii="Arial" w:eastAsia="Times New Roman" w:hAnsi="Arial" w:cs="Arial"/>
                <w:sz w:val="20"/>
                <w:szCs w:val="20"/>
                <w:lang w:eastAsia="sl-SI"/>
              </w:rPr>
            </w:pPr>
          </w:p>
          <w:p w14:paraId="20F9D6BE" w14:textId="77777777" w:rsidR="00CB41D7" w:rsidRPr="00914DB6" w:rsidRDefault="00CB41D7" w:rsidP="00CB41D7">
            <w:pPr>
              <w:spacing w:after="0" w:line="240" w:lineRule="auto"/>
              <w:rPr>
                <w:rFonts w:ascii="Arial" w:eastAsia="Times New Roman" w:hAnsi="Arial" w:cs="Arial"/>
                <w:sz w:val="20"/>
                <w:szCs w:val="20"/>
                <w:lang w:eastAsia="sl-SI"/>
              </w:rPr>
            </w:pPr>
          </w:p>
        </w:tc>
      </w:tr>
    </w:tbl>
    <w:p w14:paraId="165F66B3" w14:textId="77777777" w:rsidR="00004542" w:rsidRPr="00914DB6" w:rsidRDefault="00004542" w:rsidP="006B3E16">
      <w:pPr>
        <w:spacing w:after="0" w:line="240" w:lineRule="auto"/>
      </w:pPr>
    </w:p>
    <w:p w14:paraId="64F3B133" w14:textId="77777777" w:rsidR="00CB41D7" w:rsidRPr="00914DB6" w:rsidRDefault="00CB41D7" w:rsidP="00CB41D7">
      <w:pPr>
        <w:spacing w:after="0"/>
        <w:jc w:val="both"/>
        <w:rPr>
          <w:rFonts w:ascii="Arial" w:hAnsi="Arial" w:cs="Arial"/>
          <w:i/>
          <w:color w:val="000000"/>
          <w:sz w:val="20"/>
          <w:szCs w:val="20"/>
        </w:rPr>
      </w:pPr>
    </w:p>
    <w:tbl>
      <w:tblPr>
        <w:tblW w:w="0" w:type="auto"/>
        <w:tblLook w:val="04A0" w:firstRow="1" w:lastRow="0" w:firstColumn="1" w:lastColumn="0" w:noHBand="0" w:noVBand="1"/>
      </w:tblPr>
      <w:tblGrid>
        <w:gridCol w:w="2930"/>
        <w:gridCol w:w="1252"/>
        <w:gridCol w:w="4888"/>
      </w:tblGrid>
      <w:tr w:rsidR="00CB41D7" w:rsidRPr="00914DB6" w14:paraId="5F32A957" w14:textId="77777777" w:rsidTr="00E8785D">
        <w:tc>
          <w:tcPr>
            <w:tcW w:w="3020" w:type="dxa"/>
            <w:shd w:val="clear" w:color="auto" w:fill="auto"/>
          </w:tcPr>
          <w:p w14:paraId="73E1D900" w14:textId="77777777" w:rsidR="00CB41D7" w:rsidRPr="00914DB6" w:rsidRDefault="00CB41D7"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color w:val="000000"/>
                <w:sz w:val="20"/>
                <w:szCs w:val="20"/>
              </w:rPr>
              <w:t> </w:t>
            </w:r>
            <w:r w:rsidRPr="00914DB6">
              <w:rPr>
                <w:rFonts w:ascii="Arial" w:hAnsi="Arial" w:cs="Arial"/>
                <w:sz w:val="20"/>
                <w:szCs w:val="20"/>
              </w:rPr>
              <w:t>Kraj in datum:</w:t>
            </w:r>
          </w:p>
        </w:tc>
        <w:tc>
          <w:tcPr>
            <w:tcW w:w="1499" w:type="dxa"/>
            <w:shd w:val="clear" w:color="auto" w:fill="auto"/>
          </w:tcPr>
          <w:p w14:paraId="3A4ECF49" w14:textId="77777777" w:rsidR="00CB41D7" w:rsidRPr="00914DB6" w:rsidRDefault="00CB41D7" w:rsidP="00E8785D">
            <w:pPr>
              <w:keepNext/>
              <w:keepLines/>
              <w:tabs>
                <w:tab w:val="left" w:pos="567"/>
                <w:tab w:val="num" w:pos="851"/>
                <w:tab w:val="left" w:pos="993"/>
              </w:tabs>
              <w:spacing w:after="0"/>
              <w:jc w:val="center"/>
              <w:rPr>
                <w:rFonts w:ascii="Arial" w:hAnsi="Arial" w:cs="Arial"/>
                <w:sz w:val="20"/>
                <w:szCs w:val="20"/>
              </w:rPr>
            </w:pPr>
            <w:r w:rsidRPr="00914DB6">
              <w:rPr>
                <w:rFonts w:ascii="Arial" w:hAnsi="Arial" w:cs="Arial"/>
                <w:color w:val="7F7F7F"/>
                <w:position w:val="-2"/>
                <w:sz w:val="20"/>
                <w:szCs w:val="20"/>
              </w:rPr>
              <w:t>žig:</w:t>
            </w:r>
          </w:p>
        </w:tc>
        <w:tc>
          <w:tcPr>
            <w:tcW w:w="4551" w:type="dxa"/>
            <w:shd w:val="clear" w:color="auto" w:fill="auto"/>
          </w:tcPr>
          <w:p w14:paraId="7C72E7C7" w14:textId="77777777" w:rsidR="00CB41D7" w:rsidRPr="00914DB6" w:rsidRDefault="00CB41D7"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Naziv:_____________________________________</w:t>
            </w:r>
          </w:p>
        </w:tc>
      </w:tr>
      <w:tr w:rsidR="00CB41D7" w:rsidRPr="00914DB6" w14:paraId="14B855EA" w14:textId="77777777" w:rsidTr="00E8785D">
        <w:tc>
          <w:tcPr>
            <w:tcW w:w="3020" w:type="dxa"/>
            <w:shd w:val="clear" w:color="auto" w:fill="auto"/>
          </w:tcPr>
          <w:p w14:paraId="359745BF" w14:textId="77777777" w:rsidR="00CB41D7" w:rsidRPr="00914DB6" w:rsidRDefault="00CB41D7" w:rsidP="00E8785D">
            <w:pPr>
              <w:keepNext/>
              <w:keepLines/>
              <w:tabs>
                <w:tab w:val="left" w:pos="567"/>
                <w:tab w:val="num" w:pos="851"/>
                <w:tab w:val="left" w:pos="993"/>
              </w:tabs>
              <w:spacing w:after="0"/>
              <w:jc w:val="both"/>
              <w:rPr>
                <w:rFonts w:ascii="Arial" w:hAnsi="Arial" w:cs="Arial"/>
                <w:sz w:val="20"/>
                <w:szCs w:val="20"/>
              </w:rPr>
            </w:pPr>
          </w:p>
          <w:p w14:paraId="075B93BF" w14:textId="77777777" w:rsidR="00CB41D7" w:rsidRPr="00914DB6" w:rsidRDefault="00CB41D7"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______________________</w:t>
            </w:r>
          </w:p>
        </w:tc>
        <w:tc>
          <w:tcPr>
            <w:tcW w:w="1499" w:type="dxa"/>
            <w:shd w:val="clear" w:color="auto" w:fill="auto"/>
          </w:tcPr>
          <w:p w14:paraId="5F3FB451" w14:textId="77777777" w:rsidR="00CB41D7" w:rsidRPr="00914DB6" w:rsidRDefault="00CB41D7"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29F56E87" w14:textId="77777777" w:rsidR="00CB41D7" w:rsidRPr="00914DB6" w:rsidRDefault="00CB41D7" w:rsidP="00E8785D">
            <w:pPr>
              <w:keepNext/>
              <w:keepLines/>
              <w:tabs>
                <w:tab w:val="left" w:pos="567"/>
                <w:tab w:val="num" w:pos="851"/>
                <w:tab w:val="left" w:pos="993"/>
              </w:tabs>
              <w:spacing w:after="0"/>
              <w:jc w:val="both"/>
              <w:rPr>
                <w:rFonts w:ascii="Arial" w:hAnsi="Arial" w:cs="Arial"/>
                <w:sz w:val="20"/>
                <w:szCs w:val="20"/>
              </w:rPr>
            </w:pPr>
          </w:p>
          <w:p w14:paraId="479E087C" w14:textId="77777777" w:rsidR="00CB41D7" w:rsidRPr="00914DB6" w:rsidRDefault="00CB41D7"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 xml:space="preserve">          _____________________________________               </w:t>
            </w:r>
          </w:p>
        </w:tc>
      </w:tr>
      <w:tr w:rsidR="00CB41D7" w:rsidRPr="00914DB6" w14:paraId="757DA339" w14:textId="77777777" w:rsidTr="00E8785D">
        <w:tc>
          <w:tcPr>
            <w:tcW w:w="3020" w:type="dxa"/>
            <w:shd w:val="clear" w:color="auto" w:fill="auto"/>
          </w:tcPr>
          <w:p w14:paraId="7EC4B5D0" w14:textId="77777777" w:rsidR="00CB41D7" w:rsidRPr="00914DB6" w:rsidRDefault="00CB41D7"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 xml:space="preserve"> </w:t>
            </w:r>
          </w:p>
        </w:tc>
        <w:tc>
          <w:tcPr>
            <w:tcW w:w="1499" w:type="dxa"/>
            <w:shd w:val="clear" w:color="auto" w:fill="auto"/>
          </w:tcPr>
          <w:p w14:paraId="5B7FFB86" w14:textId="77777777" w:rsidR="00CB41D7" w:rsidRPr="00914DB6" w:rsidRDefault="00CB41D7"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57E13366" w14:textId="77777777" w:rsidR="00CB41D7" w:rsidRPr="00914DB6" w:rsidRDefault="00CB41D7" w:rsidP="00E8785D">
            <w:pPr>
              <w:keepNext/>
              <w:keepLines/>
              <w:tabs>
                <w:tab w:val="left" w:pos="567"/>
                <w:tab w:val="num" w:pos="851"/>
                <w:tab w:val="left" w:pos="993"/>
                <w:tab w:val="left" w:pos="2544"/>
              </w:tabs>
              <w:spacing w:after="0"/>
              <w:jc w:val="center"/>
              <w:rPr>
                <w:rFonts w:ascii="Arial" w:hAnsi="Arial" w:cs="Arial"/>
                <w:sz w:val="20"/>
                <w:szCs w:val="20"/>
              </w:rPr>
            </w:pPr>
            <w:r w:rsidRPr="00914DB6">
              <w:rPr>
                <w:rFonts w:ascii="Arial" w:hAnsi="Arial" w:cs="Arial"/>
                <w:color w:val="808080" w:themeColor="background1" w:themeShade="80"/>
                <w:sz w:val="20"/>
                <w:szCs w:val="20"/>
              </w:rPr>
              <w:t xml:space="preserve">podpis odgovorne osebe </w:t>
            </w:r>
            <w:r w:rsidRPr="00914DB6">
              <w:rPr>
                <w:rFonts w:ascii="Arial" w:hAnsi="Arial" w:cs="Arial"/>
                <w:b/>
                <w:bCs/>
                <w:color w:val="808080" w:themeColor="background1" w:themeShade="80"/>
                <w:sz w:val="20"/>
                <w:szCs w:val="20"/>
              </w:rPr>
              <w:t>subjekta</w:t>
            </w:r>
          </w:p>
        </w:tc>
      </w:tr>
    </w:tbl>
    <w:p w14:paraId="6FEBB35F" w14:textId="77777777" w:rsidR="00CB41D7" w:rsidRPr="00914DB6" w:rsidRDefault="00CB41D7" w:rsidP="00CB41D7">
      <w:pPr>
        <w:jc w:val="both"/>
        <w:rPr>
          <w:sz w:val="20"/>
          <w:szCs w:val="20"/>
        </w:rPr>
      </w:pPr>
    </w:p>
    <w:tbl>
      <w:tblPr>
        <w:tblW w:w="0" w:type="auto"/>
        <w:tblLook w:val="04A0" w:firstRow="1" w:lastRow="0" w:firstColumn="1" w:lastColumn="0" w:noHBand="0" w:noVBand="1"/>
      </w:tblPr>
      <w:tblGrid>
        <w:gridCol w:w="2930"/>
        <w:gridCol w:w="1252"/>
        <w:gridCol w:w="4888"/>
      </w:tblGrid>
      <w:tr w:rsidR="00CB41D7" w:rsidRPr="00914DB6" w14:paraId="5021E16E" w14:textId="77777777" w:rsidTr="00E8785D">
        <w:tc>
          <w:tcPr>
            <w:tcW w:w="3020" w:type="dxa"/>
            <w:shd w:val="clear" w:color="auto" w:fill="auto"/>
          </w:tcPr>
          <w:p w14:paraId="404D327B" w14:textId="77777777" w:rsidR="00CB41D7" w:rsidRPr="00914DB6" w:rsidRDefault="00CB41D7"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color w:val="000000"/>
                <w:sz w:val="20"/>
                <w:szCs w:val="20"/>
              </w:rPr>
              <w:t> </w:t>
            </w:r>
            <w:r w:rsidRPr="00914DB6">
              <w:rPr>
                <w:rFonts w:ascii="Arial" w:hAnsi="Arial" w:cs="Arial"/>
                <w:sz w:val="20"/>
                <w:szCs w:val="20"/>
              </w:rPr>
              <w:t>Kraj in datum:</w:t>
            </w:r>
          </w:p>
        </w:tc>
        <w:tc>
          <w:tcPr>
            <w:tcW w:w="1499" w:type="dxa"/>
            <w:shd w:val="clear" w:color="auto" w:fill="auto"/>
          </w:tcPr>
          <w:p w14:paraId="6C9672F8" w14:textId="77777777" w:rsidR="00CB41D7" w:rsidRPr="00914DB6" w:rsidRDefault="00CB41D7" w:rsidP="00E8785D">
            <w:pPr>
              <w:keepNext/>
              <w:keepLines/>
              <w:tabs>
                <w:tab w:val="left" w:pos="567"/>
                <w:tab w:val="num" w:pos="851"/>
                <w:tab w:val="left" w:pos="993"/>
              </w:tabs>
              <w:spacing w:after="0"/>
              <w:jc w:val="center"/>
              <w:rPr>
                <w:rFonts w:ascii="Arial" w:hAnsi="Arial" w:cs="Arial"/>
                <w:sz w:val="20"/>
                <w:szCs w:val="20"/>
              </w:rPr>
            </w:pPr>
            <w:r w:rsidRPr="00914DB6">
              <w:rPr>
                <w:rFonts w:ascii="Arial" w:hAnsi="Arial" w:cs="Arial"/>
                <w:color w:val="7F7F7F"/>
                <w:position w:val="-2"/>
                <w:sz w:val="20"/>
                <w:szCs w:val="20"/>
              </w:rPr>
              <w:t>žig:</w:t>
            </w:r>
          </w:p>
        </w:tc>
        <w:tc>
          <w:tcPr>
            <w:tcW w:w="4551" w:type="dxa"/>
            <w:shd w:val="clear" w:color="auto" w:fill="auto"/>
          </w:tcPr>
          <w:p w14:paraId="62C58F93" w14:textId="77777777" w:rsidR="00CB41D7" w:rsidRPr="00914DB6" w:rsidRDefault="00CB41D7"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Naziv:_____________________________________</w:t>
            </w:r>
          </w:p>
        </w:tc>
      </w:tr>
      <w:tr w:rsidR="00CB41D7" w:rsidRPr="00914DB6" w14:paraId="46101D5B" w14:textId="77777777" w:rsidTr="00E8785D">
        <w:tc>
          <w:tcPr>
            <w:tcW w:w="3020" w:type="dxa"/>
            <w:shd w:val="clear" w:color="auto" w:fill="auto"/>
          </w:tcPr>
          <w:p w14:paraId="3ED2096F" w14:textId="77777777" w:rsidR="00CB41D7" w:rsidRPr="00914DB6" w:rsidRDefault="00CB41D7" w:rsidP="00E8785D">
            <w:pPr>
              <w:keepNext/>
              <w:keepLines/>
              <w:tabs>
                <w:tab w:val="left" w:pos="567"/>
                <w:tab w:val="num" w:pos="851"/>
                <w:tab w:val="left" w:pos="993"/>
              </w:tabs>
              <w:spacing w:after="0"/>
              <w:jc w:val="both"/>
              <w:rPr>
                <w:rFonts w:ascii="Arial" w:hAnsi="Arial" w:cs="Arial"/>
                <w:sz w:val="20"/>
                <w:szCs w:val="20"/>
              </w:rPr>
            </w:pPr>
          </w:p>
          <w:p w14:paraId="1AC0C450" w14:textId="77777777" w:rsidR="00CB41D7" w:rsidRPr="00914DB6" w:rsidRDefault="00CB41D7"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______________________</w:t>
            </w:r>
          </w:p>
        </w:tc>
        <w:tc>
          <w:tcPr>
            <w:tcW w:w="1499" w:type="dxa"/>
            <w:shd w:val="clear" w:color="auto" w:fill="auto"/>
          </w:tcPr>
          <w:p w14:paraId="7037F47F" w14:textId="77777777" w:rsidR="00CB41D7" w:rsidRPr="00914DB6" w:rsidRDefault="00CB41D7"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2DAB9842" w14:textId="77777777" w:rsidR="00CB41D7" w:rsidRPr="00914DB6" w:rsidRDefault="00CB41D7" w:rsidP="00E8785D">
            <w:pPr>
              <w:keepNext/>
              <w:keepLines/>
              <w:tabs>
                <w:tab w:val="left" w:pos="567"/>
                <w:tab w:val="num" w:pos="851"/>
                <w:tab w:val="left" w:pos="993"/>
              </w:tabs>
              <w:spacing w:after="0"/>
              <w:jc w:val="both"/>
              <w:rPr>
                <w:rFonts w:ascii="Arial" w:hAnsi="Arial" w:cs="Arial"/>
                <w:sz w:val="20"/>
                <w:szCs w:val="20"/>
              </w:rPr>
            </w:pPr>
          </w:p>
          <w:p w14:paraId="2AFCFA03" w14:textId="77777777" w:rsidR="00CB41D7" w:rsidRPr="00914DB6" w:rsidRDefault="00CB41D7"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 xml:space="preserve">          _____________________________________               </w:t>
            </w:r>
          </w:p>
        </w:tc>
      </w:tr>
      <w:tr w:rsidR="00CB41D7" w:rsidRPr="00914DB6" w14:paraId="697DA654" w14:textId="77777777" w:rsidTr="00E8785D">
        <w:tc>
          <w:tcPr>
            <w:tcW w:w="3020" w:type="dxa"/>
            <w:shd w:val="clear" w:color="auto" w:fill="auto"/>
          </w:tcPr>
          <w:p w14:paraId="734304D9" w14:textId="77777777" w:rsidR="00CB41D7" w:rsidRPr="00914DB6" w:rsidRDefault="00CB41D7"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 xml:space="preserve"> </w:t>
            </w:r>
          </w:p>
        </w:tc>
        <w:tc>
          <w:tcPr>
            <w:tcW w:w="1499" w:type="dxa"/>
            <w:shd w:val="clear" w:color="auto" w:fill="auto"/>
          </w:tcPr>
          <w:p w14:paraId="6D1DDC09" w14:textId="77777777" w:rsidR="00CB41D7" w:rsidRPr="00914DB6" w:rsidRDefault="00CB41D7"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2D8F31FE" w14:textId="77777777" w:rsidR="00CB41D7" w:rsidRPr="00914DB6" w:rsidRDefault="00CB41D7" w:rsidP="00E8785D">
            <w:pPr>
              <w:keepNext/>
              <w:keepLines/>
              <w:tabs>
                <w:tab w:val="left" w:pos="567"/>
                <w:tab w:val="num" w:pos="851"/>
                <w:tab w:val="left" w:pos="993"/>
                <w:tab w:val="left" w:pos="2544"/>
              </w:tabs>
              <w:spacing w:after="0"/>
              <w:jc w:val="center"/>
              <w:rPr>
                <w:rFonts w:ascii="Arial" w:hAnsi="Arial" w:cs="Arial"/>
                <w:sz w:val="20"/>
                <w:szCs w:val="20"/>
              </w:rPr>
            </w:pPr>
            <w:r w:rsidRPr="00914DB6">
              <w:rPr>
                <w:rFonts w:ascii="Arial" w:hAnsi="Arial" w:cs="Arial"/>
                <w:color w:val="808080" w:themeColor="background1" w:themeShade="80"/>
                <w:sz w:val="20"/>
                <w:szCs w:val="20"/>
              </w:rPr>
              <w:t xml:space="preserve">podpis odgovorne osebe </w:t>
            </w:r>
            <w:r w:rsidRPr="00914DB6">
              <w:rPr>
                <w:rFonts w:ascii="Arial" w:hAnsi="Arial" w:cs="Arial"/>
                <w:b/>
                <w:bCs/>
                <w:color w:val="808080" w:themeColor="background1" w:themeShade="80"/>
                <w:sz w:val="20"/>
                <w:szCs w:val="20"/>
              </w:rPr>
              <w:t>ponudnika</w:t>
            </w:r>
          </w:p>
        </w:tc>
      </w:tr>
    </w:tbl>
    <w:p w14:paraId="1462C22E" w14:textId="77777777" w:rsidR="00CB41D7" w:rsidRPr="00914DB6" w:rsidRDefault="00CB41D7" w:rsidP="00CB41D7">
      <w:pPr>
        <w:jc w:val="both"/>
        <w:rPr>
          <w:sz w:val="20"/>
          <w:szCs w:val="20"/>
        </w:rPr>
      </w:pPr>
    </w:p>
    <w:p w14:paraId="2BC01423" w14:textId="77777777" w:rsidR="00CB41D7" w:rsidRPr="00914DB6" w:rsidRDefault="00CB41D7" w:rsidP="00CB41D7">
      <w:pPr>
        <w:rPr>
          <w:rFonts w:ascii="Arial" w:hAnsi="Arial" w:cs="Arial"/>
          <w:b/>
          <w:i/>
          <w:color w:val="000000"/>
          <w:sz w:val="18"/>
          <w:szCs w:val="18"/>
        </w:rPr>
      </w:pPr>
    </w:p>
    <w:p w14:paraId="02D149C0" w14:textId="77777777" w:rsidR="00AD2624" w:rsidRPr="00914DB6" w:rsidRDefault="00AD2624" w:rsidP="00CB41D7">
      <w:pPr>
        <w:rPr>
          <w:rFonts w:ascii="Arial" w:hAnsi="Arial" w:cs="Arial"/>
          <w:b/>
          <w:i/>
          <w:color w:val="000000"/>
          <w:sz w:val="18"/>
          <w:szCs w:val="18"/>
        </w:rPr>
      </w:pPr>
    </w:p>
    <w:p w14:paraId="320705B8" w14:textId="77777777" w:rsidR="00AD2624" w:rsidRPr="00914DB6" w:rsidRDefault="00AD2624" w:rsidP="00CB41D7">
      <w:pPr>
        <w:rPr>
          <w:rFonts w:ascii="Arial" w:hAnsi="Arial" w:cs="Arial"/>
          <w:b/>
          <w:i/>
          <w:color w:val="000000"/>
          <w:sz w:val="18"/>
          <w:szCs w:val="18"/>
        </w:rPr>
      </w:pPr>
    </w:p>
    <w:p w14:paraId="52733BD0" w14:textId="77777777" w:rsidR="00AD2624" w:rsidRPr="00914DB6" w:rsidRDefault="00AD2624" w:rsidP="00CB41D7">
      <w:pPr>
        <w:rPr>
          <w:rFonts w:ascii="Arial" w:hAnsi="Arial" w:cs="Arial"/>
          <w:b/>
          <w:i/>
          <w:color w:val="000000"/>
          <w:sz w:val="18"/>
          <w:szCs w:val="18"/>
        </w:rPr>
      </w:pPr>
    </w:p>
    <w:p w14:paraId="29CA6E7C" w14:textId="77777777" w:rsidR="00221E24" w:rsidRPr="00914DB6" w:rsidRDefault="00221E24" w:rsidP="006B3E16">
      <w:pPr>
        <w:spacing w:after="0" w:line="240" w:lineRule="auto"/>
        <w:rPr>
          <w:rFonts w:ascii="Arial" w:hAnsi="Arial" w:cs="Arial"/>
          <w:b/>
          <w:i/>
          <w:color w:val="000000"/>
          <w:sz w:val="18"/>
          <w:szCs w:val="18"/>
        </w:rPr>
      </w:pPr>
    </w:p>
    <w:p w14:paraId="55FD4F4E" w14:textId="77777777" w:rsidR="00F946A2" w:rsidRPr="00914DB6" w:rsidRDefault="00CB41D7" w:rsidP="006B3E16">
      <w:pPr>
        <w:spacing w:after="0" w:line="240" w:lineRule="auto"/>
      </w:pPr>
      <w:r w:rsidRPr="00914DB6">
        <w:rPr>
          <w:rFonts w:ascii="Arial" w:hAnsi="Arial" w:cs="Arial"/>
          <w:b/>
          <w:i/>
          <w:color w:val="000000"/>
          <w:sz w:val="18"/>
          <w:szCs w:val="18"/>
        </w:rPr>
        <w:t xml:space="preserve">NAVODILO: </w:t>
      </w:r>
      <w:r w:rsidRPr="00914DB6">
        <w:rPr>
          <w:rFonts w:ascii="Arial" w:hAnsi="Arial" w:cs="Arial"/>
          <w:i/>
          <w:color w:val="000000"/>
          <w:sz w:val="18"/>
          <w:szCs w:val="18"/>
        </w:rPr>
        <w:t xml:space="preserve"> </w:t>
      </w:r>
      <w:r w:rsidRPr="00914DB6">
        <w:rPr>
          <w:rFonts w:ascii="Arial" w:hAnsi="Arial" w:cs="Arial"/>
          <w:i/>
          <w:iCs/>
          <w:color w:val="000000"/>
          <w:sz w:val="18"/>
          <w:szCs w:val="18"/>
        </w:rPr>
        <w:t xml:space="preserve">V primeru, da ponudnik nastopa z več </w:t>
      </w:r>
      <w:r w:rsidR="00524E42" w:rsidRPr="00914DB6">
        <w:rPr>
          <w:rFonts w:ascii="Arial" w:hAnsi="Arial" w:cs="Arial"/>
          <w:i/>
          <w:iCs/>
          <w:color w:val="000000"/>
          <w:sz w:val="18"/>
          <w:szCs w:val="18"/>
        </w:rPr>
        <w:t>subjekti</w:t>
      </w:r>
      <w:r w:rsidRPr="00914DB6">
        <w:rPr>
          <w:rFonts w:ascii="Arial" w:hAnsi="Arial" w:cs="Arial"/>
          <w:i/>
          <w:iCs/>
          <w:color w:val="000000"/>
          <w:sz w:val="18"/>
          <w:szCs w:val="18"/>
        </w:rPr>
        <w:t>, se obrazec ustrezno razmnoži</w:t>
      </w:r>
      <w:r w:rsidRPr="00914DB6">
        <w:rPr>
          <w:rFonts w:ascii="Arial" w:hAnsi="Arial" w:cs="Arial"/>
          <w:sz w:val="21"/>
          <w:szCs w:val="21"/>
        </w:rPr>
        <w:t>.</w:t>
      </w:r>
    </w:p>
    <w:p w14:paraId="71D84F61" w14:textId="77777777" w:rsidR="00A755B1" w:rsidRPr="00914DB6" w:rsidRDefault="00A755B1">
      <w:r w:rsidRPr="00914DB6">
        <w:br w:type="page"/>
      </w:r>
    </w:p>
    <w:p w14:paraId="126A3999" w14:textId="77777777" w:rsidR="00A802B4" w:rsidRPr="00914DB6" w:rsidRDefault="00A802B4" w:rsidP="00A802B4">
      <w:pPr>
        <w:jc w:val="right"/>
        <w:rPr>
          <w:rFonts w:ascii="Arial" w:hAnsi="Arial" w:cs="Arial"/>
          <w:b/>
          <w:sz w:val="21"/>
          <w:szCs w:val="21"/>
        </w:rPr>
      </w:pPr>
      <w:r w:rsidRPr="00914DB6">
        <w:rPr>
          <w:rFonts w:ascii="Arial" w:hAnsi="Arial" w:cs="Arial"/>
          <w:b/>
          <w:sz w:val="21"/>
          <w:szCs w:val="21"/>
        </w:rPr>
        <w:lastRenderedPageBreak/>
        <w:t xml:space="preserve">Obrazec št. </w:t>
      </w:r>
      <w:r w:rsidR="00A755B1" w:rsidRPr="00914DB6">
        <w:rPr>
          <w:rFonts w:ascii="Arial" w:hAnsi="Arial" w:cs="Arial"/>
          <w:b/>
          <w:sz w:val="21"/>
          <w:szCs w:val="21"/>
        </w:rPr>
        <w:t>10</w:t>
      </w:r>
    </w:p>
    <w:p w14:paraId="103051B7" w14:textId="77777777" w:rsidR="00A802B4" w:rsidRPr="00914DB6" w:rsidRDefault="00A802B4" w:rsidP="00A802B4">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noProof/>
          <w:color w:val="000000" w:themeColor="text1"/>
          <w:sz w:val="24"/>
          <w:szCs w:val="24"/>
          <w:lang w:eastAsia="sl-SI"/>
        </w:rPr>
        <mc:AlternateContent>
          <mc:Choice Requires="wps">
            <w:drawing>
              <wp:anchor distT="0" distB="0" distL="114300" distR="114300" simplePos="0" relativeHeight="251645440" behindDoc="0" locked="0" layoutInCell="1" allowOverlap="1" wp14:anchorId="791D1B32" wp14:editId="6CA94220">
                <wp:simplePos x="0" y="0"/>
                <wp:positionH relativeFrom="column">
                  <wp:posOffset>395605</wp:posOffset>
                </wp:positionH>
                <wp:positionV relativeFrom="paragraph">
                  <wp:posOffset>4445</wp:posOffset>
                </wp:positionV>
                <wp:extent cx="4914900" cy="276225"/>
                <wp:effectExtent l="0" t="0" r="19050" b="28575"/>
                <wp:wrapSquare wrapText="bothSides"/>
                <wp:docPr id="14" name="Pravokotnik 1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1829EB2" w14:textId="77777777" w:rsidR="00325212" w:rsidRPr="00DF5D43" w:rsidRDefault="00325212"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MENIČNE IZJAVE ZA DOBRO IZVEDBO </w:t>
                            </w:r>
                          </w:p>
                          <w:p w14:paraId="0B0EBC41" w14:textId="77777777" w:rsidR="00325212" w:rsidRDefault="00325212" w:rsidP="00A802B4">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1D1B32" id="Pravokotnik 14" o:spid="_x0000_s1073" style="position:absolute;left:0;text-align:left;margin-left:31.15pt;margin-top:.35pt;width:387pt;height:21.7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&#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01829EB2" w14:textId="77777777" w:rsidR="00325212" w:rsidRPr="00DF5D43" w:rsidRDefault="00325212" w:rsidP="00A802B4">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MENIČNE IZJAVE ZA DOBRO IZVEDBO </w:t>
                      </w:r>
                    </w:p>
                    <w:p w14:paraId="0B0EBC41" w14:textId="77777777" w:rsidR="00325212" w:rsidRDefault="00325212" w:rsidP="00A802B4">
                      <w:pPr>
                        <w:ind w:right="159"/>
                      </w:pPr>
                    </w:p>
                  </w:txbxContent>
                </v:textbox>
                <w10:wrap type="square"/>
              </v:rect>
            </w:pict>
          </mc:Fallback>
        </mc:AlternateContent>
      </w:r>
    </w:p>
    <w:p w14:paraId="28BB96A0" w14:textId="77777777" w:rsidR="00DF5D43" w:rsidRPr="00914DB6" w:rsidRDefault="00DF5D43" w:rsidP="00A802B4">
      <w:pPr>
        <w:spacing w:after="0"/>
        <w:jc w:val="both"/>
        <w:rPr>
          <w:rFonts w:ascii="Arial" w:hAnsi="Arial" w:cs="Arial"/>
          <w:sz w:val="20"/>
          <w:szCs w:val="20"/>
        </w:rPr>
      </w:pPr>
    </w:p>
    <w:p w14:paraId="3F8E33FE" w14:textId="77777777" w:rsidR="008642AC" w:rsidRPr="00914DB6" w:rsidRDefault="008642AC" w:rsidP="00A802B4">
      <w:pPr>
        <w:spacing w:after="0"/>
        <w:jc w:val="both"/>
        <w:rPr>
          <w:rFonts w:ascii="Arial" w:hAnsi="Arial" w:cs="Arial"/>
          <w:sz w:val="20"/>
          <w:szCs w:val="20"/>
        </w:rPr>
      </w:pPr>
    </w:p>
    <w:p w14:paraId="4D6D7622" w14:textId="77777777" w:rsidR="008642AC" w:rsidRPr="00914DB6" w:rsidRDefault="008642AC" w:rsidP="008642AC">
      <w:pPr>
        <w:spacing w:after="0"/>
        <w:jc w:val="center"/>
        <w:rPr>
          <w:rFonts w:ascii="Arial" w:hAnsi="Arial" w:cs="Arial"/>
          <w:b/>
          <w:sz w:val="20"/>
          <w:szCs w:val="20"/>
        </w:rPr>
      </w:pPr>
      <w:r w:rsidRPr="00914DB6">
        <w:rPr>
          <w:rFonts w:ascii="Arial" w:hAnsi="Arial" w:cs="Arial"/>
          <w:b/>
          <w:sz w:val="20"/>
          <w:szCs w:val="20"/>
        </w:rPr>
        <w:t>MENIČNA IZJAVA</w:t>
      </w:r>
    </w:p>
    <w:p w14:paraId="7B59CE8A" w14:textId="77777777" w:rsidR="00562FAC" w:rsidRPr="00914DB6" w:rsidRDefault="00562FAC" w:rsidP="008642AC">
      <w:pPr>
        <w:spacing w:after="0"/>
        <w:jc w:val="center"/>
        <w:rPr>
          <w:rFonts w:ascii="Arial" w:hAnsi="Arial" w:cs="Arial"/>
          <w:b/>
          <w:sz w:val="20"/>
          <w:szCs w:val="20"/>
        </w:rPr>
      </w:pPr>
      <w:r w:rsidRPr="00914DB6">
        <w:rPr>
          <w:rFonts w:ascii="Arial" w:hAnsi="Arial" w:cs="Arial"/>
          <w:b/>
          <w:sz w:val="20"/>
          <w:szCs w:val="20"/>
        </w:rPr>
        <w:t>za dobro izvedbo pogodbenih obveznosti</w:t>
      </w:r>
    </w:p>
    <w:p w14:paraId="3F557C51" w14:textId="77777777" w:rsidR="00562FAC" w:rsidRPr="00914DB6" w:rsidRDefault="00562FAC" w:rsidP="008642AC">
      <w:pPr>
        <w:spacing w:after="0"/>
        <w:jc w:val="center"/>
        <w:rPr>
          <w:rFonts w:ascii="Arial" w:hAnsi="Arial" w:cs="Arial"/>
          <w:sz w:val="20"/>
          <w:szCs w:val="20"/>
        </w:rPr>
      </w:pPr>
    </w:p>
    <w:p w14:paraId="4D8F16C0" w14:textId="77777777" w:rsidR="008642AC" w:rsidRPr="00914DB6" w:rsidRDefault="008642AC" w:rsidP="008642AC">
      <w:pPr>
        <w:spacing w:after="0"/>
        <w:jc w:val="center"/>
        <w:rPr>
          <w:rFonts w:ascii="Arial" w:hAnsi="Arial" w:cs="Arial"/>
          <w:sz w:val="20"/>
          <w:szCs w:val="20"/>
        </w:rPr>
      </w:pPr>
      <w:r w:rsidRPr="00914DB6">
        <w:rPr>
          <w:rFonts w:ascii="Arial" w:hAnsi="Arial" w:cs="Arial"/>
          <w:sz w:val="20"/>
          <w:szCs w:val="20"/>
        </w:rPr>
        <w:t>s pooblastilom za izpolnitev in unovčenje menice</w:t>
      </w:r>
    </w:p>
    <w:p w14:paraId="0568B01A" w14:textId="77777777" w:rsidR="008642AC" w:rsidRPr="00914DB6" w:rsidRDefault="008642AC" w:rsidP="00A802B4">
      <w:pPr>
        <w:spacing w:after="0"/>
        <w:jc w:val="both"/>
        <w:rPr>
          <w:rFonts w:ascii="Arial" w:hAnsi="Arial" w:cs="Arial"/>
          <w:sz w:val="20"/>
          <w:szCs w:val="20"/>
        </w:rPr>
      </w:pPr>
    </w:p>
    <w:p w14:paraId="1C387B96" w14:textId="77777777" w:rsidR="00A802B4" w:rsidRPr="00914DB6" w:rsidRDefault="00A802B4" w:rsidP="00562148">
      <w:pPr>
        <w:keepNext/>
        <w:keepLines/>
        <w:spacing w:after="0" w:line="240" w:lineRule="auto"/>
        <w:jc w:val="both"/>
        <w:rPr>
          <w:rFonts w:ascii="Arial" w:hAnsi="Arial" w:cs="Arial"/>
          <w:sz w:val="20"/>
          <w:szCs w:val="20"/>
        </w:rPr>
      </w:pPr>
      <w:r w:rsidRPr="00914DB6">
        <w:rPr>
          <w:rFonts w:ascii="Arial" w:hAnsi="Arial" w:cs="Arial"/>
          <w:sz w:val="20"/>
          <w:szCs w:val="20"/>
        </w:rPr>
        <w:t xml:space="preserve">Za zavarovanje dobre izvedbe pogodbenih obveznosti, v postopku oddaje javnega naročila </w:t>
      </w:r>
      <w:r w:rsidR="00512805" w:rsidRPr="00914DB6">
        <w:rPr>
          <w:rFonts w:ascii="Arial" w:hAnsi="Arial" w:cs="Arial"/>
          <w:color w:val="000000"/>
          <w:sz w:val="20"/>
          <w:szCs w:val="20"/>
        </w:rPr>
        <w:t>»</w:t>
      </w:r>
      <w:r w:rsidR="00512805" w:rsidRPr="00914DB6">
        <w:rPr>
          <w:rFonts w:ascii="Arial" w:hAnsi="Arial" w:cs="Arial"/>
          <w:b/>
          <w:bCs/>
          <w:sz w:val="20"/>
          <w:szCs w:val="20"/>
        </w:rPr>
        <w:t>DOBAVA SMETARSKIH VOZIL</w:t>
      </w:r>
      <w:r w:rsidR="00512805" w:rsidRPr="00914DB6">
        <w:rPr>
          <w:rFonts w:ascii="Arial" w:hAnsi="Arial" w:cs="Arial"/>
          <w:sz w:val="20"/>
          <w:szCs w:val="20"/>
        </w:rPr>
        <w:t>«</w:t>
      </w:r>
      <w:r w:rsidR="009E0499" w:rsidRPr="00914DB6">
        <w:rPr>
          <w:rFonts w:ascii="Arial" w:hAnsi="Arial" w:cs="Arial"/>
          <w:sz w:val="20"/>
          <w:szCs w:val="20"/>
        </w:rPr>
        <w:t xml:space="preserve">, </w:t>
      </w:r>
      <w:r w:rsidRPr="00914DB6">
        <w:rPr>
          <w:rFonts w:ascii="Arial" w:hAnsi="Arial" w:cs="Arial"/>
          <w:sz w:val="20"/>
          <w:szCs w:val="20"/>
        </w:rPr>
        <w:t xml:space="preserve">izročamo </w:t>
      </w:r>
      <w:r w:rsidR="00BC72BD" w:rsidRPr="00914DB6">
        <w:rPr>
          <w:rFonts w:ascii="Arial" w:hAnsi="Arial" w:cs="Arial"/>
          <w:sz w:val="20"/>
          <w:szCs w:val="20"/>
        </w:rPr>
        <w:t xml:space="preserve">upravičencu </w:t>
      </w:r>
      <w:r w:rsidR="00737707" w:rsidRPr="00914DB6">
        <w:rPr>
          <w:rFonts w:ascii="Arial" w:hAnsi="Arial" w:cs="Arial"/>
          <w:sz w:val="20"/>
          <w:szCs w:val="20"/>
        </w:rPr>
        <w:t xml:space="preserve">Občini Škofja Loka, Mestni trg 15, 4220 Škofja Loka </w:t>
      </w:r>
      <w:r w:rsidR="000B5D13" w:rsidRPr="00914DB6">
        <w:rPr>
          <w:rFonts w:ascii="Arial" w:hAnsi="Arial" w:cs="Arial"/>
          <w:sz w:val="20"/>
          <w:szCs w:val="20"/>
        </w:rPr>
        <w:t>(</w:t>
      </w:r>
      <w:r w:rsidR="00341263" w:rsidRPr="00914DB6">
        <w:rPr>
          <w:rFonts w:ascii="Arial" w:hAnsi="Arial" w:cs="Arial"/>
          <w:sz w:val="20"/>
          <w:szCs w:val="20"/>
        </w:rPr>
        <w:t>ali</w:t>
      </w:r>
      <w:r w:rsidR="00341263" w:rsidRPr="00914DB6">
        <w:rPr>
          <w:rFonts w:ascii="Arial" w:hAnsi="Arial" w:cs="Arial"/>
          <w:i/>
          <w:iCs/>
          <w:sz w:val="20"/>
          <w:szCs w:val="20"/>
        </w:rPr>
        <w:t xml:space="preserve"> Javnemu podjetju Komunala Škofja Loka d.o.o.</w:t>
      </w:r>
      <w:r w:rsidR="00341263" w:rsidRPr="00914DB6">
        <w:rPr>
          <w:rFonts w:ascii="Arial" w:hAnsi="Arial" w:cs="Arial"/>
          <w:sz w:val="20"/>
          <w:szCs w:val="20"/>
        </w:rPr>
        <w:t xml:space="preserve">; </w:t>
      </w:r>
      <w:r w:rsidR="000B5D13" w:rsidRPr="00914DB6">
        <w:rPr>
          <w:rFonts w:ascii="Arial" w:hAnsi="Arial" w:cs="Arial"/>
          <w:sz w:val="20"/>
          <w:szCs w:val="20"/>
        </w:rPr>
        <w:t>v nadaljevanju: upravičenec)</w:t>
      </w:r>
      <w:r w:rsidR="008642AC" w:rsidRPr="00914DB6">
        <w:rPr>
          <w:rFonts w:ascii="Arial" w:hAnsi="Arial" w:cs="Arial"/>
          <w:sz w:val="20"/>
          <w:szCs w:val="20"/>
        </w:rPr>
        <w:t xml:space="preserve">, </w:t>
      </w:r>
      <w:r w:rsidRPr="00914DB6">
        <w:rPr>
          <w:rFonts w:ascii="Arial" w:hAnsi="Arial" w:cs="Arial"/>
          <w:sz w:val="20"/>
          <w:szCs w:val="20"/>
        </w:rPr>
        <w:t>v skladu s pogodb</w:t>
      </w:r>
      <w:r w:rsidR="00E1609F" w:rsidRPr="00914DB6">
        <w:rPr>
          <w:rFonts w:ascii="Arial" w:hAnsi="Arial" w:cs="Arial"/>
          <w:sz w:val="20"/>
          <w:szCs w:val="20"/>
        </w:rPr>
        <w:t>o</w:t>
      </w:r>
      <w:r w:rsidRPr="00914DB6">
        <w:rPr>
          <w:rFonts w:ascii="Arial" w:hAnsi="Arial" w:cs="Arial"/>
          <w:sz w:val="20"/>
          <w:szCs w:val="20"/>
        </w:rPr>
        <w:t xml:space="preserve"> št. </w:t>
      </w:r>
      <w:r w:rsidR="00E1609F" w:rsidRPr="00914DB6">
        <w:rPr>
          <w:rFonts w:ascii="Arial" w:hAnsi="Arial" w:cs="Arial"/>
          <w:sz w:val="20"/>
          <w:szCs w:val="20"/>
        </w:rPr>
        <w:t>_____________</w:t>
      </w:r>
      <w:r w:rsidRPr="00914DB6">
        <w:rPr>
          <w:rFonts w:ascii="Arial" w:hAnsi="Arial" w:cs="Arial"/>
          <w:sz w:val="20"/>
          <w:szCs w:val="20"/>
        </w:rPr>
        <w:t>, 1 (eno) bianko menico in ga pooblaščamo da jo lahko izpolni. Menica je podpisana s strani zakonitega(ih) zastopnika(ov) gospodarskega subjekta:</w:t>
      </w:r>
    </w:p>
    <w:p w14:paraId="3DE9EE6D" w14:textId="77777777" w:rsidR="00A802B4" w:rsidRPr="00914DB6" w:rsidRDefault="00A802B4" w:rsidP="00A802B4">
      <w:pPr>
        <w:spacing w:after="0"/>
        <w:rPr>
          <w:rFonts w:ascii="Arial" w:hAnsi="Arial" w:cs="Arial"/>
          <w:sz w:val="20"/>
          <w:szCs w:val="20"/>
        </w:rPr>
      </w:pPr>
    </w:p>
    <w:p w14:paraId="526CA9A2" w14:textId="77777777" w:rsidR="00A802B4" w:rsidRPr="00914DB6" w:rsidRDefault="00A802B4" w:rsidP="00A802B4">
      <w:pPr>
        <w:spacing w:after="0"/>
        <w:rPr>
          <w:rFonts w:ascii="Arial" w:hAnsi="Arial" w:cs="Arial"/>
          <w:sz w:val="20"/>
          <w:szCs w:val="20"/>
        </w:rPr>
      </w:pPr>
      <w:r w:rsidRPr="00914DB6">
        <w:rPr>
          <w:rFonts w:ascii="Arial" w:hAnsi="Arial" w:cs="Arial"/>
          <w:sz w:val="20"/>
          <w:szCs w:val="20"/>
        </w:rPr>
        <w:t xml:space="preserve">naziv gospodarskega subjekta: </w:t>
      </w:r>
    </w:p>
    <w:p w14:paraId="2DB4841E" w14:textId="77777777" w:rsidR="00A802B4" w:rsidRPr="00914DB6" w:rsidRDefault="00A802B4" w:rsidP="00A802B4">
      <w:pPr>
        <w:spacing w:after="0"/>
        <w:rPr>
          <w:rFonts w:ascii="Arial" w:hAnsi="Arial" w:cs="Arial"/>
          <w:sz w:val="20"/>
          <w:szCs w:val="20"/>
        </w:rPr>
      </w:pPr>
    </w:p>
    <w:p w14:paraId="013D4BB1" w14:textId="77777777" w:rsidR="00A802B4" w:rsidRPr="00914DB6" w:rsidRDefault="00A802B4" w:rsidP="00A802B4">
      <w:pPr>
        <w:spacing w:after="0"/>
        <w:rPr>
          <w:rFonts w:ascii="Arial" w:hAnsi="Arial" w:cs="Arial"/>
          <w:sz w:val="20"/>
          <w:szCs w:val="20"/>
        </w:rPr>
      </w:pPr>
      <w:r w:rsidRPr="00914DB6">
        <w:rPr>
          <w:rFonts w:ascii="Arial" w:hAnsi="Arial" w:cs="Arial"/>
          <w:sz w:val="20"/>
          <w:szCs w:val="20"/>
        </w:rPr>
        <w:t>_________________________________________________________________________________</w:t>
      </w:r>
    </w:p>
    <w:p w14:paraId="278D8225" w14:textId="77777777" w:rsidR="00A802B4" w:rsidRPr="00914DB6" w:rsidRDefault="00A802B4" w:rsidP="00A802B4">
      <w:pPr>
        <w:spacing w:after="0"/>
        <w:rPr>
          <w:rFonts w:ascii="Arial" w:hAnsi="Arial" w:cs="Arial"/>
          <w:sz w:val="20"/>
          <w:szCs w:val="20"/>
        </w:rPr>
      </w:pPr>
    </w:p>
    <w:p w14:paraId="7AC68BCC" w14:textId="77777777" w:rsidR="00A802B4" w:rsidRPr="00914DB6" w:rsidRDefault="00A802B4" w:rsidP="00A802B4">
      <w:pPr>
        <w:spacing w:after="0"/>
        <w:rPr>
          <w:rFonts w:ascii="Arial" w:hAnsi="Arial" w:cs="Arial"/>
          <w:sz w:val="20"/>
          <w:szCs w:val="20"/>
        </w:rPr>
      </w:pPr>
      <w:r w:rsidRPr="00914DB6">
        <w:rPr>
          <w:rFonts w:ascii="Arial" w:hAnsi="Arial" w:cs="Arial"/>
          <w:sz w:val="20"/>
          <w:szCs w:val="20"/>
        </w:rPr>
        <w:t xml:space="preserve">naslov gospodarskega subjekta: </w:t>
      </w:r>
    </w:p>
    <w:p w14:paraId="2DEE0BF5" w14:textId="77777777" w:rsidR="00A802B4" w:rsidRPr="00914DB6" w:rsidRDefault="00A802B4" w:rsidP="00A802B4">
      <w:pPr>
        <w:spacing w:after="0"/>
        <w:rPr>
          <w:rFonts w:ascii="Arial" w:hAnsi="Arial" w:cs="Arial"/>
          <w:sz w:val="20"/>
          <w:szCs w:val="20"/>
        </w:rPr>
      </w:pPr>
    </w:p>
    <w:p w14:paraId="204D7505" w14:textId="77777777" w:rsidR="00A802B4" w:rsidRPr="00914DB6" w:rsidRDefault="00A802B4" w:rsidP="00A802B4">
      <w:pPr>
        <w:spacing w:after="0"/>
        <w:rPr>
          <w:rFonts w:ascii="Arial" w:hAnsi="Arial" w:cs="Arial"/>
          <w:sz w:val="20"/>
          <w:szCs w:val="20"/>
        </w:rPr>
      </w:pPr>
      <w:r w:rsidRPr="00914DB6">
        <w:rPr>
          <w:rFonts w:ascii="Arial" w:hAnsi="Arial" w:cs="Arial"/>
          <w:sz w:val="20"/>
          <w:szCs w:val="20"/>
        </w:rPr>
        <w:t>_________________________________________________________________________________</w:t>
      </w:r>
    </w:p>
    <w:p w14:paraId="568F1170" w14:textId="77777777" w:rsidR="00A802B4" w:rsidRPr="00914DB6" w:rsidRDefault="00A802B4" w:rsidP="00A802B4">
      <w:pPr>
        <w:spacing w:after="0"/>
        <w:rPr>
          <w:rFonts w:ascii="Arial" w:hAnsi="Arial" w:cs="Arial"/>
          <w:sz w:val="20"/>
          <w:szCs w:val="20"/>
        </w:rPr>
      </w:pPr>
    </w:p>
    <w:p w14:paraId="499CE09C" w14:textId="77777777" w:rsidR="00A802B4" w:rsidRPr="00914DB6" w:rsidRDefault="00A802B4" w:rsidP="00A802B4">
      <w:pPr>
        <w:spacing w:after="0"/>
        <w:rPr>
          <w:rFonts w:ascii="Arial" w:hAnsi="Arial" w:cs="Arial"/>
          <w:sz w:val="20"/>
          <w:szCs w:val="20"/>
        </w:rPr>
      </w:pPr>
      <w:r w:rsidRPr="00914DB6">
        <w:rPr>
          <w:rFonts w:ascii="Arial" w:hAnsi="Arial" w:cs="Arial"/>
          <w:sz w:val="20"/>
          <w:szCs w:val="20"/>
        </w:rPr>
        <w:t xml:space="preserve">priimek in ime ___________________________kot </w:t>
      </w:r>
    </w:p>
    <w:p w14:paraId="2261A23B" w14:textId="77777777" w:rsidR="00A802B4" w:rsidRPr="00914DB6" w:rsidRDefault="00A802B4" w:rsidP="00A802B4">
      <w:pPr>
        <w:spacing w:after="0"/>
        <w:rPr>
          <w:rFonts w:ascii="Arial" w:hAnsi="Arial" w:cs="Arial"/>
          <w:sz w:val="20"/>
          <w:szCs w:val="20"/>
        </w:rPr>
      </w:pPr>
    </w:p>
    <w:p w14:paraId="169977F2" w14:textId="77777777" w:rsidR="00A802B4" w:rsidRPr="00914DB6" w:rsidRDefault="00A802B4" w:rsidP="00A802B4">
      <w:pPr>
        <w:spacing w:after="0"/>
        <w:rPr>
          <w:rFonts w:ascii="Arial" w:hAnsi="Arial" w:cs="Arial"/>
          <w:sz w:val="20"/>
          <w:szCs w:val="20"/>
        </w:rPr>
      </w:pPr>
      <w:r w:rsidRPr="00914DB6">
        <w:rPr>
          <w:rFonts w:ascii="Arial" w:hAnsi="Arial" w:cs="Arial"/>
          <w:sz w:val="20"/>
          <w:szCs w:val="20"/>
        </w:rPr>
        <w:t>_________________podpis__________________________</w:t>
      </w:r>
    </w:p>
    <w:p w14:paraId="189B2F78" w14:textId="77777777" w:rsidR="00A802B4" w:rsidRPr="00914DB6" w:rsidRDefault="00A802B4" w:rsidP="00A802B4">
      <w:pPr>
        <w:spacing w:after="0"/>
        <w:rPr>
          <w:rFonts w:ascii="Arial" w:hAnsi="Arial" w:cs="Arial"/>
          <w:sz w:val="20"/>
          <w:szCs w:val="20"/>
        </w:rPr>
      </w:pPr>
    </w:p>
    <w:p w14:paraId="1478DD0C" w14:textId="77777777" w:rsidR="00A802B4" w:rsidRPr="00914DB6" w:rsidRDefault="00A802B4" w:rsidP="00A802B4">
      <w:pPr>
        <w:spacing w:after="0"/>
        <w:rPr>
          <w:rFonts w:ascii="Arial" w:hAnsi="Arial" w:cs="Arial"/>
          <w:sz w:val="20"/>
          <w:szCs w:val="20"/>
        </w:rPr>
      </w:pPr>
      <w:r w:rsidRPr="00914DB6">
        <w:rPr>
          <w:rFonts w:ascii="Arial" w:hAnsi="Arial" w:cs="Arial"/>
          <w:sz w:val="20"/>
          <w:szCs w:val="20"/>
        </w:rPr>
        <w:t xml:space="preserve">priimek in ime ___________________________kot </w:t>
      </w:r>
    </w:p>
    <w:p w14:paraId="7BC4CFA6" w14:textId="77777777" w:rsidR="00A802B4" w:rsidRPr="00914DB6" w:rsidRDefault="00A802B4" w:rsidP="00A802B4">
      <w:pPr>
        <w:spacing w:after="0"/>
        <w:rPr>
          <w:rFonts w:ascii="Arial" w:hAnsi="Arial" w:cs="Arial"/>
          <w:sz w:val="20"/>
          <w:szCs w:val="20"/>
        </w:rPr>
      </w:pPr>
    </w:p>
    <w:p w14:paraId="485F1FA5" w14:textId="77777777" w:rsidR="00A802B4" w:rsidRPr="00914DB6" w:rsidRDefault="00A802B4" w:rsidP="00A802B4">
      <w:pPr>
        <w:spacing w:after="0"/>
        <w:rPr>
          <w:rFonts w:ascii="Arial" w:hAnsi="Arial" w:cs="Arial"/>
          <w:sz w:val="20"/>
          <w:szCs w:val="20"/>
        </w:rPr>
      </w:pPr>
      <w:r w:rsidRPr="00914DB6">
        <w:rPr>
          <w:rFonts w:ascii="Arial" w:hAnsi="Arial" w:cs="Arial"/>
          <w:sz w:val="20"/>
          <w:szCs w:val="20"/>
        </w:rPr>
        <w:t>_________________podpis__________________________</w:t>
      </w:r>
    </w:p>
    <w:p w14:paraId="044DDF07" w14:textId="77777777" w:rsidR="00A802B4" w:rsidRPr="00914DB6" w:rsidRDefault="00A802B4" w:rsidP="00A802B4">
      <w:pPr>
        <w:spacing w:after="0"/>
        <w:rPr>
          <w:rFonts w:ascii="Arial" w:hAnsi="Arial" w:cs="Arial"/>
          <w:sz w:val="20"/>
          <w:szCs w:val="20"/>
        </w:rPr>
      </w:pPr>
    </w:p>
    <w:p w14:paraId="3A71BA1A" w14:textId="77777777" w:rsidR="00A802B4" w:rsidRPr="00914DB6" w:rsidRDefault="00A802B4" w:rsidP="00A802B4">
      <w:pPr>
        <w:spacing w:after="0"/>
        <w:rPr>
          <w:rFonts w:ascii="Arial" w:hAnsi="Arial" w:cs="Arial"/>
          <w:sz w:val="20"/>
          <w:szCs w:val="20"/>
        </w:rPr>
      </w:pPr>
      <w:r w:rsidRPr="00914DB6">
        <w:rPr>
          <w:rFonts w:ascii="Arial" w:hAnsi="Arial" w:cs="Arial"/>
          <w:sz w:val="20"/>
          <w:szCs w:val="20"/>
        </w:rPr>
        <w:t>Potrjujemo, da je/sta podpisnik/a pooblaščen/a za podpis menice.</w:t>
      </w:r>
    </w:p>
    <w:p w14:paraId="37FD57E1" w14:textId="77777777" w:rsidR="00A802B4" w:rsidRPr="00914DB6" w:rsidRDefault="00A802B4" w:rsidP="00A802B4">
      <w:pPr>
        <w:spacing w:after="0"/>
        <w:jc w:val="both"/>
        <w:rPr>
          <w:rFonts w:ascii="Arial" w:hAnsi="Arial" w:cs="Arial"/>
          <w:sz w:val="20"/>
          <w:szCs w:val="20"/>
        </w:rPr>
      </w:pPr>
    </w:p>
    <w:p w14:paraId="0D2123D0" w14:textId="77777777" w:rsidR="00A802B4" w:rsidRPr="00914DB6" w:rsidRDefault="00AC73AA" w:rsidP="00A802B4">
      <w:pPr>
        <w:spacing w:after="0"/>
        <w:jc w:val="both"/>
        <w:rPr>
          <w:rFonts w:ascii="Arial" w:hAnsi="Arial" w:cs="Arial"/>
          <w:sz w:val="20"/>
          <w:szCs w:val="20"/>
        </w:rPr>
      </w:pPr>
      <w:r w:rsidRPr="00914DB6">
        <w:rPr>
          <w:rFonts w:ascii="Arial" w:hAnsi="Arial" w:cs="Arial"/>
          <w:sz w:val="20"/>
          <w:szCs w:val="20"/>
        </w:rPr>
        <w:t>Upravičenca</w:t>
      </w:r>
      <w:r w:rsidR="00A802B4" w:rsidRPr="00914DB6">
        <w:rPr>
          <w:rFonts w:ascii="Arial" w:hAnsi="Arial" w:cs="Arial"/>
          <w:sz w:val="20"/>
          <w:szCs w:val="20"/>
        </w:rPr>
        <w:t xml:space="preserve"> pooblaščamo, da v primeru, če mi kot zavezanec ne bomo izpolnili svojih obveznosti iz zgoraj naveden</w:t>
      </w:r>
      <w:r w:rsidR="00E1609F" w:rsidRPr="00914DB6">
        <w:rPr>
          <w:rFonts w:ascii="Arial" w:hAnsi="Arial" w:cs="Arial"/>
          <w:sz w:val="20"/>
          <w:szCs w:val="20"/>
        </w:rPr>
        <w:t>e</w:t>
      </w:r>
      <w:r w:rsidR="008642AC" w:rsidRPr="00914DB6">
        <w:rPr>
          <w:rFonts w:ascii="Arial" w:hAnsi="Arial" w:cs="Arial"/>
          <w:sz w:val="20"/>
          <w:szCs w:val="20"/>
        </w:rPr>
        <w:t xml:space="preserve"> pogodb</w:t>
      </w:r>
      <w:r w:rsidR="00E1609F" w:rsidRPr="00914DB6">
        <w:rPr>
          <w:rFonts w:ascii="Arial" w:hAnsi="Arial" w:cs="Arial"/>
          <w:sz w:val="20"/>
          <w:szCs w:val="20"/>
        </w:rPr>
        <w:t>e</w:t>
      </w:r>
      <w:r w:rsidR="00A802B4" w:rsidRPr="00914DB6">
        <w:rPr>
          <w:rFonts w:ascii="Arial" w:hAnsi="Arial" w:cs="Arial"/>
          <w:sz w:val="20"/>
          <w:szCs w:val="20"/>
        </w:rPr>
        <w:t>, v dogovorjeni</w:t>
      </w:r>
      <w:r w:rsidR="002C4317" w:rsidRPr="00914DB6">
        <w:rPr>
          <w:rFonts w:ascii="Arial" w:hAnsi="Arial" w:cs="Arial"/>
          <w:sz w:val="20"/>
          <w:szCs w:val="20"/>
        </w:rPr>
        <w:t xml:space="preserve"> kvaliteti, količini ali rokih:</w:t>
      </w:r>
    </w:p>
    <w:p w14:paraId="4B67AA91" w14:textId="77777777" w:rsidR="00A802B4" w:rsidRPr="00914DB6" w:rsidRDefault="00A802B4" w:rsidP="00550BC6">
      <w:pPr>
        <w:pStyle w:val="Odstavekseznama"/>
        <w:numPr>
          <w:ilvl w:val="0"/>
          <w:numId w:val="11"/>
        </w:numPr>
        <w:spacing w:after="0" w:line="240" w:lineRule="auto"/>
        <w:ind w:left="426" w:hanging="284"/>
        <w:jc w:val="both"/>
        <w:rPr>
          <w:rFonts w:ascii="Arial" w:hAnsi="Arial" w:cs="Arial"/>
          <w:sz w:val="20"/>
          <w:szCs w:val="20"/>
        </w:rPr>
      </w:pPr>
      <w:r w:rsidRPr="00914DB6">
        <w:rPr>
          <w:rFonts w:ascii="Arial" w:hAnsi="Arial" w:cs="Arial"/>
          <w:sz w:val="20"/>
          <w:szCs w:val="20"/>
        </w:rPr>
        <w:t>izpolni bianko menico v višini ____________ EUR (z besedo: __________________ in __/100),</w:t>
      </w:r>
    </w:p>
    <w:p w14:paraId="63076BDE" w14:textId="77777777" w:rsidR="00A802B4" w:rsidRPr="00914DB6" w:rsidRDefault="00A802B4" w:rsidP="00550BC6">
      <w:pPr>
        <w:pStyle w:val="Odstavekseznama"/>
        <w:numPr>
          <w:ilvl w:val="0"/>
          <w:numId w:val="11"/>
        </w:numPr>
        <w:spacing w:after="0" w:line="240" w:lineRule="auto"/>
        <w:ind w:left="426" w:hanging="284"/>
        <w:jc w:val="both"/>
        <w:rPr>
          <w:rFonts w:ascii="Arial" w:hAnsi="Arial" w:cs="Arial"/>
          <w:sz w:val="20"/>
          <w:szCs w:val="20"/>
        </w:rPr>
      </w:pPr>
      <w:r w:rsidRPr="00914DB6">
        <w:rPr>
          <w:rFonts w:ascii="Arial" w:hAnsi="Arial" w:cs="Arial"/>
          <w:sz w:val="20"/>
          <w:szCs w:val="20"/>
        </w:rPr>
        <w:t>izpolni vse druge sestavne dele menice, ki niso izpolnjeni,</w:t>
      </w:r>
    </w:p>
    <w:p w14:paraId="2EC212C5" w14:textId="77777777" w:rsidR="00A802B4" w:rsidRPr="00914DB6" w:rsidRDefault="00983D8B" w:rsidP="00550BC6">
      <w:pPr>
        <w:pStyle w:val="Odstavekseznama"/>
        <w:numPr>
          <w:ilvl w:val="0"/>
          <w:numId w:val="11"/>
        </w:numPr>
        <w:spacing w:after="0" w:line="240" w:lineRule="auto"/>
        <w:ind w:left="426" w:hanging="284"/>
        <w:jc w:val="both"/>
        <w:rPr>
          <w:rFonts w:ascii="Arial" w:hAnsi="Arial" w:cs="Arial"/>
          <w:sz w:val="20"/>
          <w:szCs w:val="20"/>
        </w:rPr>
      </w:pPr>
      <w:r w:rsidRPr="00914DB6">
        <w:rPr>
          <w:rFonts w:ascii="Arial" w:hAnsi="Arial" w:cs="Arial"/>
          <w:sz w:val="20"/>
          <w:szCs w:val="20"/>
        </w:rPr>
        <w:t xml:space="preserve">zapiše na menici tudi klavzulo »brez protesta« ali </w:t>
      </w:r>
      <w:r w:rsidR="00A802B4" w:rsidRPr="00914DB6">
        <w:rPr>
          <w:rFonts w:ascii="Arial" w:hAnsi="Arial" w:cs="Arial"/>
          <w:sz w:val="20"/>
          <w:szCs w:val="20"/>
        </w:rPr>
        <w:t>katerokoli menično klavzulo, ki sicer ni bistvena menična sestavina.</w:t>
      </w:r>
    </w:p>
    <w:p w14:paraId="6656D15A" w14:textId="77777777" w:rsidR="00A802B4" w:rsidRPr="00914DB6" w:rsidRDefault="00A802B4" w:rsidP="00A802B4">
      <w:pPr>
        <w:spacing w:after="0"/>
        <w:jc w:val="both"/>
        <w:rPr>
          <w:rFonts w:ascii="Arial" w:hAnsi="Arial" w:cs="Arial"/>
          <w:sz w:val="20"/>
          <w:szCs w:val="20"/>
        </w:rPr>
      </w:pPr>
    </w:p>
    <w:p w14:paraId="2BAA55F8" w14:textId="77777777" w:rsidR="00A802B4" w:rsidRPr="00914DB6" w:rsidRDefault="00A802B4" w:rsidP="00A802B4">
      <w:pPr>
        <w:spacing w:after="0"/>
        <w:jc w:val="both"/>
        <w:rPr>
          <w:rFonts w:ascii="Arial" w:hAnsi="Arial" w:cs="Arial"/>
          <w:sz w:val="20"/>
          <w:szCs w:val="20"/>
        </w:rPr>
      </w:pPr>
      <w:r w:rsidRPr="00914DB6">
        <w:rPr>
          <w:rFonts w:ascii="Arial" w:hAnsi="Arial" w:cs="Arial"/>
          <w:sz w:val="20"/>
          <w:szCs w:val="20"/>
        </w:rPr>
        <w:t>V primeru spremembe upnika predmetnih terjatev, veljajo določbe tega pooblastila tudi v korist novih upnikov.</w:t>
      </w:r>
    </w:p>
    <w:p w14:paraId="40B0D0A1" w14:textId="77777777" w:rsidR="00A802B4" w:rsidRPr="00914DB6" w:rsidRDefault="00A802B4" w:rsidP="00A802B4">
      <w:pPr>
        <w:spacing w:after="0"/>
        <w:jc w:val="both"/>
        <w:rPr>
          <w:rFonts w:ascii="Arial" w:hAnsi="Arial" w:cs="Arial"/>
          <w:sz w:val="20"/>
          <w:szCs w:val="20"/>
        </w:rPr>
      </w:pPr>
    </w:p>
    <w:p w14:paraId="5A40798B" w14:textId="77777777" w:rsidR="00A802B4" w:rsidRPr="00914DB6" w:rsidRDefault="00A802B4" w:rsidP="00A802B4">
      <w:pPr>
        <w:spacing w:after="0"/>
        <w:jc w:val="both"/>
        <w:rPr>
          <w:rFonts w:ascii="Arial" w:hAnsi="Arial" w:cs="Arial"/>
          <w:sz w:val="20"/>
          <w:szCs w:val="20"/>
        </w:rPr>
      </w:pPr>
      <w:r w:rsidRPr="00914DB6">
        <w:rPr>
          <w:rFonts w:ascii="Arial" w:hAnsi="Arial" w:cs="Arial"/>
          <w:sz w:val="20"/>
          <w:szCs w:val="20"/>
        </w:rPr>
        <w:t xml:space="preserve">Pooblaščamo </w:t>
      </w:r>
      <w:r w:rsidR="00AC73AA" w:rsidRPr="00914DB6">
        <w:rPr>
          <w:rFonts w:ascii="Arial" w:hAnsi="Arial" w:cs="Arial"/>
          <w:sz w:val="20"/>
          <w:szCs w:val="20"/>
        </w:rPr>
        <w:t>upravičenca</w:t>
      </w:r>
      <w:r w:rsidRPr="00914DB6">
        <w:rPr>
          <w:rFonts w:ascii="Arial" w:hAnsi="Arial" w:cs="Arial"/>
          <w:sz w:val="20"/>
          <w:szCs w:val="20"/>
        </w:rPr>
        <w:t>, da menico po potrebi domicilira pri katerikoli banki, pri kateri imamo odprt račun.</w:t>
      </w:r>
    </w:p>
    <w:p w14:paraId="7683A727" w14:textId="77777777" w:rsidR="00A802B4" w:rsidRPr="00914DB6" w:rsidRDefault="00A802B4" w:rsidP="00A802B4">
      <w:pPr>
        <w:spacing w:after="0"/>
        <w:jc w:val="both"/>
        <w:rPr>
          <w:rFonts w:ascii="Arial" w:hAnsi="Arial" w:cs="Arial"/>
          <w:sz w:val="20"/>
          <w:szCs w:val="20"/>
        </w:rPr>
      </w:pPr>
    </w:p>
    <w:p w14:paraId="33B08552" w14:textId="77777777" w:rsidR="00A802B4" w:rsidRPr="00914DB6" w:rsidRDefault="00A802B4" w:rsidP="00A802B4">
      <w:pPr>
        <w:spacing w:after="0"/>
        <w:jc w:val="both"/>
        <w:rPr>
          <w:rFonts w:ascii="Arial" w:hAnsi="Arial" w:cs="Arial"/>
          <w:sz w:val="20"/>
          <w:szCs w:val="20"/>
        </w:rPr>
      </w:pPr>
      <w:r w:rsidRPr="00914DB6">
        <w:rPr>
          <w:rFonts w:ascii="Arial" w:hAnsi="Arial" w:cs="Arial"/>
          <w:sz w:val="20"/>
          <w:szCs w:val="20"/>
        </w:rPr>
        <w:t>S to menično izjavo pooblaščamo _______________________________ (navedba banke), da v breme našega transakcijskega računa št. SI56 ____________________________ unovči predloženo menico najkasneje do ________________</w:t>
      </w:r>
      <w:r w:rsidR="00AC73AA" w:rsidRPr="00914DB6">
        <w:rPr>
          <w:rFonts w:ascii="Arial" w:hAnsi="Arial" w:cs="Arial"/>
          <w:sz w:val="20"/>
          <w:szCs w:val="20"/>
        </w:rPr>
        <w:t xml:space="preserve"> </w:t>
      </w:r>
      <w:r w:rsidRPr="00914DB6">
        <w:rPr>
          <w:rFonts w:ascii="Arial" w:hAnsi="Arial" w:cs="Arial"/>
          <w:sz w:val="20"/>
          <w:szCs w:val="20"/>
        </w:rPr>
        <w:t xml:space="preserve">(najmanj trideset (30) dni po preteku veljavnosti pogodbe).  </w:t>
      </w:r>
    </w:p>
    <w:p w14:paraId="15F761E6" w14:textId="77777777" w:rsidR="00A802B4" w:rsidRPr="00914DB6" w:rsidRDefault="00A802B4" w:rsidP="00A802B4">
      <w:pPr>
        <w:spacing w:after="0"/>
        <w:jc w:val="both"/>
        <w:rPr>
          <w:rFonts w:ascii="Arial" w:hAnsi="Arial" w:cs="Arial"/>
          <w:sz w:val="20"/>
          <w:szCs w:val="20"/>
        </w:rPr>
      </w:pPr>
    </w:p>
    <w:p w14:paraId="4E73767E" w14:textId="77777777" w:rsidR="00A802B4" w:rsidRPr="00914DB6" w:rsidRDefault="00A802B4" w:rsidP="00A802B4">
      <w:pPr>
        <w:spacing w:after="0"/>
        <w:jc w:val="both"/>
        <w:rPr>
          <w:rFonts w:ascii="Arial" w:hAnsi="Arial" w:cs="Arial"/>
          <w:sz w:val="20"/>
          <w:szCs w:val="20"/>
        </w:rPr>
      </w:pPr>
      <w:r w:rsidRPr="00914DB6">
        <w:rPr>
          <w:rFonts w:ascii="Arial" w:hAnsi="Arial" w:cs="Arial"/>
          <w:sz w:val="20"/>
          <w:szCs w:val="20"/>
        </w:rPr>
        <w:t>Pooblaščamo tudi katerokoli banko, pri kateri bi imeli odprt račun, da v breme našega transakcijskega računa unovči predloženo menico.</w:t>
      </w:r>
    </w:p>
    <w:p w14:paraId="3E95939E" w14:textId="77777777" w:rsidR="00A802B4" w:rsidRPr="00914DB6" w:rsidRDefault="00A802B4" w:rsidP="00A802B4">
      <w:pPr>
        <w:spacing w:after="0"/>
        <w:jc w:val="both"/>
        <w:rPr>
          <w:rFonts w:ascii="Arial" w:hAnsi="Arial" w:cs="Arial"/>
          <w:sz w:val="20"/>
          <w:szCs w:val="20"/>
        </w:rPr>
      </w:pPr>
    </w:p>
    <w:p w14:paraId="0B4CF80E" w14:textId="77777777" w:rsidR="00A802B4" w:rsidRPr="00914DB6" w:rsidRDefault="00A802B4" w:rsidP="00A802B4">
      <w:pPr>
        <w:spacing w:after="0"/>
        <w:jc w:val="both"/>
        <w:rPr>
          <w:rFonts w:ascii="Arial" w:hAnsi="Arial" w:cs="Arial"/>
          <w:sz w:val="20"/>
          <w:szCs w:val="20"/>
        </w:rPr>
      </w:pPr>
      <w:r w:rsidRPr="00914DB6">
        <w:rPr>
          <w:rFonts w:ascii="Arial" w:hAnsi="Arial" w:cs="Arial"/>
          <w:sz w:val="20"/>
          <w:szCs w:val="20"/>
        </w:rPr>
        <w:t xml:space="preserve">S podpisom tega pooblastila soglašamo, da </w:t>
      </w:r>
      <w:r w:rsidR="00140FB2" w:rsidRPr="00914DB6">
        <w:rPr>
          <w:rFonts w:ascii="Arial" w:hAnsi="Arial" w:cs="Arial"/>
          <w:sz w:val="20"/>
          <w:szCs w:val="20"/>
        </w:rPr>
        <w:t>upravičenec</w:t>
      </w:r>
      <w:r w:rsidRPr="00914DB6">
        <w:rPr>
          <w:rFonts w:ascii="Arial" w:hAnsi="Arial" w:cs="Arial"/>
          <w:sz w:val="20"/>
          <w:szCs w:val="20"/>
        </w:rPr>
        <w:t xml:space="preserve"> opravi poizvedbe o številkah transakcijskih računov pri katerikoli banki, finančni organizaciji ali upravljavcu baz podatkov o računih.</w:t>
      </w:r>
    </w:p>
    <w:p w14:paraId="22D4FAE4" w14:textId="77777777" w:rsidR="00A802B4" w:rsidRPr="00914DB6" w:rsidRDefault="00A802B4" w:rsidP="00A802B4">
      <w:pPr>
        <w:spacing w:after="0"/>
        <w:jc w:val="both"/>
        <w:rPr>
          <w:rFonts w:ascii="Arial" w:hAnsi="Arial" w:cs="Arial"/>
          <w:sz w:val="20"/>
          <w:szCs w:val="20"/>
        </w:rPr>
      </w:pPr>
    </w:p>
    <w:p w14:paraId="5FA9D372" w14:textId="77777777" w:rsidR="00A802B4" w:rsidRPr="00914DB6" w:rsidRDefault="00A802B4" w:rsidP="00A802B4">
      <w:pPr>
        <w:spacing w:after="0"/>
        <w:jc w:val="both"/>
        <w:rPr>
          <w:rFonts w:ascii="Arial" w:hAnsi="Arial" w:cs="Arial"/>
          <w:sz w:val="20"/>
          <w:szCs w:val="20"/>
        </w:rPr>
      </w:pPr>
      <w:r w:rsidRPr="00914DB6">
        <w:rPr>
          <w:rFonts w:ascii="Arial" w:hAnsi="Arial" w:cs="Arial"/>
          <w:sz w:val="20"/>
          <w:szCs w:val="20"/>
        </w:rPr>
        <w:t>Zavezujemo se, da tega pooblastila ne bomo preklicali.</w:t>
      </w:r>
    </w:p>
    <w:p w14:paraId="1121955B" w14:textId="77777777" w:rsidR="00A802B4" w:rsidRPr="00914DB6" w:rsidRDefault="00A802B4" w:rsidP="00A802B4">
      <w:pPr>
        <w:spacing w:after="0"/>
        <w:jc w:val="both"/>
        <w:rPr>
          <w:rFonts w:ascii="Arial" w:hAnsi="Arial" w:cs="Arial"/>
          <w:b/>
          <w:bCs/>
          <w:i/>
          <w:iCs/>
          <w:color w:val="000000"/>
          <w:sz w:val="20"/>
          <w:szCs w:val="20"/>
        </w:rPr>
      </w:pPr>
    </w:p>
    <w:p w14:paraId="506B8ED6" w14:textId="77777777" w:rsidR="0094773A" w:rsidRPr="00914DB6" w:rsidRDefault="0094773A" w:rsidP="00A802B4">
      <w:pPr>
        <w:spacing w:after="0"/>
        <w:jc w:val="both"/>
        <w:rPr>
          <w:rFonts w:ascii="Arial" w:hAnsi="Arial" w:cs="Arial"/>
          <w:i/>
          <w:iCs/>
          <w:color w:val="000000"/>
          <w:sz w:val="20"/>
          <w:szCs w:val="20"/>
        </w:rPr>
      </w:pPr>
    </w:p>
    <w:p w14:paraId="49538C39" w14:textId="77777777" w:rsidR="008642AC" w:rsidRPr="00914DB6" w:rsidRDefault="008642AC" w:rsidP="00A802B4">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30"/>
        <w:gridCol w:w="1252"/>
        <w:gridCol w:w="4888"/>
      </w:tblGrid>
      <w:tr w:rsidR="00A802B4" w:rsidRPr="00914DB6" w14:paraId="38FB82BE" w14:textId="77777777" w:rsidTr="003B048A">
        <w:tc>
          <w:tcPr>
            <w:tcW w:w="3020" w:type="dxa"/>
            <w:shd w:val="clear" w:color="auto" w:fill="auto"/>
          </w:tcPr>
          <w:p w14:paraId="25373070" w14:textId="77777777" w:rsidR="00A802B4" w:rsidRPr="00914DB6" w:rsidRDefault="00A802B4" w:rsidP="00A802B4">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color w:val="000000"/>
                <w:sz w:val="20"/>
                <w:szCs w:val="20"/>
              </w:rPr>
              <w:t> </w:t>
            </w:r>
            <w:r w:rsidRPr="00914DB6">
              <w:rPr>
                <w:rFonts w:ascii="Arial" w:hAnsi="Arial" w:cs="Arial"/>
                <w:sz w:val="20"/>
                <w:szCs w:val="20"/>
              </w:rPr>
              <w:t>Kraj in datum:</w:t>
            </w:r>
          </w:p>
        </w:tc>
        <w:tc>
          <w:tcPr>
            <w:tcW w:w="1499" w:type="dxa"/>
            <w:shd w:val="clear" w:color="auto" w:fill="auto"/>
          </w:tcPr>
          <w:p w14:paraId="514A0856" w14:textId="77777777" w:rsidR="00A802B4" w:rsidRPr="00914DB6" w:rsidRDefault="00A802B4" w:rsidP="00A802B4">
            <w:pPr>
              <w:keepNext/>
              <w:keepLines/>
              <w:tabs>
                <w:tab w:val="left" w:pos="567"/>
                <w:tab w:val="num" w:pos="851"/>
                <w:tab w:val="left" w:pos="993"/>
              </w:tabs>
              <w:spacing w:after="0"/>
              <w:jc w:val="center"/>
              <w:rPr>
                <w:rFonts w:ascii="Arial" w:hAnsi="Arial" w:cs="Arial"/>
                <w:color w:val="595959"/>
                <w:sz w:val="20"/>
                <w:szCs w:val="20"/>
              </w:rPr>
            </w:pPr>
            <w:r w:rsidRPr="00914DB6">
              <w:rPr>
                <w:rFonts w:ascii="Arial" w:hAnsi="Arial" w:cs="Arial"/>
                <w:color w:val="595959"/>
                <w:position w:val="-2"/>
                <w:sz w:val="20"/>
                <w:szCs w:val="20"/>
              </w:rPr>
              <w:t>žig:</w:t>
            </w:r>
          </w:p>
        </w:tc>
        <w:tc>
          <w:tcPr>
            <w:tcW w:w="4551" w:type="dxa"/>
            <w:shd w:val="clear" w:color="auto" w:fill="auto"/>
          </w:tcPr>
          <w:p w14:paraId="202EA84E" w14:textId="77777777" w:rsidR="00A802B4" w:rsidRPr="00914DB6" w:rsidRDefault="00A802B4" w:rsidP="00A802B4">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Naziv:_____________________________________</w:t>
            </w:r>
          </w:p>
        </w:tc>
      </w:tr>
      <w:tr w:rsidR="00A802B4" w:rsidRPr="00914DB6" w14:paraId="6949B71E" w14:textId="77777777" w:rsidTr="003B048A">
        <w:tc>
          <w:tcPr>
            <w:tcW w:w="3020" w:type="dxa"/>
            <w:shd w:val="clear" w:color="auto" w:fill="auto"/>
          </w:tcPr>
          <w:p w14:paraId="23D374AA" w14:textId="77777777" w:rsidR="00A802B4" w:rsidRPr="00914DB6" w:rsidRDefault="00A802B4" w:rsidP="00A802B4">
            <w:pPr>
              <w:keepNext/>
              <w:keepLines/>
              <w:tabs>
                <w:tab w:val="left" w:pos="567"/>
                <w:tab w:val="num" w:pos="851"/>
                <w:tab w:val="left" w:pos="993"/>
              </w:tabs>
              <w:spacing w:after="0"/>
              <w:jc w:val="both"/>
              <w:rPr>
                <w:rFonts w:ascii="Arial" w:hAnsi="Arial" w:cs="Arial"/>
                <w:sz w:val="20"/>
                <w:szCs w:val="20"/>
              </w:rPr>
            </w:pPr>
          </w:p>
          <w:p w14:paraId="022F55BC" w14:textId="77777777" w:rsidR="00A802B4" w:rsidRPr="00914DB6" w:rsidRDefault="00A802B4" w:rsidP="00A802B4">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______________________</w:t>
            </w:r>
          </w:p>
        </w:tc>
        <w:tc>
          <w:tcPr>
            <w:tcW w:w="1499" w:type="dxa"/>
            <w:shd w:val="clear" w:color="auto" w:fill="auto"/>
          </w:tcPr>
          <w:p w14:paraId="6CF8B4B5" w14:textId="77777777" w:rsidR="00A802B4" w:rsidRPr="00914DB6" w:rsidRDefault="00A802B4" w:rsidP="00A802B4">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1C39726E" w14:textId="77777777" w:rsidR="00A802B4" w:rsidRPr="00914DB6" w:rsidRDefault="00A802B4" w:rsidP="00A802B4">
            <w:pPr>
              <w:keepNext/>
              <w:keepLines/>
              <w:tabs>
                <w:tab w:val="left" w:pos="567"/>
                <w:tab w:val="num" w:pos="851"/>
                <w:tab w:val="left" w:pos="993"/>
              </w:tabs>
              <w:spacing w:after="0"/>
              <w:jc w:val="both"/>
              <w:rPr>
                <w:rFonts w:ascii="Arial" w:hAnsi="Arial" w:cs="Arial"/>
                <w:sz w:val="20"/>
                <w:szCs w:val="20"/>
              </w:rPr>
            </w:pPr>
          </w:p>
          <w:p w14:paraId="62E794F0" w14:textId="77777777" w:rsidR="00A802B4" w:rsidRPr="00914DB6" w:rsidRDefault="00A802B4" w:rsidP="00A802B4">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 xml:space="preserve">          _____________________________________               </w:t>
            </w:r>
          </w:p>
        </w:tc>
      </w:tr>
      <w:tr w:rsidR="00A802B4" w:rsidRPr="00914DB6" w14:paraId="449B934E" w14:textId="77777777" w:rsidTr="003B048A">
        <w:tc>
          <w:tcPr>
            <w:tcW w:w="3020" w:type="dxa"/>
            <w:shd w:val="clear" w:color="auto" w:fill="auto"/>
          </w:tcPr>
          <w:p w14:paraId="4C02E45F" w14:textId="77777777" w:rsidR="00A802B4" w:rsidRPr="00914DB6" w:rsidRDefault="00A802B4" w:rsidP="00A802B4">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 xml:space="preserve"> </w:t>
            </w:r>
          </w:p>
        </w:tc>
        <w:tc>
          <w:tcPr>
            <w:tcW w:w="1499" w:type="dxa"/>
            <w:shd w:val="clear" w:color="auto" w:fill="auto"/>
          </w:tcPr>
          <w:p w14:paraId="25FFEEA0" w14:textId="77777777" w:rsidR="00A802B4" w:rsidRPr="00914DB6" w:rsidRDefault="00A802B4" w:rsidP="00A802B4">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667228FE" w14:textId="77777777" w:rsidR="00A802B4" w:rsidRPr="00914DB6" w:rsidRDefault="000113DC" w:rsidP="00A802B4">
            <w:pPr>
              <w:keepNext/>
              <w:keepLines/>
              <w:tabs>
                <w:tab w:val="left" w:pos="567"/>
                <w:tab w:val="num" w:pos="851"/>
                <w:tab w:val="left" w:pos="993"/>
                <w:tab w:val="left" w:pos="2544"/>
              </w:tabs>
              <w:spacing w:after="0"/>
              <w:jc w:val="center"/>
              <w:rPr>
                <w:rFonts w:ascii="Arial" w:hAnsi="Arial" w:cs="Arial"/>
                <w:color w:val="595959"/>
                <w:sz w:val="20"/>
                <w:szCs w:val="20"/>
              </w:rPr>
            </w:pPr>
            <w:r w:rsidRPr="00914DB6">
              <w:rPr>
                <w:rFonts w:ascii="Arial" w:hAnsi="Arial" w:cs="Arial"/>
                <w:color w:val="808080" w:themeColor="background1" w:themeShade="80"/>
                <w:sz w:val="20"/>
                <w:szCs w:val="20"/>
              </w:rPr>
              <w:t xml:space="preserve">podpis odgovorne osebe </w:t>
            </w:r>
          </w:p>
        </w:tc>
      </w:tr>
    </w:tbl>
    <w:p w14:paraId="1F6EFAEB" w14:textId="77777777" w:rsidR="00A802B4" w:rsidRPr="00914DB6" w:rsidRDefault="00A802B4" w:rsidP="009F6F43">
      <w:pPr>
        <w:rPr>
          <w:rFonts w:ascii="Arial" w:hAnsi="Arial" w:cs="Arial"/>
          <w:sz w:val="20"/>
          <w:szCs w:val="20"/>
        </w:rPr>
      </w:pPr>
    </w:p>
    <w:p w14:paraId="7F9CCC34" w14:textId="77777777" w:rsidR="002C6A3C" w:rsidRPr="00914DB6" w:rsidRDefault="002C6A3C" w:rsidP="009F6F43">
      <w:pPr>
        <w:rPr>
          <w:rFonts w:ascii="Arial" w:hAnsi="Arial" w:cs="Arial"/>
          <w:sz w:val="21"/>
          <w:szCs w:val="21"/>
        </w:rPr>
      </w:pPr>
    </w:p>
    <w:p w14:paraId="3D52E7FE" w14:textId="77777777" w:rsidR="002C6A3C" w:rsidRPr="00914DB6" w:rsidRDefault="002C6A3C" w:rsidP="009F6F43">
      <w:pPr>
        <w:rPr>
          <w:rFonts w:ascii="Arial" w:hAnsi="Arial" w:cs="Arial"/>
          <w:sz w:val="21"/>
          <w:szCs w:val="21"/>
        </w:rPr>
      </w:pPr>
    </w:p>
    <w:p w14:paraId="309AD3EA" w14:textId="77777777" w:rsidR="000113DC" w:rsidRPr="00914DB6" w:rsidRDefault="000113DC" w:rsidP="000113DC">
      <w:pPr>
        <w:spacing w:after="0"/>
        <w:jc w:val="both"/>
        <w:rPr>
          <w:rFonts w:ascii="Arial" w:hAnsi="Arial" w:cs="Arial"/>
          <w:b/>
          <w:bCs/>
          <w:i/>
          <w:iCs/>
          <w:color w:val="000000"/>
          <w:sz w:val="18"/>
          <w:szCs w:val="18"/>
        </w:rPr>
      </w:pPr>
    </w:p>
    <w:p w14:paraId="3EC08D47" w14:textId="77777777" w:rsidR="00337BFF" w:rsidRPr="00914DB6" w:rsidRDefault="00337BFF" w:rsidP="000113DC">
      <w:pPr>
        <w:spacing w:after="0"/>
        <w:jc w:val="both"/>
        <w:rPr>
          <w:rFonts w:ascii="Arial" w:hAnsi="Arial" w:cs="Arial"/>
          <w:b/>
          <w:bCs/>
          <w:i/>
          <w:iCs/>
          <w:color w:val="000000"/>
          <w:sz w:val="18"/>
          <w:szCs w:val="18"/>
        </w:rPr>
      </w:pPr>
    </w:p>
    <w:p w14:paraId="7BF8AB64" w14:textId="77777777" w:rsidR="00337BFF" w:rsidRPr="00914DB6" w:rsidRDefault="00337BFF" w:rsidP="000113DC">
      <w:pPr>
        <w:spacing w:after="0"/>
        <w:jc w:val="both"/>
        <w:rPr>
          <w:rFonts w:ascii="Arial" w:hAnsi="Arial" w:cs="Arial"/>
          <w:b/>
          <w:bCs/>
          <w:i/>
          <w:iCs/>
          <w:color w:val="000000"/>
          <w:sz w:val="18"/>
          <w:szCs w:val="18"/>
        </w:rPr>
      </w:pPr>
    </w:p>
    <w:p w14:paraId="0DD409ED" w14:textId="77777777" w:rsidR="00337BFF" w:rsidRPr="00914DB6" w:rsidRDefault="00337BFF" w:rsidP="000113DC">
      <w:pPr>
        <w:spacing w:after="0"/>
        <w:jc w:val="both"/>
        <w:rPr>
          <w:rFonts w:ascii="Arial" w:hAnsi="Arial" w:cs="Arial"/>
          <w:b/>
          <w:bCs/>
          <w:i/>
          <w:iCs/>
          <w:color w:val="000000"/>
          <w:sz w:val="18"/>
          <w:szCs w:val="18"/>
        </w:rPr>
      </w:pPr>
    </w:p>
    <w:p w14:paraId="1A8D8079" w14:textId="77777777" w:rsidR="00337BFF" w:rsidRPr="00914DB6" w:rsidRDefault="00337BFF" w:rsidP="000113DC">
      <w:pPr>
        <w:spacing w:after="0"/>
        <w:jc w:val="both"/>
        <w:rPr>
          <w:rFonts w:ascii="Arial" w:hAnsi="Arial" w:cs="Arial"/>
          <w:b/>
          <w:bCs/>
          <w:i/>
          <w:iCs/>
          <w:color w:val="000000"/>
          <w:sz w:val="18"/>
          <w:szCs w:val="18"/>
        </w:rPr>
      </w:pPr>
    </w:p>
    <w:p w14:paraId="41865E59" w14:textId="77777777" w:rsidR="00337BFF" w:rsidRPr="00914DB6" w:rsidRDefault="00337BFF" w:rsidP="000113DC">
      <w:pPr>
        <w:spacing w:after="0"/>
        <w:jc w:val="both"/>
        <w:rPr>
          <w:rFonts w:ascii="Arial" w:hAnsi="Arial" w:cs="Arial"/>
          <w:b/>
          <w:bCs/>
          <w:i/>
          <w:iCs/>
          <w:color w:val="000000"/>
          <w:sz w:val="18"/>
          <w:szCs w:val="18"/>
        </w:rPr>
      </w:pPr>
    </w:p>
    <w:p w14:paraId="5ADE659B" w14:textId="77777777" w:rsidR="00337BFF" w:rsidRPr="00914DB6" w:rsidRDefault="00337BFF" w:rsidP="000113DC">
      <w:pPr>
        <w:spacing w:after="0"/>
        <w:jc w:val="both"/>
        <w:rPr>
          <w:rFonts w:ascii="Arial" w:hAnsi="Arial" w:cs="Arial"/>
          <w:b/>
          <w:bCs/>
          <w:i/>
          <w:iCs/>
          <w:color w:val="000000"/>
          <w:sz w:val="18"/>
          <w:szCs w:val="18"/>
        </w:rPr>
      </w:pPr>
    </w:p>
    <w:p w14:paraId="20ECCD04" w14:textId="77777777" w:rsidR="00337BFF" w:rsidRPr="00914DB6" w:rsidRDefault="00337BFF" w:rsidP="000113DC">
      <w:pPr>
        <w:spacing w:after="0"/>
        <w:jc w:val="both"/>
        <w:rPr>
          <w:rFonts w:ascii="Arial" w:hAnsi="Arial" w:cs="Arial"/>
          <w:b/>
          <w:bCs/>
          <w:i/>
          <w:iCs/>
          <w:color w:val="000000"/>
          <w:sz w:val="18"/>
          <w:szCs w:val="18"/>
        </w:rPr>
      </w:pPr>
    </w:p>
    <w:p w14:paraId="3781E6E6" w14:textId="77777777" w:rsidR="00337BFF" w:rsidRPr="00914DB6" w:rsidRDefault="00337BFF" w:rsidP="000113DC">
      <w:pPr>
        <w:spacing w:after="0"/>
        <w:jc w:val="both"/>
        <w:rPr>
          <w:rFonts w:ascii="Arial" w:hAnsi="Arial" w:cs="Arial"/>
          <w:b/>
          <w:bCs/>
          <w:i/>
          <w:iCs/>
          <w:color w:val="000000"/>
          <w:sz w:val="18"/>
          <w:szCs w:val="18"/>
        </w:rPr>
      </w:pPr>
    </w:p>
    <w:p w14:paraId="0D83D43C" w14:textId="77777777" w:rsidR="00337BFF" w:rsidRPr="00914DB6" w:rsidRDefault="00337BFF" w:rsidP="000113DC">
      <w:pPr>
        <w:spacing w:after="0"/>
        <w:jc w:val="both"/>
        <w:rPr>
          <w:rFonts w:ascii="Arial" w:hAnsi="Arial" w:cs="Arial"/>
          <w:b/>
          <w:bCs/>
          <w:i/>
          <w:iCs/>
          <w:color w:val="000000"/>
          <w:sz w:val="18"/>
          <w:szCs w:val="18"/>
        </w:rPr>
      </w:pPr>
    </w:p>
    <w:p w14:paraId="1571AAA3" w14:textId="77777777" w:rsidR="00337BFF" w:rsidRPr="00914DB6" w:rsidRDefault="00337BFF" w:rsidP="000113DC">
      <w:pPr>
        <w:spacing w:after="0"/>
        <w:jc w:val="both"/>
        <w:rPr>
          <w:rFonts w:ascii="Arial" w:hAnsi="Arial" w:cs="Arial"/>
          <w:b/>
          <w:bCs/>
          <w:i/>
          <w:iCs/>
          <w:color w:val="000000"/>
          <w:sz w:val="18"/>
          <w:szCs w:val="18"/>
        </w:rPr>
      </w:pPr>
    </w:p>
    <w:p w14:paraId="44ABE277" w14:textId="77777777" w:rsidR="00337BFF" w:rsidRPr="00914DB6" w:rsidRDefault="00337BFF" w:rsidP="000113DC">
      <w:pPr>
        <w:spacing w:after="0"/>
        <w:jc w:val="both"/>
        <w:rPr>
          <w:rFonts w:ascii="Arial" w:hAnsi="Arial" w:cs="Arial"/>
          <w:b/>
          <w:bCs/>
          <w:i/>
          <w:iCs/>
          <w:color w:val="000000"/>
          <w:sz w:val="18"/>
          <w:szCs w:val="18"/>
        </w:rPr>
      </w:pPr>
    </w:p>
    <w:p w14:paraId="111BD25D" w14:textId="77777777" w:rsidR="00337BFF" w:rsidRPr="00914DB6" w:rsidRDefault="00337BFF" w:rsidP="000113DC">
      <w:pPr>
        <w:spacing w:after="0"/>
        <w:jc w:val="both"/>
        <w:rPr>
          <w:rFonts w:ascii="Arial" w:hAnsi="Arial" w:cs="Arial"/>
          <w:b/>
          <w:bCs/>
          <w:i/>
          <w:iCs/>
          <w:color w:val="000000"/>
          <w:sz w:val="18"/>
          <w:szCs w:val="18"/>
        </w:rPr>
      </w:pPr>
    </w:p>
    <w:p w14:paraId="7361F92C" w14:textId="77777777" w:rsidR="00337BFF" w:rsidRPr="00914DB6" w:rsidRDefault="00337BFF" w:rsidP="000113DC">
      <w:pPr>
        <w:spacing w:after="0"/>
        <w:jc w:val="both"/>
        <w:rPr>
          <w:rFonts w:ascii="Arial" w:hAnsi="Arial" w:cs="Arial"/>
          <w:b/>
          <w:bCs/>
          <w:i/>
          <w:iCs/>
          <w:color w:val="000000"/>
          <w:sz w:val="18"/>
          <w:szCs w:val="18"/>
        </w:rPr>
      </w:pPr>
    </w:p>
    <w:p w14:paraId="10A10074" w14:textId="77777777" w:rsidR="00337BFF" w:rsidRPr="00914DB6" w:rsidRDefault="00337BFF" w:rsidP="000113DC">
      <w:pPr>
        <w:spacing w:after="0"/>
        <w:jc w:val="both"/>
        <w:rPr>
          <w:rFonts w:ascii="Arial" w:hAnsi="Arial" w:cs="Arial"/>
          <w:b/>
          <w:bCs/>
          <w:i/>
          <w:iCs/>
          <w:color w:val="000000"/>
          <w:sz w:val="18"/>
          <w:szCs w:val="18"/>
        </w:rPr>
      </w:pPr>
    </w:p>
    <w:p w14:paraId="0B9B122C" w14:textId="77777777" w:rsidR="00337BFF" w:rsidRPr="00914DB6" w:rsidRDefault="00337BFF" w:rsidP="000113DC">
      <w:pPr>
        <w:spacing w:after="0"/>
        <w:jc w:val="both"/>
        <w:rPr>
          <w:rFonts w:ascii="Arial" w:hAnsi="Arial" w:cs="Arial"/>
          <w:b/>
          <w:bCs/>
          <w:i/>
          <w:iCs/>
          <w:color w:val="000000"/>
          <w:sz w:val="18"/>
          <w:szCs w:val="18"/>
        </w:rPr>
      </w:pPr>
    </w:p>
    <w:p w14:paraId="5714E605" w14:textId="77777777" w:rsidR="00337BFF" w:rsidRPr="00914DB6" w:rsidRDefault="00337BFF" w:rsidP="000113DC">
      <w:pPr>
        <w:spacing w:after="0"/>
        <w:jc w:val="both"/>
        <w:rPr>
          <w:rFonts w:ascii="Arial" w:hAnsi="Arial" w:cs="Arial"/>
          <w:b/>
          <w:bCs/>
          <w:i/>
          <w:iCs/>
          <w:color w:val="000000"/>
          <w:sz w:val="18"/>
          <w:szCs w:val="18"/>
        </w:rPr>
      </w:pPr>
    </w:p>
    <w:p w14:paraId="57C924F5" w14:textId="77777777" w:rsidR="00337BFF" w:rsidRPr="00914DB6" w:rsidRDefault="00337BFF" w:rsidP="000113DC">
      <w:pPr>
        <w:spacing w:after="0"/>
        <w:jc w:val="both"/>
        <w:rPr>
          <w:rFonts w:ascii="Arial" w:hAnsi="Arial" w:cs="Arial"/>
          <w:b/>
          <w:bCs/>
          <w:i/>
          <w:iCs/>
          <w:color w:val="000000"/>
          <w:sz w:val="18"/>
          <w:szCs w:val="18"/>
        </w:rPr>
      </w:pPr>
    </w:p>
    <w:p w14:paraId="5A9BAE5C" w14:textId="77777777" w:rsidR="00337BFF" w:rsidRPr="00914DB6" w:rsidRDefault="00337BFF" w:rsidP="000113DC">
      <w:pPr>
        <w:spacing w:after="0"/>
        <w:jc w:val="both"/>
        <w:rPr>
          <w:rFonts w:ascii="Arial" w:hAnsi="Arial" w:cs="Arial"/>
          <w:b/>
          <w:bCs/>
          <w:i/>
          <w:iCs/>
          <w:color w:val="000000"/>
          <w:sz w:val="18"/>
          <w:szCs w:val="18"/>
        </w:rPr>
      </w:pPr>
    </w:p>
    <w:p w14:paraId="217CD3B8" w14:textId="77777777" w:rsidR="00337BFF" w:rsidRPr="00914DB6" w:rsidRDefault="00337BFF" w:rsidP="000113DC">
      <w:pPr>
        <w:spacing w:after="0"/>
        <w:jc w:val="both"/>
        <w:rPr>
          <w:rFonts w:ascii="Arial" w:hAnsi="Arial" w:cs="Arial"/>
          <w:b/>
          <w:bCs/>
          <w:i/>
          <w:iCs/>
          <w:color w:val="000000"/>
          <w:sz w:val="18"/>
          <w:szCs w:val="18"/>
        </w:rPr>
      </w:pPr>
    </w:p>
    <w:p w14:paraId="4CD2FA95" w14:textId="77777777" w:rsidR="00337BFF" w:rsidRPr="00914DB6" w:rsidRDefault="00337BFF" w:rsidP="000113DC">
      <w:pPr>
        <w:spacing w:after="0"/>
        <w:jc w:val="both"/>
        <w:rPr>
          <w:rFonts w:ascii="Arial" w:hAnsi="Arial" w:cs="Arial"/>
          <w:b/>
          <w:bCs/>
          <w:i/>
          <w:iCs/>
          <w:color w:val="000000"/>
          <w:sz w:val="18"/>
          <w:szCs w:val="18"/>
        </w:rPr>
      </w:pPr>
    </w:p>
    <w:p w14:paraId="54E3FD92" w14:textId="77777777" w:rsidR="00337BFF" w:rsidRPr="00914DB6" w:rsidRDefault="00337BFF" w:rsidP="000113DC">
      <w:pPr>
        <w:spacing w:after="0"/>
        <w:jc w:val="both"/>
        <w:rPr>
          <w:rFonts w:ascii="Arial" w:hAnsi="Arial" w:cs="Arial"/>
          <w:b/>
          <w:bCs/>
          <w:i/>
          <w:iCs/>
          <w:color w:val="000000"/>
          <w:sz w:val="18"/>
          <w:szCs w:val="18"/>
        </w:rPr>
      </w:pPr>
    </w:p>
    <w:p w14:paraId="4983A2E7" w14:textId="77777777" w:rsidR="00337BFF" w:rsidRPr="00914DB6" w:rsidRDefault="00337BFF" w:rsidP="000113DC">
      <w:pPr>
        <w:spacing w:after="0"/>
        <w:jc w:val="both"/>
        <w:rPr>
          <w:rFonts w:ascii="Arial" w:hAnsi="Arial" w:cs="Arial"/>
          <w:b/>
          <w:bCs/>
          <w:i/>
          <w:iCs/>
          <w:color w:val="000000"/>
          <w:sz w:val="18"/>
          <w:szCs w:val="18"/>
        </w:rPr>
      </w:pPr>
    </w:p>
    <w:p w14:paraId="5A0D6217" w14:textId="77777777" w:rsidR="00337BFF" w:rsidRPr="00914DB6" w:rsidRDefault="00337BFF" w:rsidP="000113DC">
      <w:pPr>
        <w:spacing w:after="0"/>
        <w:jc w:val="both"/>
        <w:rPr>
          <w:rFonts w:ascii="Arial" w:hAnsi="Arial" w:cs="Arial"/>
          <w:b/>
          <w:bCs/>
          <w:i/>
          <w:iCs/>
          <w:color w:val="000000"/>
          <w:sz w:val="18"/>
          <w:szCs w:val="18"/>
        </w:rPr>
      </w:pPr>
    </w:p>
    <w:p w14:paraId="4E78F4F4" w14:textId="77777777" w:rsidR="00337BFF" w:rsidRPr="00914DB6" w:rsidRDefault="00337BFF" w:rsidP="000113DC">
      <w:pPr>
        <w:spacing w:after="0"/>
        <w:jc w:val="both"/>
        <w:rPr>
          <w:rFonts w:ascii="Arial" w:hAnsi="Arial" w:cs="Arial"/>
          <w:b/>
          <w:bCs/>
          <w:i/>
          <w:iCs/>
          <w:color w:val="000000"/>
          <w:sz w:val="18"/>
          <w:szCs w:val="18"/>
        </w:rPr>
      </w:pPr>
    </w:p>
    <w:p w14:paraId="115A245D" w14:textId="77777777" w:rsidR="00337BFF" w:rsidRPr="00914DB6" w:rsidRDefault="00337BFF" w:rsidP="000113DC">
      <w:pPr>
        <w:spacing w:after="0"/>
        <w:jc w:val="both"/>
        <w:rPr>
          <w:rFonts w:ascii="Arial" w:hAnsi="Arial" w:cs="Arial"/>
          <w:b/>
          <w:bCs/>
          <w:i/>
          <w:iCs/>
          <w:color w:val="000000"/>
          <w:sz w:val="18"/>
          <w:szCs w:val="18"/>
        </w:rPr>
      </w:pPr>
    </w:p>
    <w:p w14:paraId="4A31B098" w14:textId="77777777" w:rsidR="00337BFF" w:rsidRPr="00914DB6" w:rsidRDefault="00337BFF" w:rsidP="000113DC">
      <w:pPr>
        <w:spacing w:after="0"/>
        <w:jc w:val="both"/>
        <w:rPr>
          <w:rFonts w:ascii="Arial" w:hAnsi="Arial" w:cs="Arial"/>
          <w:b/>
          <w:bCs/>
          <w:i/>
          <w:iCs/>
          <w:color w:val="000000"/>
          <w:sz w:val="18"/>
          <w:szCs w:val="18"/>
        </w:rPr>
      </w:pPr>
    </w:p>
    <w:p w14:paraId="6F508285" w14:textId="77777777" w:rsidR="00337BFF" w:rsidRPr="00914DB6" w:rsidRDefault="00337BFF" w:rsidP="000113DC">
      <w:pPr>
        <w:spacing w:after="0"/>
        <w:jc w:val="both"/>
        <w:rPr>
          <w:rFonts w:ascii="Arial" w:hAnsi="Arial" w:cs="Arial"/>
          <w:b/>
          <w:bCs/>
          <w:i/>
          <w:iCs/>
          <w:color w:val="000000"/>
          <w:sz w:val="18"/>
          <w:szCs w:val="18"/>
        </w:rPr>
      </w:pPr>
    </w:p>
    <w:p w14:paraId="7EAC1735" w14:textId="77777777" w:rsidR="00337BFF" w:rsidRPr="00914DB6" w:rsidRDefault="00337BFF" w:rsidP="000113DC">
      <w:pPr>
        <w:spacing w:after="0"/>
        <w:jc w:val="both"/>
        <w:rPr>
          <w:rFonts w:ascii="Arial" w:hAnsi="Arial" w:cs="Arial"/>
          <w:b/>
          <w:bCs/>
          <w:i/>
          <w:iCs/>
          <w:color w:val="000000"/>
          <w:sz w:val="18"/>
          <w:szCs w:val="18"/>
        </w:rPr>
      </w:pPr>
    </w:p>
    <w:p w14:paraId="2B0345DD" w14:textId="77777777" w:rsidR="00337BFF" w:rsidRPr="00914DB6" w:rsidRDefault="00337BFF" w:rsidP="000113DC">
      <w:pPr>
        <w:spacing w:after="0"/>
        <w:jc w:val="both"/>
        <w:rPr>
          <w:rFonts w:ascii="Arial" w:hAnsi="Arial" w:cs="Arial"/>
          <w:b/>
          <w:bCs/>
          <w:i/>
          <w:iCs/>
          <w:color w:val="000000"/>
          <w:sz w:val="18"/>
          <w:szCs w:val="18"/>
        </w:rPr>
      </w:pPr>
    </w:p>
    <w:p w14:paraId="379C01A2" w14:textId="77777777" w:rsidR="00337BFF" w:rsidRPr="00914DB6" w:rsidRDefault="00337BFF" w:rsidP="000113DC">
      <w:pPr>
        <w:spacing w:after="0"/>
        <w:jc w:val="both"/>
        <w:rPr>
          <w:rFonts w:ascii="Arial" w:hAnsi="Arial" w:cs="Arial"/>
          <w:b/>
          <w:bCs/>
          <w:i/>
          <w:iCs/>
          <w:color w:val="000000"/>
          <w:sz w:val="18"/>
          <w:szCs w:val="18"/>
        </w:rPr>
      </w:pPr>
    </w:p>
    <w:p w14:paraId="76F76F3A" w14:textId="77777777" w:rsidR="00337BFF" w:rsidRPr="00914DB6" w:rsidRDefault="00337BFF" w:rsidP="000113DC">
      <w:pPr>
        <w:spacing w:after="0"/>
        <w:jc w:val="both"/>
        <w:rPr>
          <w:rFonts w:ascii="Arial" w:hAnsi="Arial" w:cs="Arial"/>
          <w:b/>
          <w:bCs/>
          <w:i/>
          <w:iCs/>
          <w:color w:val="000000"/>
          <w:sz w:val="18"/>
          <w:szCs w:val="18"/>
        </w:rPr>
      </w:pPr>
    </w:p>
    <w:p w14:paraId="0D72F9F0" w14:textId="77777777" w:rsidR="00337BFF" w:rsidRPr="00914DB6" w:rsidRDefault="00337BFF" w:rsidP="000113DC">
      <w:pPr>
        <w:spacing w:after="0"/>
        <w:jc w:val="both"/>
        <w:rPr>
          <w:rFonts w:ascii="Arial" w:hAnsi="Arial" w:cs="Arial"/>
          <w:b/>
          <w:bCs/>
          <w:i/>
          <w:iCs/>
          <w:color w:val="000000"/>
          <w:sz w:val="18"/>
          <w:szCs w:val="18"/>
        </w:rPr>
      </w:pPr>
    </w:p>
    <w:p w14:paraId="0EEB1507" w14:textId="77777777" w:rsidR="00337BFF" w:rsidRPr="00914DB6" w:rsidRDefault="00337BFF" w:rsidP="000113DC">
      <w:pPr>
        <w:spacing w:after="0"/>
        <w:jc w:val="both"/>
        <w:rPr>
          <w:rFonts w:ascii="Arial" w:hAnsi="Arial" w:cs="Arial"/>
          <w:b/>
          <w:bCs/>
          <w:i/>
          <w:iCs/>
          <w:color w:val="000000"/>
          <w:sz w:val="18"/>
          <w:szCs w:val="18"/>
        </w:rPr>
      </w:pPr>
    </w:p>
    <w:p w14:paraId="6B9260CB" w14:textId="77777777" w:rsidR="00337BFF" w:rsidRPr="00914DB6" w:rsidRDefault="00337BFF" w:rsidP="000113DC">
      <w:pPr>
        <w:spacing w:after="0"/>
        <w:jc w:val="both"/>
        <w:rPr>
          <w:rFonts w:ascii="Arial" w:hAnsi="Arial" w:cs="Arial"/>
          <w:b/>
          <w:bCs/>
          <w:i/>
          <w:iCs/>
          <w:color w:val="000000"/>
          <w:sz w:val="18"/>
          <w:szCs w:val="18"/>
        </w:rPr>
      </w:pPr>
    </w:p>
    <w:p w14:paraId="69982EE0" w14:textId="77777777" w:rsidR="001D305A" w:rsidRPr="00914DB6" w:rsidRDefault="001D305A" w:rsidP="000113DC">
      <w:pPr>
        <w:spacing w:after="0"/>
        <w:jc w:val="both"/>
        <w:rPr>
          <w:rFonts w:ascii="Arial" w:hAnsi="Arial" w:cs="Arial"/>
          <w:b/>
          <w:bCs/>
          <w:i/>
          <w:iCs/>
          <w:color w:val="000000"/>
          <w:sz w:val="18"/>
          <w:szCs w:val="18"/>
        </w:rPr>
      </w:pPr>
    </w:p>
    <w:p w14:paraId="0E4B2D35" w14:textId="77777777" w:rsidR="00562148" w:rsidRPr="00914DB6" w:rsidRDefault="00562148" w:rsidP="000113DC">
      <w:pPr>
        <w:spacing w:after="0"/>
        <w:jc w:val="both"/>
        <w:rPr>
          <w:rFonts w:ascii="Arial" w:hAnsi="Arial" w:cs="Arial"/>
          <w:b/>
          <w:bCs/>
          <w:i/>
          <w:iCs/>
          <w:color w:val="000000"/>
          <w:sz w:val="18"/>
          <w:szCs w:val="18"/>
        </w:rPr>
      </w:pPr>
    </w:p>
    <w:p w14:paraId="7511F7F5" w14:textId="77777777" w:rsidR="00EE4AB0" w:rsidRPr="00914DB6" w:rsidRDefault="00EE4AB0" w:rsidP="000113DC">
      <w:pPr>
        <w:spacing w:after="0"/>
        <w:jc w:val="both"/>
        <w:rPr>
          <w:rFonts w:ascii="Arial" w:hAnsi="Arial" w:cs="Arial"/>
          <w:b/>
          <w:bCs/>
          <w:i/>
          <w:iCs/>
          <w:color w:val="000000"/>
          <w:sz w:val="18"/>
          <w:szCs w:val="18"/>
        </w:rPr>
      </w:pPr>
    </w:p>
    <w:p w14:paraId="4D626A90" w14:textId="77777777" w:rsidR="00BC45F2" w:rsidRPr="00914DB6" w:rsidRDefault="00BC45F2" w:rsidP="000113DC">
      <w:pPr>
        <w:spacing w:after="0"/>
        <w:jc w:val="both"/>
        <w:rPr>
          <w:rFonts w:ascii="Arial" w:hAnsi="Arial" w:cs="Arial"/>
          <w:b/>
          <w:bCs/>
          <w:i/>
          <w:iCs/>
          <w:color w:val="000000"/>
          <w:sz w:val="18"/>
          <w:szCs w:val="18"/>
        </w:rPr>
      </w:pPr>
    </w:p>
    <w:p w14:paraId="539EFA31" w14:textId="77777777" w:rsidR="000113DC" w:rsidRPr="00914DB6" w:rsidRDefault="000113DC" w:rsidP="000113DC">
      <w:pPr>
        <w:spacing w:after="0"/>
        <w:jc w:val="both"/>
        <w:rPr>
          <w:rFonts w:ascii="Arial" w:hAnsi="Arial" w:cs="Arial"/>
          <w:i/>
          <w:iCs/>
          <w:color w:val="000000"/>
          <w:sz w:val="18"/>
          <w:szCs w:val="18"/>
        </w:rPr>
      </w:pPr>
      <w:r w:rsidRPr="00914DB6">
        <w:rPr>
          <w:rFonts w:ascii="Arial" w:hAnsi="Arial" w:cs="Arial"/>
          <w:b/>
          <w:bCs/>
          <w:i/>
          <w:iCs/>
          <w:color w:val="000000"/>
          <w:sz w:val="18"/>
          <w:szCs w:val="18"/>
        </w:rPr>
        <w:t>NAVODILO:</w:t>
      </w:r>
      <w:r w:rsidRPr="00914DB6">
        <w:rPr>
          <w:rFonts w:ascii="Arial" w:hAnsi="Arial" w:cs="Arial"/>
          <w:i/>
          <w:iCs/>
          <w:color w:val="000000"/>
          <w:sz w:val="18"/>
          <w:szCs w:val="18"/>
        </w:rPr>
        <w:t xml:space="preserve"> </w:t>
      </w:r>
    </w:p>
    <w:p w14:paraId="14F10883" w14:textId="77777777" w:rsidR="000113DC" w:rsidRPr="00914DB6" w:rsidRDefault="000113DC" w:rsidP="000113DC">
      <w:pPr>
        <w:spacing w:after="0"/>
        <w:jc w:val="both"/>
        <w:rPr>
          <w:rFonts w:ascii="Arial" w:hAnsi="Arial" w:cs="Arial"/>
          <w:i/>
          <w:iCs/>
          <w:color w:val="000000"/>
          <w:sz w:val="18"/>
          <w:szCs w:val="18"/>
        </w:rPr>
      </w:pPr>
      <w:r w:rsidRPr="00914DB6">
        <w:rPr>
          <w:rFonts w:ascii="Arial" w:hAnsi="Arial" w:cs="Arial"/>
          <w:i/>
          <w:iCs/>
          <w:color w:val="000000"/>
          <w:sz w:val="18"/>
          <w:szCs w:val="18"/>
        </w:rPr>
        <w:t xml:space="preserve">Ponudnik </w:t>
      </w:r>
      <w:r w:rsidRPr="00914DB6">
        <w:rPr>
          <w:rFonts w:ascii="Arial" w:hAnsi="Arial" w:cs="Arial"/>
          <w:b/>
          <w:i/>
          <w:iCs/>
          <w:color w:val="000000"/>
          <w:sz w:val="18"/>
          <w:szCs w:val="18"/>
        </w:rPr>
        <w:t>ob oddaji ponudbe</w:t>
      </w:r>
      <w:r w:rsidRPr="00914DB6">
        <w:rPr>
          <w:rFonts w:ascii="Arial" w:hAnsi="Arial" w:cs="Arial"/>
          <w:i/>
          <w:iCs/>
          <w:color w:val="000000"/>
          <w:sz w:val="18"/>
          <w:szCs w:val="18"/>
        </w:rPr>
        <w:t xml:space="preserve"> obrazec samo parafira in žigosa.</w:t>
      </w:r>
    </w:p>
    <w:p w14:paraId="7DE053D7" w14:textId="77777777" w:rsidR="000113DC" w:rsidRPr="00914DB6" w:rsidRDefault="000113DC" w:rsidP="000113DC">
      <w:pPr>
        <w:spacing w:after="0"/>
        <w:jc w:val="both"/>
        <w:rPr>
          <w:rFonts w:ascii="Arial" w:hAnsi="Arial" w:cs="Arial"/>
          <w:b/>
          <w:i/>
          <w:iCs/>
          <w:color w:val="000000"/>
          <w:sz w:val="18"/>
          <w:szCs w:val="18"/>
        </w:rPr>
      </w:pPr>
    </w:p>
    <w:p w14:paraId="21FD5F89" w14:textId="77777777" w:rsidR="002C6A3C" w:rsidRPr="00914DB6" w:rsidRDefault="000113DC" w:rsidP="00337BFF">
      <w:pPr>
        <w:spacing w:after="0"/>
        <w:jc w:val="both"/>
        <w:rPr>
          <w:rFonts w:ascii="Arial" w:hAnsi="Arial" w:cs="Arial"/>
          <w:i/>
          <w:iCs/>
          <w:color w:val="000000"/>
          <w:sz w:val="18"/>
          <w:szCs w:val="18"/>
        </w:rPr>
      </w:pPr>
      <w:r w:rsidRPr="00914DB6">
        <w:rPr>
          <w:rFonts w:ascii="Arial" w:hAnsi="Arial" w:cs="Arial"/>
          <w:b/>
          <w:i/>
          <w:iCs/>
          <w:color w:val="000000"/>
          <w:sz w:val="18"/>
          <w:szCs w:val="18"/>
        </w:rPr>
        <w:t xml:space="preserve">Ob podpisu pogodbe </w:t>
      </w:r>
      <w:r w:rsidRPr="00914DB6">
        <w:rPr>
          <w:rFonts w:ascii="Arial" w:hAnsi="Arial" w:cs="Arial"/>
          <w:i/>
          <w:iCs/>
          <w:color w:val="000000"/>
          <w:sz w:val="18"/>
          <w:szCs w:val="18"/>
        </w:rPr>
        <w:t>oziroma najkasneje v roku 8 dni po podpisu pogodbe izbrani ponudnik izbriše številko in naziv obrazca (Obrazec št. 10 – Vzorec menične izjave za dobro izvedbo) ter ta navodila, v preostalem delu pa menično izjavo izpolni, ji priloži 1 žigosano in podpisano bianko menico ter oboje dostavi upravičencu.</w:t>
      </w:r>
    </w:p>
    <w:p w14:paraId="1046CB23" w14:textId="77777777" w:rsidR="00A802B4" w:rsidRPr="00914DB6" w:rsidRDefault="00A802B4">
      <w:pPr>
        <w:rPr>
          <w:rFonts w:ascii="Arial" w:hAnsi="Arial" w:cs="Arial"/>
          <w:sz w:val="21"/>
          <w:szCs w:val="21"/>
        </w:rPr>
      </w:pPr>
      <w:r w:rsidRPr="00914DB6">
        <w:rPr>
          <w:rFonts w:ascii="Arial" w:hAnsi="Arial" w:cs="Arial"/>
          <w:sz w:val="21"/>
          <w:szCs w:val="21"/>
        </w:rPr>
        <w:br w:type="page"/>
      </w:r>
    </w:p>
    <w:p w14:paraId="06EBB251" w14:textId="77777777" w:rsidR="00B64BE8" w:rsidRPr="00914DB6" w:rsidRDefault="00B64BE8" w:rsidP="00B64BE8">
      <w:pPr>
        <w:jc w:val="right"/>
        <w:rPr>
          <w:rFonts w:ascii="Arial" w:hAnsi="Arial" w:cs="Arial"/>
          <w:b/>
          <w:sz w:val="21"/>
          <w:szCs w:val="21"/>
        </w:rPr>
      </w:pPr>
      <w:r w:rsidRPr="00914DB6">
        <w:rPr>
          <w:rFonts w:ascii="Arial" w:hAnsi="Arial" w:cs="Arial"/>
          <w:b/>
          <w:sz w:val="21"/>
          <w:szCs w:val="21"/>
        </w:rPr>
        <w:lastRenderedPageBreak/>
        <w:t xml:space="preserve">Obrazec št. </w:t>
      </w:r>
      <w:r w:rsidR="009E6AE0" w:rsidRPr="00914DB6">
        <w:rPr>
          <w:rFonts w:ascii="Arial" w:hAnsi="Arial" w:cs="Arial"/>
          <w:b/>
          <w:sz w:val="21"/>
          <w:szCs w:val="21"/>
        </w:rPr>
        <w:t>11</w:t>
      </w:r>
    </w:p>
    <w:p w14:paraId="1B249489" w14:textId="77777777" w:rsidR="00B64BE8" w:rsidRPr="00914DB6" w:rsidRDefault="00B64BE8" w:rsidP="00B64BE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noProof/>
          <w:color w:val="000000" w:themeColor="text1"/>
          <w:sz w:val="24"/>
          <w:szCs w:val="24"/>
          <w:lang w:eastAsia="sl-SI"/>
        </w:rPr>
        <mc:AlternateContent>
          <mc:Choice Requires="wps">
            <w:drawing>
              <wp:anchor distT="0" distB="0" distL="114300" distR="114300" simplePos="0" relativeHeight="251682304" behindDoc="0" locked="0" layoutInCell="1" allowOverlap="1" wp14:anchorId="345AB44C" wp14:editId="16C38607">
                <wp:simplePos x="0" y="0"/>
                <wp:positionH relativeFrom="column">
                  <wp:posOffset>395605</wp:posOffset>
                </wp:positionH>
                <wp:positionV relativeFrom="paragraph">
                  <wp:posOffset>4445</wp:posOffset>
                </wp:positionV>
                <wp:extent cx="4914900" cy="276225"/>
                <wp:effectExtent l="0" t="0" r="19050" b="28575"/>
                <wp:wrapSquare wrapText="bothSides"/>
                <wp:docPr id="52" name="Pravokotnik 5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9442513" w14:textId="77777777" w:rsidR="00325212" w:rsidRPr="00DF5D43" w:rsidRDefault="00325212" w:rsidP="00B64BE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ODPRAVO NAPAK</w:t>
                            </w:r>
                          </w:p>
                          <w:p w14:paraId="664F1BB9" w14:textId="77777777" w:rsidR="00325212" w:rsidRDefault="00325212" w:rsidP="00B64BE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5AB44C" id="Pravokotnik 52" o:spid="_x0000_s1074" style="position:absolute;left:0;text-align:left;margin-left:31.15pt;margin-top:.35pt;width:387pt;height:21.7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PP0WCl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19442513" w14:textId="77777777" w:rsidR="00325212" w:rsidRPr="00DF5D43" w:rsidRDefault="00325212" w:rsidP="00B64BE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ODPRAVO NAPAK</w:t>
                      </w:r>
                    </w:p>
                    <w:p w14:paraId="664F1BB9" w14:textId="77777777" w:rsidR="00325212" w:rsidRDefault="00325212" w:rsidP="00B64BE8">
                      <w:pPr>
                        <w:ind w:right="159"/>
                      </w:pPr>
                    </w:p>
                  </w:txbxContent>
                </v:textbox>
                <w10:wrap type="square"/>
              </v:rect>
            </w:pict>
          </mc:Fallback>
        </mc:AlternateContent>
      </w:r>
    </w:p>
    <w:p w14:paraId="65630DB4" w14:textId="77777777" w:rsidR="00B64BE8" w:rsidRPr="00914DB6" w:rsidRDefault="00B64BE8" w:rsidP="00B64BE8">
      <w:pPr>
        <w:spacing w:after="0"/>
        <w:jc w:val="both"/>
        <w:rPr>
          <w:rFonts w:ascii="Arial" w:hAnsi="Arial" w:cs="Arial"/>
          <w:sz w:val="20"/>
          <w:szCs w:val="20"/>
        </w:rPr>
      </w:pPr>
    </w:p>
    <w:p w14:paraId="2411AC9A" w14:textId="77777777" w:rsidR="00B64BE8" w:rsidRPr="00914DB6" w:rsidRDefault="00B64BE8" w:rsidP="00B64BE8">
      <w:pPr>
        <w:spacing w:after="0"/>
        <w:jc w:val="both"/>
        <w:rPr>
          <w:rFonts w:ascii="Arial" w:hAnsi="Arial" w:cs="Arial"/>
          <w:sz w:val="20"/>
          <w:szCs w:val="20"/>
        </w:rPr>
      </w:pPr>
    </w:p>
    <w:p w14:paraId="55174D3C" w14:textId="77777777" w:rsidR="00B740C0" w:rsidRPr="00914DB6" w:rsidRDefault="00B740C0" w:rsidP="00B740C0">
      <w:pPr>
        <w:spacing w:after="0"/>
        <w:jc w:val="center"/>
        <w:rPr>
          <w:rFonts w:ascii="Arial" w:hAnsi="Arial" w:cs="Arial"/>
          <w:b/>
          <w:sz w:val="20"/>
          <w:szCs w:val="20"/>
        </w:rPr>
      </w:pPr>
      <w:r w:rsidRPr="00914DB6">
        <w:rPr>
          <w:rFonts w:ascii="Arial" w:hAnsi="Arial" w:cs="Arial"/>
          <w:b/>
          <w:sz w:val="20"/>
          <w:szCs w:val="20"/>
        </w:rPr>
        <w:t>MENIČNA IZJAVA</w:t>
      </w:r>
    </w:p>
    <w:p w14:paraId="79FAE6F6" w14:textId="77777777" w:rsidR="00B740C0" w:rsidRPr="00914DB6" w:rsidRDefault="00B740C0" w:rsidP="00B740C0">
      <w:pPr>
        <w:spacing w:after="0"/>
        <w:jc w:val="center"/>
        <w:rPr>
          <w:rFonts w:ascii="Arial" w:hAnsi="Arial" w:cs="Arial"/>
          <w:sz w:val="20"/>
          <w:szCs w:val="20"/>
        </w:rPr>
      </w:pPr>
      <w:r w:rsidRPr="00914DB6">
        <w:rPr>
          <w:rFonts w:ascii="Arial" w:hAnsi="Arial" w:cs="Arial"/>
          <w:sz w:val="20"/>
          <w:szCs w:val="20"/>
        </w:rPr>
        <w:t>s pooblastilom za izpolnitev in unovčenje menice</w:t>
      </w:r>
    </w:p>
    <w:p w14:paraId="297B6859" w14:textId="77777777" w:rsidR="00B740C0" w:rsidRPr="00914DB6" w:rsidRDefault="00B740C0" w:rsidP="00B740C0">
      <w:pPr>
        <w:spacing w:after="0" w:line="240" w:lineRule="auto"/>
        <w:jc w:val="both"/>
        <w:rPr>
          <w:rFonts w:ascii="Arial" w:hAnsi="Arial" w:cs="Arial"/>
          <w:sz w:val="20"/>
          <w:szCs w:val="20"/>
        </w:rPr>
      </w:pPr>
    </w:p>
    <w:p w14:paraId="7E5EF745" w14:textId="77777777" w:rsidR="00B740C0" w:rsidRPr="00914DB6" w:rsidRDefault="00B740C0" w:rsidP="00B740C0">
      <w:pPr>
        <w:spacing w:after="0" w:line="240" w:lineRule="auto"/>
        <w:jc w:val="both"/>
        <w:rPr>
          <w:rFonts w:ascii="Arial" w:hAnsi="Arial" w:cs="Arial"/>
          <w:sz w:val="20"/>
          <w:szCs w:val="20"/>
        </w:rPr>
      </w:pPr>
      <w:r w:rsidRPr="00914DB6">
        <w:rPr>
          <w:rFonts w:ascii="Arial" w:hAnsi="Arial" w:cs="Arial"/>
          <w:sz w:val="20"/>
          <w:szCs w:val="20"/>
        </w:rPr>
        <w:t>V skladu s pogodbo št. ____________</w:t>
      </w:r>
      <w:r w:rsidR="00F322E1" w:rsidRPr="00914DB6">
        <w:rPr>
          <w:rFonts w:ascii="Arial" w:hAnsi="Arial" w:cs="Arial"/>
          <w:sz w:val="20"/>
          <w:szCs w:val="20"/>
        </w:rPr>
        <w:t>______</w:t>
      </w:r>
      <w:r w:rsidRPr="00914DB6">
        <w:rPr>
          <w:rFonts w:ascii="Arial" w:hAnsi="Arial" w:cs="Arial"/>
          <w:sz w:val="20"/>
          <w:szCs w:val="20"/>
        </w:rPr>
        <w:t xml:space="preserve"> za javno naročilo »</w:t>
      </w:r>
      <w:r w:rsidRPr="00914DB6">
        <w:rPr>
          <w:rFonts w:ascii="Arial" w:hAnsi="Arial" w:cs="Arial"/>
          <w:b/>
          <w:sz w:val="20"/>
          <w:szCs w:val="20"/>
        </w:rPr>
        <w:t>DOBAVA SMETARSK</w:t>
      </w:r>
      <w:r w:rsidR="003D0594" w:rsidRPr="00914DB6">
        <w:rPr>
          <w:rFonts w:ascii="Arial" w:hAnsi="Arial" w:cs="Arial"/>
          <w:b/>
          <w:sz w:val="20"/>
          <w:szCs w:val="20"/>
        </w:rPr>
        <w:t>IH</w:t>
      </w:r>
      <w:r w:rsidRPr="00914DB6">
        <w:rPr>
          <w:rFonts w:ascii="Arial" w:hAnsi="Arial" w:cs="Arial"/>
          <w:b/>
          <w:sz w:val="20"/>
          <w:szCs w:val="20"/>
        </w:rPr>
        <w:t xml:space="preserve"> VOZIL</w:t>
      </w:r>
      <w:r w:rsidRPr="00914DB6">
        <w:rPr>
          <w:rFonts w:ascii="Arial" w:hAnsi="Arial" w:cs="Arial"/>
          <w:bCs/>
          <w:sz w:val="20"/>
          <w:szCs w:val="20"/>
        </w:rPr>
        <w:t>«</w:t>
      </w:r>
      <w:r w:rsidRPr="00914DB6">
        <w:rPr>
          <w:rFonts w:ascii="Arial" w:hAnsi="Arial" w:cs="Arial"/>
          <w:sz w:val="20"/>
          <w:szCs w:val="20"/>
        </w:rPr>
        <w:t>, sklenjeno dne ____________</w:t>
      </w:r>
      <w:r w:rsidR="00F322E1" w:rsidRPr="00914DB6">
        <w:rPr>
          <w:rFonts w:ascii="Arial" w:hAnsi="Arial" w:cs="Arial"/>
          <w:sz w:val="20"/>
          <w:szCs w:val="20"/>
        </w:rPr>
        <w:t>_______</w:t>
      </w:r>
      <w:r w:rsidRPr="00914DB6">
        <w:rPr>
          <w:rFonts w:ascii="Arial" w:hAnsi="Arial" w:cs="Arial"/>
          <w:sz w:val="20"/>
          <w:szCs w:val="20"/>
        </w:rPr>
        <w:t xml:space="preserve">, med naročnikom </w:t>
      </w:r>
      <w:r w:rsidR="000A27C5" w:rsidRPr="00914DB6">
        <w:rPr>
          <w:rFonts w:ascii="Arial" w:hAnsi="Arial" w:cs="Arial"/>
          <w:sz w:val="20"/>
          <w:szCs w:val="20"/>
        </w:rPr>
        <w:t>Občino Škofja Loka, Mestni trg 15, 4220 Škofja Loka</w:t>
      </w:r>
      <w:r w:rsidR="003752CF" w:rsidRPr="00914DB6">
        <w:rPr>
          <w:rFonts w:ascii="Arial" w:hAnsi="Arial" w:cs="Arial"/>
          <w:sz w:val="20"/>
          <w:szCs w:val="20"/>
        </w:rPr>
        <w:t xml:space="preserve"> (</w:t>
      </w:r>
      <w:r w:rsidR="00DB1AEA" w:rsidRPr="00914DB6">
        <w:rPr>
          <w:rFonts w:ascii="Arial" w:hAnsi="Arial" w:cs="Arial"/>
          <w:sz w:val="20"/>
          <w:szCs w:val="20"/>
        </w:rPr>
        <w:t xml:space="preserve">ali </w:t>
      </w:r>
      <w:r w:rsidR="00134E6E" w:rsidRPr="00914DB6">
        <w:rPr>
          <w:rFonts w:ascii="Arial" w:hAnsi="Arial" w:cs="Arial"/>
          <w:i/>
          <w:iCs/>
          <w:sz w:val="20"/>
          <w:szCs w:val="20"/>
        </w:rPr>
        <w:t>Javn</w:t>
      </w:r>
      <w:r w:rsidR="00F322E1" w:rsidRPr="00914DB6">
        <w:rPr>
          <w:rFonts w:ascii="Arial" w:hAnsi="Arial" w:cs="Arial"/>
          <w:i/>
          <w:iCs/>
          <w:sz w:val="20"/>
          <w:szCs w:val="20"/>
        </w:rPr>
        <w:t>im</w:t>
      </w:r>
      <w:r w:rsidR="00134E6E" w:rsidRPr="00914DB6">
        <w:rPr>
          <w:rFonts w:ascii="Arial" w:hAnsi="Arial" w:cs="Arial"/>
          <w:i/>
          <w:iCs/>
          <w:sz w:val="20"/>
          <w:szCs w:val="20"/>
        </w:rPr>
        <w:t xml:space="preserve"> podjetj</w:t>
      </w:r>
      <w:r w:rsidR="00DB1AEA" w:rsidRPr="00914DB6">
        <w:rPr>
          <w:rFonts w:ascii="Arial" w:hAnsi="Arial" w:cs="Arial"/>
          <w:i/>
          <w:iCs/>
          <w:sz w:val="20"/>
          <w:szCs w:val="20"/>
        </w:rPr>
        <w:t>em</w:t>
      </w:r>
      <w:r w:rsidR="00134E6E" w:rsidRPr="00914DB6">
        <w:rPr>
          <w:rFonts w:ascii="Arial" w:hAnsi="Arial" w:cs="Arial"/>
          <w:i/>
          <w:iCs/>
          <w:sz w:val="20"/>
          <w:szCs w:val="20"/>
        </w:rPr>
        <w:t xml:space="preserve"> Komunala Škofja Loka d.o.o.</w:t>
      </w:r>
      <w:r w:rsidR="00134E6E" w:rsidRPr="00914DB6">
        <w:rPr>
          <w:rFonts w:ascii="Arial" w:hAnsi="Arial" w:cs="Arial"/>
          <w:sz w:val="20"/>
          <w:szCs w:val="20"/>
        </w:rPr>
        <w:t xml:space="preserve">; </w:t>
      </w:r>
      <w:r w:rsidRPr="00914DB6">
        <w:rPr>
          <w:rFonts w:ascii="Arial" w:hAnsi="Arial" w:cs="Arial"/>
          <w:sz w:val="20"/>
          <w:szCs w:val="20"/>
        </w:rPr>
        <w:t>v nadaljevanju: upravičenec), in dobaviteljem _____________</w:t>
      </w:r>
      <w:r w:rsidR="00741B3C" w:rsidRPr="00914DB6">
        <w:rPr>
          <w:rFonts w:ascii="Arial" w:hAnsi="Arial" w:cs="Arial"/>
          <w:sz w:val="20"/>
          <w:szCs w:val="20"/>
        </w:rPr>
        <w:t>_</w:t>
      </w:r>
      <w:r w:rsidR="003752CF" w:rsidRPr="00914DB6">
        <w:rPr>
          <w:rFonts w:ascii="Arial" w:hAnsi="Arial" w:cs="Arial"/>
          <w:sz w:val="20"/>
          <w:szCs w:val="20"/>
        </w:rPr>
        <w:t>____________________________________________</w:t>
      </w:r>
      <w:r w:rsidRPr="00914DB6">
        <w:rPr>
          <w:rFonts w:ascii="Arial" w:hAnsi="Arial" w:cs="Arial"/>
          <w:sz w:val="20"/>
          <w:szCs w:val="20"/>
        </w:rPr>
        <w:t xml:space="preserve">(v nadaljevanju: zavezanec), je zavezanec dolžan po opravljeni dobavi oziroma prevzemu vozil v garancijskem roku odpraviti vse ugotovljene pomanjkljivosti, skladno z določili zgoraj citirane pogodbe in garancijske izjave. </w:t>
      </w:r>
    </w:p>
    <w:p w14:paraId="1C410336" w14:textId="77777777" w:rsidR="00B740C0" w:rsidRPr="00914DB6" w:rsidRDefault="00B740C0" w:rsidP="00B740C0">
      <w:pPr>
        <w:spacing w:after="0" w:line="240" w:lineRule="auto"/>
        <w:jc w:val="both"/>
        <w:rPr>
          <w:rFonts w:ascii="Arial" w:hAnsi="Arial" w:cs="Arial"/>
          <w:sz w:val="20"/>
          <w:szCs w:val="20"/>
        </w:rPr>
      </w:pPr>
    </w:p>
    <w:p w14:paraId="0524ECE3" w14:textId="77777777" w:rsidR="00B740C0" w:rsidRPr="00914DB6" w:rsidRDefault="00B740C0" w:rsidP="00B740C0">
      <w:pPr>
        <w:spacing w:after="0" w:line="240" w:lineRule="auto"/>
        <w:jc w:val="both"/>
        <w:rPr>
          <w:rFonts w:ascii="Arial" w:hAnsi="Arial" w:cs="Arial"/>
          <w:sz w:val="20"/>
          <w:szCs w:val="20"/>
        </w:rPr>
      </w:pPr>
      <w:r w:rsidRPr="00914DB6">
        <w:rPr>
          <w:rFonts w:ascii="Arial" w:hAnsi="Arial" w:cs="Arial"/>
          <w:sz w:val="20"/>
          <w:szCs w:val="20"/>
        </w:rPr>
        <w:t xml:space="preserve">Kot garancijo zavarovanja odprave napak mi kot zavezanec izdajamo eno bianko menico, ki jo upravičenec lahko izpolni v višini do  ____________ EUR (5 % pogodbenega zneska </w:t>
      </w:r>
      <w:r w:rsidR="000A27C5" w:rsidRPr="00914DB6">
        <w:rPr>
          <w:rFonts w:ascii="Arial" w:hAnsi="Arial" w:cs="Arial"/>
          <w:sz w:val="20"/>
          <w:szCs w:val="20"/>
        </w:rPr>
        <w:t>z</w:t>
      </w:r>
      <w:r w:rsidRPr="00914DB6">
        <w:rPr>
          <w:rFonts w:ascii="Arial" w:hAnsi="Arial" w:cs="Arial"/>
          <w:sz w:val="20"/>
          <w:szCs w:val="20"/>
        </w:rPr>
        <w:t xml:space="preserve"> DDV), s pooblastilom za njeno izpolnitev in unovčenje, na kateri so podpisane pooblaščene osebe za zastopanje:</w:t>
      </w:r>
    </w:p>
    <w:p w14:paraId="74A071C4" w14:textId="77777777" w:rsidR="00B740C0" w:rsidRPr="00914DB6" w:rsidRDefault="00B740C0" w:rsidP="00B740C0">
      <w:pPr>
        <w:spacing w:after="0" w:line="240" w:lineRule="auto"/>
        <w:jc w:val="both"/>
        <w:rPr>
          <w:rFonts w:ascii="Arial" w:hAnsi="Arial" w:cs="Arial"/>
          <w:sz w:val="20"/>
          <w:szCs w:val="20"/>
        </w:rPr>
      </w:pPr>
    </w:p>
    <w:p w14:paraId="4A3959F9" w14:textId="77777777" w:rsidR="00B740C0" w:rsidRPr="00914DB6" w:rsidRDefault="00B740C0" w:rsidP="00B740C0">
      <w:pPr>
        <w:spacing w:after="0" w:line="240" w:lineRule="auto"/>
        <w:jc w:val="both"/>
        <w:rPr>
          <w:rFonts w:ascii="Arial" w:hAnsi="Arial" w:cs="Arial"/>
          <w:sz w:val="20"/>
          <w:szCs w:val="20"/>
        </w:rPr>
      </w:pPr>
      <w:r w:rsidRPr="00914DB6">
        <w:rPr>
          <w:rFonts w:ascii="Arial" w:hAnsi="Arial" w:cs="Arial"/>
          <w:sz w:val="20"/>
          <w:szCs w:val="20"/>
        </w:rPr>
        <w:t>_________________________________________________________________________________</w:t>
      </w:r>
    </w:p>
    <w:p w14:paraId="153D8358" w14:textId="77777777" w:rsidR="00B740C0" w:rsidRPr="00914DB6" w:rsidRDefault="00B740C0" w:rsidP="00B740C0">
      <w:pPr>
        <w:spacing w:after="0" w:line="240" w:lineRule="auto"/>
        <w:jc w:val="both"/>
        <w:rPr>
          <w:rFonts w:ascii="Arial" w:hAnsi="Arial" w:cs="Arial"/>
          <w:sz w:val="20"/>
          <w:szCs w:val="20"/>
        </w:rPr>
      </w:pPr>
      <w:r w:rsidRPr="00914DB6">
        <w:rPr>
          <w:rFonts w:ascii="Arial" w:hAnsi="Arial" w:cs="Arial"/>
          <w:sz w:val="20"/>
          <w:szCs w:val="20"/>
        </w:rPr>
        <w:t>(</w:t>
      </w:r>
      <w:r w:rsidR="00737707" w:rsidRPr="00914DB6">
        <w:rPr>
          <w:rFonts w:ascii="Arial" w:hAnsi="Arial" w:cs="Arial"/>
          <w:sz w:val="20"/>
          <w:szCs w:val="20"/>
        </w:rPr>
        <w:t>i</w:t>
      </w:r>
      <w:r w:rsidRPr="00914DB6">
        <w:rPr>
          <w:rFonts w:ascii="Arial" w:hAnsi="Arial" w:cs="Arial"/>
          <w:sz w:val="20"/>
          <w:szCs w:val="20"/>
        </w:rPr>
        <w:t>me in priimek)                              (</w:t>
      </w:r>
      <w:r w:rsidR="00737707" w:rsidRPr="00914DB6">
        <w:rPr>
          <w:rFonts w:ascii="Arial" w:hAnsi="Arial" w:cs="Arial"/>
          <w:sz w:val="20"/>
          <w:szCs w:val="20"/>
        </w:rPr>
        <w:t>f</w:t>
      </w:r>
      <w:r w:rsidRPr="00914DB6">
        <w:rPr>
          <w:rFonts w:ascii="Arial" w:hAnsi="Arial" w:cs="Arial"/>
          <w:sz w:val="20"/>
          <w:szCs w:val="20"/>
        </w:rPr>
        <w:t xml:space="preserve">unkcija zastopnika)                </w:t>
      </w:r>
      <w:r w:rsidRPr="00914DB6">
        <w:rPr>
          <w:rFonts w:ascii="Arial" w:hAnsi="Arial" w:cs="Arial"/>
          <w:sz w:val="20"/>
          <w:szCs w:val="20"/>
        </w:rPr>
        <w:tab/>
      </w:r>
      <w:r w:rsidRPr="00914DB6">
        <w:rPr>
          <w:rFonts w:ascii="Arial" w:hAnsi="Arial" w:cs="Arial"/>
          <w:sz w:val="20"/>
          <w:szCs w:val="20"/>
        </w:rPr>
        <w:tab/>
        <w:t xml:space="preserve">                 (</w:t>
      </w:r>
      <w:r w:rsidR="00737707" w:rsidRPr="00914DB6">
        <w:rPr>
          <w:rFonts w:ascii="Arial" w:hAnsi="Arial" w:cs="Arial"/>
          <w:sz w:val="20"/>
          <w:szCs w:val="20"/>
        </w:rPr>
        <w:t>p</w:t>
      </w:r>
      <w:r w:rsidRPr="00914DB6">
        <w:rPr>
          <w:rFonts w:ascii="Arial" w:hAnsi="Arial" w:cs="Arial"/>
          <w:sz w:val="20"/>
          <w:szCs w:val="20"/>
        </w:rPr>
        <w:t>odpis)</w:t>
      </w:r>
    </w:p>
    <w:p w14:paraId="73E4914B" w14:textId="77777777" w:rsidR="00B740C0" w:rsidRPr="00914DB6" w:rsidRDefault="00B740C0" w:rsidP="00B740C0">
      <w:pPr>
        <w:spacing w:after="0" w:line="240" w:lineRule="auto"/>
        <w:jc w:val="both"/>
        <w:rPr>
          <w:rFonts w:ascii="Arial" w:hAnsi="Arial" w:cs="Arial"/>
          <w:sz w:val="20"/>
          <w:szCs w:val="20"/>
        </w:rPr>
      </w:pPr>
    </w:p>
    <w:p w14:paraId="22A6F1A5" w14:textId="77777777" w:rsidR="00B740C0" w:rsidRPr="00914DB6" w:rsidRDefault="00B740C0" w:rsidP="00B740C0">
      <w:pPr>
        <w:spacing w:after="0" w:line="240" w:lineRule="auto"/>
        <w:jc w:val="both"/>
        <w:rPr>
          <w:rFonts w:ascii="Arial" w:hAnsi="Arial" w:cs="Arial"/>
          <w:sz w:val="20"/>
          <w:szCs w:val="20"/>
        </w:rPr>
      </w:pPr>
    </w:p>
    <w:p w14:paraId="7991031B" w14:textId="77777777" w:rsidR="00B740C0" w:rsidRPr="00914DB6" w:rsidRDefault="00B740C0" w:rsidP="00B740C0">
      <w:pPr>
        <w:spacing w:after="0" w:line="240" w:lineRule="auto"/>
        <w:jc w:val="both"/>
        <w:rPr>
          <w:rFonts w:ascii="Arial" w:hAnsi="Arial" w:cs="Arial"/>
          <w:sz w:val="20"/>
          <w:szCs w:val="20"/>
        </w:rPr>
      </w:pPr>
      <w:r w:rsidRPr="00914DB6">
        <w:rPr>
          <w:rFonts w:ascii="Arial" w:hAnsi="Arial" w:cs="Arial"/>
          <w:sz w:val="20"/>
          <w:szCs w:val="20"/>
        </w:rPr>
        <w:t>Pooblaščamo upravičenca, da v primeru, če mi kot zavezanec ne bomo izpolnili obveznosti odprave napak v garancijski dobi:</w:t>
      </w:r>
    </w:p>
    <w:p w14:paraId="4B311D8A" w14:textId="77777777" w:rsidR="00B740C0" w:rsidRPr="00914DB6" w:rsidRDefault="00B740C0" w:rsidP="00B740C0">
      <w:pPr>
        <w:spacing w:after="0" w:line="240" w:lineRule="auto"/>
        <w:jc w:val="both"/>
        <w:rPr>
          <w:rFonts w:ascii="Arial" w:hAnsi="Arial" w:cs="Arial"/>
          <w:sz w:val="20"/>
          <w:szCs w:val="20"/>
        </w:rPr>
      </w:pPr>
    </w:p>
    <w:p w14:paraId="3647255A" w14:textId="77777777" w:rsidR="00B740C0" w:rsidRPr="00914DB6" w:rsidRDefault="00B740C0" w:rsidP="00B740C0">
      <w:pPr>
        <w:pStyle w:val="Odstavekseznama"/>
        <w:numPr>
          <w:ilvl w:val="0"/>
          <w:numId w:val="11"/>
        </w:numPr>
        <w:spacing w:after="0" w:line="240" w:lineRule="auto"/>
        <w:ind w:left="426" w:hanging="284"/>
        <w:jc w:val="both"/>
        <w:rPr>
          <w:rFonts w:ascii="Arial" w:hAnsi="Arial" w:cs="Arial"/>
          <w:sz w:val="20"/>
          <w:szCs w:val="20"/>
        </w:rPr>
      </w:pPr>
      <w:r w:rsidRPr="00914DB6">
        <w:rPr>
          <w:rFonts w:ascii="Arial" w:hAnsi="Arial" w:cs="Arial"/>
          <w:sz w:val="20"/>
          <w:szCs w:val="20"/>
        </w:rPr>
        <w:t xml:space="preserve">izpolni bianko menico v višini do ____________ EUR (5 % pogodbenega zneska </w:t>
      </w:r>
      <w:r w:rsidR="00DB1AEA" w:rsidRPr="00914DB6">
        <w:rPr>
          <w:rFonts w:ascii="Arial" w:hAnsi="Arial" w:cs="Arial"/>
          <w:sz w:val="20"/>
          <w:szCs w:val="20"/>
        </w:rPr>
        <w:t>z</w:t>
      </w:r>
      <w:r w:rsidRPr="00914DB6">
        <w:rPr>
          <w:rFonts w:ascii="Arial" w:hAnsi="Arial" w:cs="Arial"/>
          <w:sz w:val="20"/>
          <w:szCs w:val="20"/>
        </w:rPr>
        <w:t xml:space="preserve"> DDV),</w:t>
      </w:r>
    </w:p>
    <w:p w14:paraId="6270CEF3" w14:textId="77777777" w:rsidR="00B740C0" w:rsidRPr="00914DB6" w:rsidRDefault="00B740C0" w:rsidP="00B740C0">
      <w:pPr>
        <w:pStyle w:val="Odstavekseznama"/>
        <w:numPr>
          <w:ilvl w:val="0"/>
          <w:numId w:val="11"/>
        </w:numPr>
        <w:spacing w:after="0" w:line="240" w:lineRule="auto"/>
        <w:ind w:left="426" w:hanging="284"/>
        <w:jc w:val="both"/>
        <w:rPr>
          <w:rFonts w:ascii="Arial" w:hAnsi="Arial" w:cs="Arial"/>
          <w:sz w:val="20"/>
          <w:szCs w:val="20"/>
        </w:rPr>
      </w:pPr>
      <w:r w:rsidRPr="00914DB6">
        <w:rPr>
          <w:rFonts w:ascii="Arial" w:hAnsi="Arial" w:cs="Arial"/>
          <w:sz w:val="20"/>
          <w:szCs w:val="20"/>
        </w:rPr>
        <w:t xml:space="preserve">izpolni vse druge sestavne dele menice, ki niso izpolnjeni, </w:t>
      </w:r>
    </w:p>
    <w:p w14:paraId="1CC037A4" w14:textId="77777777" w:rsidR="00B740C0" w:rsidRPr="00914DB6" w:rsidRDefault="00B740C0" w:rsidP="00B740C0">
      <w:pPr>
        <w:pStyle w:val="Odstavekseznama"/>
        <w:numPr>
          <w:ilvl w:val="0"/>
          <w:numId w:val="11"/>
        </w:numPr>
        <w:spacing w:after="0" w:line="240" w:lineRule="auto"/>
        <w:ind w:left="426" w:hanging="284"/>
        <w:jc w:val="both"/>
        <w:rPr>
          <w:rFonts w:ascii="Arial" w:hAnsi="Arial" w:cs="Arial"/>
          <w:sz w:val="20"/>
          <w:szCs w:val="20"/>
        </w:rPr>
      </w:pPr>
      <w:r w:rsidRPr="00914DB6">
        <w:rPr>
          <w:rFonts w:ascii="Arial" w:hAnsi="Arial" w:cs="Arial"/>
          <w:sz w:val="20"/>
          <w:szCs w:val="20"/>
        </w:rPr>
        <w:t>po potrebi zapiše na menici tudi katerokoli menično klavzulo, ki sicer ni bistvena menična sestavina.</w:t>
      </w:r>
    </w:p>
    <w:p w14:paraId="15234F9E" w14:textId="77777777" w:rsidR="00B740C0" w:rsidRPr="00914DB6" w:rsidRDefault="00B740C0" w:rsidP="00B740C0">
      <w:pPr>
        <w:spacing w:after="0" w:line="240" w:lineRule="auto"/>
        <w:jc w:val="both"/>
        <w:rPr>
          <w:rFonts w:ascii="Arial" w:hAnsi="Arial" w:cs="Arial"/>
          <w:sz w:val="20"/>
          <w:szCs w:val="20"/>
        </w:rPr>
      </w:pPr>
    </w:p>
    <w:p w14:paraId="06B22D5B" w14:textId="77777777" w:rsidR="00B740C0" w:rsidRPr="00914DB6" w:rsidRDefault="00B740C0" w:rsidP="00B740C0">
      <w:pPr>
        <w:spacing w:after="0" w:line="240" w:lineRule="auto"/>
        <w:jc w:val="both"/>
        <w:rPr>
          <w:rFonts w:ascii="Arial" w:hAnsi="Arial" w:cs="Arial"/>
          <w:sz w:val="20"/>
          <w:szCs w:val="20"/>
        </w:rPr>
      </w:pPr>
      <w:r w:rsidRPr="00914DB6">
        <w:rPr>
          <w:rFonts w:ascii="Arial" w:hAnsi="Arial" w:cs="Arial"/>
          <w:sz w:val="20"/>
          <w:szCs w:val="20"/>
        </w:rPr>
        <w:t>V primeru spremembe upnika predmetnih terjatev, veljajo določbe tega pooblastila tudi v korist novih upnikov.</w:t>
      </w:r>
    </w:p>
    <w:p w14:paraId="7C829E13" w14:textId="77777777" w:rsidR="00B740C0" w:rsidRPr="00914DB6" w:rsidRDefault="00B740C0" w:rsidP="00B740C0">
      <w:pPr>
        <w:spacing w:after="0" w:line="240" w:lineRule="auto"/>
        <w:jc w:val="both"/>
        <w:rPr>
          <w:rFonts w:ascii="Arial" w:hAnsi="Arial" w:cs="Arial"/>
          <w:sz w:val="20"/>
          <w:szCs w:val="20"/>
        </w:rPr>
      </w:pPr>
    </w:p>
    <w:p w14:paraId="39F72A93" w14:textId="77777777" w:rsidR="00B740C0" w:rsidRPr="00914DB6" w:rsidRDefault="00B740C0" w:rsidP="00B740C0">
      <w:pPr>
        <w:spacing w:after="0" w:line="240" w:lineRule="auto"/>
        <w:jc w:val="both"/>
        <w:rPr>
          <w:rFonts w:ascii="Arial" w:hAnsi="Arial" w:cs="Arial"/>
          <w:sz w:val="20"/>
          <w:szCs w:val="20"/>
        </w:rPr>
      </w:pPr>
      <w:r w:rsidRPr="00914DB6">
        <w:rPr>
          <w:rFonts w:ascii="Arial" w:hAnsi="Arial" w:cs="Arial"/>
          <w:sz w:val="20"/>
          <w:szCs w:val="20"/>
        </w:rPr>
        <w:t>Pooblaščamo upravičenca, da menico po potrebi domicilira pri katerikoli banki, pri kateri imamo odprt račun.</w:t>
      </w:r>
    </w:p>
    <w:p w14:paraId="5A2923FD" w14:textId="77777777" w:rsidR="00B740C0" w:rsidRPr="00914DB6" w:rsidRDefault="00B740C0" w:rsidP="00B740C0">
      <w:pPr>
        <w:spacing w:after="0" w:line="240" w:lineRule="auto"/>
        <w:jc w:val="both"/>
        <w:rPr>
          <w:rFonts w:ascii="Arial" w:hAnsi="Arial" w:cs="Arial"/>
          <w:sz w:val="20"/>
          <w:szCs w:val="20"/>
        </w:rPr>
      </w:pPr>
    </w:p>
    <w:p w14:paraId="775691E6" w14:textId="77777777" w:rsidR="00B740C0" w:rsidRPr="00914DB6" w:rsidRDefault="00B740C0" w:rsidP="00B740C0">
      <w:pPr>
        <w:spacing w:after="0" w:line="240" w:lineRule="auto"/>
        <w:jc w:val="both"/>
        <w:rPr>
          <w:rFonts w:ascii="Arial" w:hAnsi="Arial" w:cs="Arial"/>
          <w:sz w:val="20"/>
          <w:szCs w:val="20"/>
        </w:rPr>
      </w:pPr>
      <w:r w:rsidRPr="00914DB6">
        <w:rPr>
          <w:rFonts w:ascii="Arial" w:hAnsi="Arial" w:cs="Arial"/>
          <w:sz w:val="20"/>
          <w:szCs w:val="20"/>
        </w:rPr>
        <w:t>S to menično izjavo pooblaščamo _______________________________ (navedba banke), da v breme našega transakcijskega računa št. SI56 _______________________ unovči predloženo menico najkasneje do ____________ (najmanj trideset (30) dni po izteku vseh garancij).</w:t>
      </w:r>
    </w:p>
    <w:p w14:paraId="4F282176" w14:textId="77777777" w:rsidR="00B740C0" w:rsidRPr="00914DB6" w:rsidRDefault="00B740C0" w:rsidP="00B740C0">
      <w:pPr>
        <w:spacing w:after="0" w:line="240" w:lineRule="auto"/>
        <w:jc w:val="both"/>
        <w:rPr>
          <w:rFonts w:ascii="Arial" w:hAnsi="Arial" w:cs="Arial"/>
          <w:sz w:val="20"/>
          <w:szCs w:val="20"/>
        </w:rPr>
      </w:pPr>
    </w:p>
    <w:p w14:paraId="51987DEA" w14:textId="77777777" w:rsidR="00B740C0" w:rsidRPr="00914DB6" w:rsidRDefault="00B740C0" w:rsidP="00B740C0">
      <w:pPr>
        <w:spacing w:after="0" w:line="240" w:lineRule="auto"/>
        <w:jc w:val="both"/>
        <w:rPr>
          <w:rFonts w:ascii="Arial" w:hAnsi="Arial" w:cs="Arial"/>
          <w:sz w:val="20"/>
          <w:szCs w:val="20"/>
        </w:rPr>
      </w:pPr>
      <w:r w:rsidRPr="00914DB6">
        <w:rPr>
          <w:rFonts w:ascii="Arial" w:hAnsi="Arial" w:cs="Arial"/>
          <w:sz w:val="20"/>
          <w:szCs w:val="20"/>
        </w:rPr>
        <w:t>Pooblaščamo tudi katerokoli banko, pri kateri bi imeli odprt račun, da v breme našega transakcijskega računa unovči predloženo menico.</w:t>
      </w:r>
    </w:p>
    <w:p w14:paraId="62234FE0" w14:textId="77777777" w:rsidR="00B740C0" w:rsidRPr="00914DB6" w:rsidRDefault="00B740C0" w:rsidP="00B740C0">
      <w:pPr>
        <w:spacing w:after="0" w:line="240" w:lineRule="auto"/>
        <w:jc w:val="both"/>
        <w:rPr>
          <w:rFonts w:ascii="Arial" w:hAnsi="Arial" w:cs="Arial"/>
          <w:sz w:val="20"/>
          <w:szCs w:val="20"/>
        </w:rPr>
      </w:pPr>
    </w:p>
    <w:p w14:paraId="7FBC245B" w14:textId="77777777" w:rsidR="00B740C0" w:rsidRPr="00914DB6" w:rsidRDefault="00B740C0" w:rsidP="00B740C0">
      <w:pPr>
        <w:spacing w:after="0" w:line="240" w:lineRule="auto"/>
        <w:jc w:val="both"/>
        <w:rPr>
          <w:rFonts w:ascii="Arial" w:hAnsi="Arial" w:cs="Arial"/>
          <w:sz w:val="20"/>
          <w:szCs w:val="20"/>
        </w:rPr>
      </w:pPr>
      <w:r w:rsidRPr="00914DB6">
        <w:rPr>
          <w:rFonts w:ascii="Arial" w:hAnsi="Arial" w:cs="Arial"/>
          <w:sz w:val="20"/>
          <w:szCs w:val="20"/>
        </w:rPr>
        <w:t>S podpisom tega pooblastila soglašamo, da upravičenec, opravi poizvedbe o številkah transakcijskih računov pri katerikoli banki, finančni organizaciji ali upravljavcu baz podatkov o računih.</w:t>
      </w:r>
    </w:p>
    <w:p w14:paraId="6FCBAB0C" w14:textId="77777777" w:rsidR="00B740C0" w:rsidRPr="00914DB6" w:rsidRDefault="00B740C0" w:rsidP="00B740C0">
      <w:pPr>
        <w:spacing w:after="0" w:line="240" w:lineRule="auto"/>
        <w:jc w:val="both"/>
        <w:rPr>
          <w:rFonts w:ascii="Arial" w:hAnsi="Arial" w:cs="Arial"/>
          <w:sz w:val="20"/>
          <w:szCs w:val="20"/>
        </w:rPr>
      </w:pPr>
    </w:p>
    <w:p w14:paraId="736DCC17" w14:textId="77777777" w:rsidR="00B740C0" w:rsidRPr="00914DB6" w:rsidRDefault="00B740C0" w:rsidP="00B740C0">
      <w:pPr>
        <w:spacing w:after="0" w:line="240" w:lineRule="auto"/>
        <w:jc w:val="both"/>
        <w:rPr>
          <w:rFonts w:ascii="Arial" w:hAnsi="Arial" w:cs="Arial"/>
          <w:sz w:val="20"/>
          <w:szCs w:val="20"/>
        </w:rPr>
      </w:pPr>
      <w:r w:rsidRPr="00914DB6">
        <w:rPr>
          <w:rFonts w:ascii="Arial" w:hAnsi="Arial" w:cs="Arial"/>
          <w:sz w:val="20"/>
          <w:szCs w:val="20"/>
        </w:rPr>
        <w:t>Zavezujemo se, da tega pooblastila ne bomo preklicali.</w:t>
      </w:r>
    </w:p>
    <w:p w14:paraId="563B7B60" w14:textId="77777777" w:rsidR="00B740C0" w:rsidRPr="00914DB6" w:rsidRDefault="00B740C0" w:rsidP="00B740C0">
      <w:pPr>
        <w:spacing w:after="0"/>
        <w:jc w:val="both"/>
        <w:rPr>
          <w:rFonts w:ascii="Arial" w:hAnsi="Arial" w:cs="Arial"/>
          <w:i/>
          <w:iCs/>
          <w:color w:val="000000"/>
          <w:sz w:val="21"/>
          <w:szCs w:val="21"/>
        </w:rPr>
      </w:pPr>
    </w:p>
    <w:p w14:paraId="42F8F6CE" w14:textId="77777777" w:rsidR="005D2997" w:rsidRPr="00914DB6" w:rsidRDefault="005D2997" w:rsidP="005D2997">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30"/>
        <w:gridCol w:w="1252"/>
        <w:gridCol w:w="4888"/>
      </w:tblGrid>
      <w:tr w:rsidR="005D2997" w:rsidRPr="00914DB6" w14:paraId="43BFE2B6" w14:textId="77777777" w:rsidTr="00A356F3">
        <w:tc>
          <w:tcPr>
            <w:tcW w:w="3020" w:type="dxa"/>
            <w:shd w:val="clear" w:color="auto" w:fill="auto"/>
          </w:tcPr>
          <w:p w14:paraId="64210A03" w14:textId="77777777" w:rsidR="005D2997" w:rsidRPr="00914DB6" w:rsidRDefault="005D2997" w:rsidP="00A356F3">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color w:val="000000"/>
                <w:sz w:val="20"/>
                <w:szCs w:val="20"/>
              </w:rPr>
              <w:t> </w:t>
            </w:r>
            <w:r w:rsidRPr="00914DB6">
              <w:rPr>
                <w:rFonts w:ascii="Arial" w:hAnsi="Arial" w:cs="Arial"/>
                <w:sz w:val="20"/>
                <w:szCs w:val="20"/>
              </w:rPr>
              <w:t>Kraj in datum:</w:t>
            </w:r>
          </w:p>
        </w:tc>
        <w:tc>
          <w:tcPr>
            <w:tcW w:w="1499" w:type="dxa"/>
            <w:shd w:val="clear" w:color="auto" w:fill="auto"/>
          </w:tcPr>
          <w:p w14:paraId="6289F260" w14:textId="77777777" w:rsidR="005D2997" w:rsidRPr="00914DB6" w:rsidRDefault="005D2997" w:rsidP="00A356F3">
            <w:pPr>
              <w:keepNext/>
              <w:keepLines/>
              <w:tabs>
                <w:tab w:val="left" w:pos="567"/>
                <w:tab w:val="num" w:pos="851"/>
                <w:tab w:val="left" w:pos="993"/>
              </w:tabs>
              <w:spacing w:after="0"/>
              <w:jc w:val="center"/>
              <w:rPr>
                <w:rFonts w:ascii="Arial" w:hAnsi="Arial" w:cs="Arial"/>
                <w:color w:val="595959"/>
                <w:sz w:val="20"/>
                <w:szCs w:val="20"/>
              </w:rPr>
            </w:pPr>
            <w:r w:rsidRPr="00914DB6">
              <w:rPr>
                <w:rFonts w:ascii="Arial" w:hAnsi="Arial" w:cs="Arial"/>
                <w:color w:val="595959"/>
                <w:position w:val="-2"/>
                <w:sz w:val="20"/>
                <w:szCs w:val="20"/>
              </w:rPr>
              <w:t>žig:</w:t>
            </w:r>
          </w:p>
        </w:tc>
        <w:tc>
          <w:tcPr>
            <w:tcW w:w="4551" w:type="dxa"/>
            <w:shd w:val="clear" w:color="auto" w:fill="auto"/>
          </w:tcPr>
          <w:p w14:paraId="61242C2F" w14:textId="77777777" w:rsidR="005D2997" w:rsidRPr="00914DB6" w:rsidRDefault="005D2997" w:rsidP="00A356F3">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Naziv:_____________________________________</w:t>
            </w:r>
          </w:p>
        </w:tc>
      </w:tr>
      <w:tr w:rsidR="005D2997" w:rsidRPr="00914DB6" w14:paraId="0BD222CF" w14:textId="77777777" w:rsidTr="00A356F3">
        <w:tc>
          <w:tcPr>
            <w:tcW w:w="3020" w:type="dxa"/>
            <w:shd w:val="clear" w:color="auto" w:fill="auto"/>
          </w:tcPr>
          <w:p w14:paraId="33693F94" w14:textId="77777777" w:rsidR="005D2997" w:rsidRPr="00914DB6" w:rsidRDefault="005D2997" w:rsidP="00A356F3">
            <w:pPr>
              <w:keepNext/>
              <w:keepLines/>
              <w:tabs>
                <w:tab w:val="left" w:pos="567"/>
                <w:tab w:val="num" w:pos="851"/>
                <w:tab w:val="left" w:pos="993"/>
              </w:tabs>
              <w:spacing w:after="0"/>
              <w:jc w:val="both"/>
              <w:rPr>
                <w:rFonts w:ascii="Arial" w:hAnsi="Arial" w:cs="Arial"/>
                <w:sz w:val="20"/>
                <w:szCs w:val="20"/>
              </w:rPr>
            </w:pPr>
          </w:p>
          <w:p w14:paraId="67B8D3F9" w14:textId="77777777" w:rsidR="005D2997" w:rsidRPr="00914DB6" w:rsidRDefault="005D2997" w:rsidP="00A356F3">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______________________</w:t>
            </w:r>
          </w:p>
        </w:tc>
        <w:tc>
          <w:tcPr>
            <w:tcW w:w="1499" w:type="dxa"/>
            <w:shd w:val="clear" w:color="auto" w:fill="auto"/>
          </w:tcPr>
          <w:p w14:paraId="38A8F50A" w14:textId="77777777" w:rsidR="005D2997" w:rsidRPr="00914DB6" w:rsidRDefault="005D2997" w:rsidP="00A356F3">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44CD4498" w14:textId="77777777" w:rsidR="005D2997" w:rsidRPr="00914DB6" w:rsidRDefault="005D2997" w:rsidP="00A356F3">
            <w:pPr>
              <w:keepNext/>
              <w:keepLines/>
              <w:tabs>
                <w:tab w:val="left" w:pos="567"/>
                <w:tab w:val="num" w:pos="851"/>
                <w:tab w:val="left" w:pos="993"/>
              </w:tabs>
              <w:spacing w:after="0"/>
              <w:jc w:val="both"/>
              <w:rPr>
                <w:rFonts w:ascii="Arial" w:hAnsi="Arial" w:cs="Arial"/>
                <w:sz w:val="20"/>
                <w:szCs w:val="20"/>
              </w:rPr>
            </w:pPr>
          </w:p>
          <w:p w14:paraId="11CD4B65" w14:textId="77777777" w:rsidR="005D2997" w:rsidRPr="00914DB6" w:rsidRDefault="005D2997" w:rsidP="00A356F3">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 xml:space="preserve">          _____________________________________               </w:t>
            </w:r>
          </w:p>
        </w:tc>
      </w:tr>
      <w:tr w:rsidR="005D2997" w:rsidRPr="00914DB6" w14:paraId="469500F6" w14:textId="77777777" w:rsidTr="00A356F3">
        <w:tc>
          <w:tcPr>
            <w:tcW w:w="3020" w:type="dxa"/>
            <w:shd w:val="clear" w:color="auto" w:fill="auto"/>
          </w:tcPr>
          <w:p w14:paraId="178E0CC2" w14:textId="77777777" w:rsidR="005D2997" w:rsidRPr="00914DB6" w:rsidRDefault="005D2997" w:rsidP="00A356F3">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 xml:space="preserve"> </w:t>
            </w:r>
          </w:p>
        </w:tc>
        <w:tc>
          <w:tcPr>
            <w:tcW w:w="1499" w:type="dxa"/>
            <w:shd w:val="clear" w:color="auto" w:fill="auto"/>
          </w:tcPr>
          <w:p w14:paraId="3F8C32BD" w14:textId="77777777" w:rsidR="005D2997" w:rsidRPr="00914DB6" w:rsidRDefault="005D2997" w:rsidP="00A356F3">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00834259" w14:textId="77777777" w:rsidR="005D2997" w:rsidRPr="00914DB6" w:rsidRDefault="005D2997" w:rsidP="00A356F3">
            <w:pPr>
              <w:keepNext/>
              <w:keepLines/>
              <w:tabs>
                <w:tab w:val="left" w:pos="567"/>
                <w:tab w:val="num" w:pos="851"/>
                <w:tab w:val="left" w:pos="993"/>
                <w:tab w:val="left" w:pos="2544"/>
              </w:tabs>
              <w:spacing w:after="0"/>
              <w:jc w:val="center"/>
              <w:rPr>
                <w:rFonts w:ascii="Arial" w:hAnsi="Arial" w:cs="Arial"/>
                <w:color w:val="595959"/>
                <w:sz w:val="20"/>
                <w:szCs w:val="20"/>
              </w:rPr>
            </w:pPr>
            <w:r w:rsidRPr="00914DB6">
              <w:rPr>
                <w:rFonts w:ascii="Arial" w:hAnsi="Arial" w:cs="Arial"/>
                <w:color w:val="808080" w:themeColor="background1" w:themeShade="80"/>
                <w:sz w:val="20"/>
                <w:szCs w:val="20"/>
              </w:rPr>
              <w:t xml:space="preserve">podpis odgovorne osebe </w:t>
            </w:r>
          </w:p>
        </w:tc>
      </w:tr>
    </w:tbl>
    <w:p w14:paraId="5D52B2C9" w14:textId="77777777" w:rsidR="005D2997" w:rsidRPr="00914DB6" w:rsidRDefault="005D2997" w:rsidP="005D2997">
      <w:pPr>
        <w:rPr>
          <w:rFonts w:ascii="Arial" w:hAnsi="Arial" w:cs="Arial"/>
          <w:sz w:val="20"/>
          <w:szCs w:val="20"/>
        </w:rPr>
      </w:pPr>
    </w:p>
    <w:p w14:paraId="48A1B105" w14:textId="77777777" w:rsidR="00B740C0" w:rsidRPr="00914DB6" w:rsidRDefault="00B740C0" w:rsidP="00B740C0">
      <w:pPr>
        <w:spacing w:after="0"/>
        <w:jc w:val="both"/>
        <w:rPr>
          <w:rFonts w:ascii="Arial" w:hAnsi="Arial" w:cs="Arial"/>
          <w:i/>
          <w:iCs/>
          <w:color w:val="000000"/>
          <w:sz w:val="21"/>
          <w:szCs w:val="21"/>
        </w:rPr>
      </w:pPr>
    </w:p>
    <w:p w14:paraId="7E10EB26" w14:textId="77777777" w:rsidR="00B740C0" w:rsidRPr="00914DB6" w:rsidRDefault="00B740C0" w:rsidP="00B740C0">
      <w:pPr>
        <w:spacing w:after="0"/>
        <w:jc w:val="both"/>
        <w:rPr>
          <w:rFonts w:ascii="Arial" w:hAnsi="Arial" w:cs="Arial"/>
          <w:b/>
          <w:bCs/>
          <w:i/>
          <w:iCs/>
          <w:color w:val="000000"/>
          <w:sz w:val="18"/>
          <w:szCs w:val="18"/>
        </w:rPr>
      </w:pPr>
    </w:p>
    <w:p w14:paraId="6A1A04F1" w14:textId="77777777" w:rsidR="00B740C0" w:rsidRPr="00914DB6" w:rsidRDefault="00B740C0" w:rsidP="00B740C0">
      <w:pPr>
        <w:spacing w:after="0"/>
        <w:jc w:val="both"/>
        <w:rPr>
          <w:rFonts w:ascii="Arial" w:hAnsi="Arial" w:cs="Arial"/>
          <w:b/>
          <w:bCs/>
          <w:i/>
          <w:iCs/>
          <w:color w:val="000000"/>
          <w:sz w:val="18"/>
          <w:szCs w:val="18"/>
        </w:rPr>
      </w:pPr>
    </w:p>
    <w:p w14:paraId="033C8060" w14:textId="77777777" w:rsidR="00B740C0" w:rsidRPr="00914DB6" w:rsidRDefault="00B740C0" w:rsidP="00B740C0">
      <w:pPr>
        <w:spacing w:after="0"/>
        <w:jc w:val="both"/>
        <w:rPr>
          <w:rFonts w:ascii="Arial" w:hAnsi="Arial" w:cs="Arial"/>
          <w:i/>
          <w:iCs/>
          <w:color w:val="000000"/>
          <w:sz w:val="18"/>
          <w:szCs w:val="18"/>
        </w:rPr>
      </w:pPr>
      <w:r w:rsidRPr="00914DB6">
        <w:rPr>
          <w:rFonts w:ascii="Arial" w:hAnsi="Arial" w:cs="Arial"/>
          <w:b/>
          <w:bCs/>
          <w:i/>
          <w:iCs/>
          <w:color w:val="000000"/>
          <w:sz w:val="18"/>
          <w:szCs w:val="18"/>
        </w:rPr>
        <w:lastRenderedPageBreak/>
        <w:t>NAVODILO:</w:t>
      </w:r>
      <w:r w:rsidRPr="00914DB6">
        <w:rPr>
          <w:rFonts w:ascii="Arial" w:hAnsi="Arial" w:cs="Arial"/>
          <w:i/>
          <w:iCs/>
          <w:color w:val="000000"/>
          <w:sz w:val="18"/>
          <w:szCs w:val="18"/>
        </w:rPr>
        <w:t xml:space="preserve"> </w:t>
      </w:r>
    </w:p>
    <w:p w14:paraId="431588CA" w14:textId="77777777" w:rsidR="00B740C0" w:rsidRPr="00914DB6" w:rsidRDefault="00B740C0" w:rsidP="00B740C0">
      <w:pPr>
        <w:spacing w:after="0"/>
        <w:jc w:val="both"/>
        <w:rPr>
          <w:rFonts w:ascii="Arial" w:hAnsi="Arial" w:cs="Arial"/>
          <w:i/>
          <w:iCs/>
          <w:color w:val="000000"/>
          <w:sz w:val="18"/>
          <w:szCs w:val="18"/>
        </w:rPr>
      </w:pPr>
      <w:r w:rsidRPr="00914DB6">
        <w:rPr>
          <w:rFonts w:ascii="Arial" w:hAnsi="Arial" w:cs="Arial"/>
          <w:i/>
          <w:iCs/>
          <w:color w:val="000000"/>
          <w:sz w:val="18"/>
          <w:szCs w:val="18"/>
        </w:rPr>
        <w:t xml:space="preserve">Ponudnik </w:t>
      </w:r>
      <w:r w:rsidRPr="00914DB6">
        <w:rPr>
          <w:rFonts w:ascii="Arial" w:hAnsi="Arial" w:cs="Arial"/>
          <w:b/>
          <w:i/>
          <w:iCs/>
          <w:color w:val="000000"/>
          <w:sz w:val="18"/>
          <w:szCs w:val="18"/>
        </w:rPr>
        <w:t>ob oddaji ponudbe</w:t>
      </w:r>
      <w:r w:rsidRPr="00914DB6">
        <w:rPr>
          <w:rFonts w:ascii="Arial" w:hAnsi="Arial" w:cs="Arial"/>
          <w:i/>
          <w:iCs/>
          <w:color w:val="000000"/>
          <w:sz w:val="18"/>
          <w:szCs w:val="18"/>
        </w:rPr>
        <w:t xml:space="preserve"> obrazec samo parafira in žigosa.</w:t>
      </w:r>
    </w:p>
    <w:p w14:paraId="2C2D83C7" w14:textId="77777777" w:rsidR="00B740C0" w:rsidRPr="00914DB6" w:rsidRDefault="00B740C0" w:rsidP="00B740C0">
      <w:pPr>
        <w:spacing w:after="0"/>
        <w:jc w:val="both"/>
        <w:rPr>
          <w:rFonts w:ascii="Arial" w:hAnsi="Arial" w:cs="Arial"/>
          <w:b/>
          <w:i/>
          <w:iCs/>
          <w:color w:val="000000"/>
          <w:sz w:val="18"/>
          <w:szCs w:val="18"/>
        </w:rPr>
      </w:pPr>
    </w:p>
    <w:p w14:paraId="69254454" w14:textId="77777777" w:rsidR="00B740C0" w:rsidRPr="00914DB6" w:rsidRDefault="00B740C0" w:rsidP="00B740C0">
      <w:pPr>
        <w:spacing w:after="0"/>
        <w:jc w:val="both"/>
        <w:rPr>
          <w:rFonts w:ascii="Arial" w:hAnsi="Arial" w:cs="Arial"/>
          <w:i/>
          <w:iCs/>
          <w:color w:val="000000"/>
          <w:sz w:val="18"/>
          <w:szCs w:val="18"/>
        </w:rPr>
      </w:pPr>
      <w:r w:rsidRPr="00914DB6">
        <w:rPr>
          <w:rFonts w:ascii="Arial" w:hAnsi="Arial" w:cs="Arial"/>
          <w:b/>
          <w:i/>
          <w:iCs/>
          <w:color w:val="000000"/>
          <w:sz w:val="18"/>
          <w:szCs w:val="18"/>
        </w:rPr>
        <w:t xml:space="preserve">Naknadno ob dobavi </w:t>
      </w:r>
      <w:r w:rsidR="00737707" w:rsidRPr="00914DB6">
        <w:rPr>
          <w:rFonts w:ascii="Arial" w:hAnsi="Arial" w:cs="Arial"/>
          <w:b/>
          <w:i/>
          <w:iCs/>
          <w:color w:val="000000"/>
          <w:sz w:val="18"/>
          <w:szCs w:val="18"/>
        </w:rPr>
        <w:t xml:space="preserve">smetarskih </w:t>
      </w:r>
      <w:r w:rsidRPr="00914DB6">
        <w:rPr>
          <w:rFonts w:ascii="Arial" w:hAnsi="Arial" w:cs="Arial"/>
          <w:b/>
          <w:i/>
          <w:iCs/>
          <w:color w:val="000000"/>
          <w:sz w:val="18"/>
          <w:szCs w:val="18"/>
        </w:rPr>
        <w:t>vozil</w:t>
      </w:r>
      <w:r w:rsidRPr="00914DB6">
        <w:rPr>
          <w:rFonts w:ascii="Arial" w:hAnsi="Arial" w:cs="Arial"/>
          <w:i/>
          <w:iCs/>
          <w:color w:val="000000"/>
          <w:sz w:val="18"/>
          <w:szCs w:val="18"/>
        </w:rPr>
        <w:t xml:space="preserve"> izbrani ponudnik izbriše številko in naziv obrazca (Obrazec št. </w:t>
      </w:r>
      <w:r w:rsidR="00737707" w:rsidRPr="00914DB6">
        <w:rPr>
          <w:rFonts w:ascii="Arial" w:hAnsi="Arial" w:cs="Arial"/>
          <w:i/>
          <w:iCs/>
          <w:color w:val="000000"/>
          <w:sz w:val="18"/>
          <w:szCs w:val="18"/>
        </w:rPr>
        <w:t>11</w:t>
      </w:r>
      <w:r w:rsidRPr="00914DB6">
        <w:rPr>
          <w:rFonts w:ascii="Arial" w:hAnsi="Arial" w:cs="Arial"/>
          <w:i/>
          <w:iCs/>
          <w:color w:val="000000"/>
          <w:sz w:val="18"/>
          <w:szCs w:val="18"/>
        </w:rPr>
        <w:t xml:space="preserve"> – Vzorec menične izjave za odpravo napak) ter ta navodila, v preostalem delu pa menično izjavo izpolni, ji priloži žigosano in podpisano bianko menico ter oboje dostavi </w:t>
      </w:r>
      <w:r w:rsidR="00BC45F2" w:rsidRPr="00914DB6">
        <w:rPr>
          <w:rFonts w:ascii="Arial" w:hAnsi="Arial" w:cs="Arial"/>
          <w:i/>
          <w:iCs/>
          <w:color w:val="000000"/>
          <w:sz w:val="18"/>
          <w:szCs w:val="18"/>
        </w:rPr>
        <w:t>upravičencu</w:t>
      </w:r>
      <w:r w:rsidRPr="00914DB6">
        <w:rPr>
          <w:rFonts w:ascii="Arial" w:hAnsi="Arial" w:cs="Arial"/>
          <w:i/>
          <w:iCs/>
          <w:color w:val="000000"/>
          <w:sz w:val="18"/>
          <w:szCs w:val="18"/>
        </w:rPr>
        <w:t>.</w:t>
      </w:r>
    </w:p>
    <w:p w14:paraId="55BB3EF4" w14:textId="77777777" w:rsidR="00B64BE8" w:rsidRPr="00914DB6" w:rsidRDefault="00B64BE8" w:rsidP="00B64BE8">
      <w:pPr>
        <w:rPr>
          <w:rFonts w:ascii="Arial" w:hAnsi="Arial" w:cs="Arial"/>
          <w:sz w:val="21"/>
          <w:szCs w:val="21"/>
        </w:rPr>
      </w:pPr>
    </w:p>
    <w:p w14:paraId="0B6AFAD3" w14:textId="77777777" w:rsidR="00B64BE8" w:rsidRPr="00914DB6" w:rsidRDefault="00B64BE8" w:rsidP="00B64BE8">
      <w:pPr>
        <w:rPr>
          <w:rFonts w:ascii="Arial" w:hAnsi="Arial" w:cs="Arial"/>
          <w:sz w:val="21"/>
          <w:szCs w:val="21"/>
        </w:rPr>
      </w:pPr>
    </w:p>
    <w:p w14:paraId="22251E83" w14:textId="77777777" w:rsidR="00B64BE8" w:rsidRPr="00914DB6" w:rsidRDefault="00B64BE8" w:rsidP="00B64BE8">
      <w:pPr>
        <w:rPr>
          <w:rFonts w:ascii="Arial" w:hAnsi="Arial" w:cs="Arial"/>
          <w:sz w:val="21"/>
          <w:szCs w:val="21"/>
        </w:rPr>
      </w:pPr>
      <w:r w:rsidRPr="00914DB6">
        <w:rPr>
          <w:rFonts w:ascii="Arial" w:hAnsi="Arial" w:cs="Arial"/>
          <w:sz w:val="21"/>
          <w:szCs w:val="21"/>
        </w:rPr>
        <w:br w:type="page"/>
      </w:r>
    </w:p>
    <w:p w14:paraId="0510415D" w14:textId="77777777" w:rsidR="00E36C22" w:rsidRPr="00914DB6" w:rsidRDefault="00E36C22" w:rsidP="00E36C22">
      <w:pPr>
        <w:jc w:val="right"/>
        <w:rPr>
          <w:rFonts w:ascii="Arial" w:hAnsi="Arial" w:cs="Arial"/>
          <w:b/>
          <w:sz w:val="21"/>
          <w:szCs w:val="21"/>
        </w:rPr>
      </w:pPr>
      <w:r w:rsidRPr="00914DB6">
        <w:rPr>
          <w:rFonts w:ascii="Arial" w:hAnsi="Arial" w:cs="Arial"/>
          <w:b/>
          <w:sz w:val="21"/>
          <w:szCs w:val="21"/>
        </w:rPr>
        <w:lastRenderedPageBreak/>
        <w:t xml:space="preserve">Obrazec št. </w:t>
      </w:r>
      <w:r w:rsidR="009E6AE0" w:rsidRPr="00914DB6">
        <w:rPr>
          <w:rFonts w:ascii="Arial" w:hAnsi="Arial" w:cs="Arial"/>
          <w:b/>
          <w:sz w:val="21"/>
          <w:szCs w:val="21"/>
        </w:rPr>
        <w:t>12</w:t>
      </w:r>
    </w:p>
    <w:p w14:paraId="5BA841FC" w14:textId="77777777" w:rsidR="00E36C22" w:rsidRPr="00914DB6" w:rsidRDefault="00E36C22" w:rsidP="00E36C22">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noProof/>
          <w:color w:val="000000" w:themeColor="text1"/>
          <w:sz w:val="24"/>
          <w:szCs w:val="24"/>
          <w:lang w:eastAsia="sl-SI"/>
        </w:rPr>
        <mc:AlternateContent>
          <mc:Choice Requires="wps">
            <w:drawing>
              <wp:anchor distT="0" distB="0" distL="114300" distR="114300" simplePos="0" relativeHeight="251662848" behindDoc="0" locked="0" layoutInCell="1" allowOverlap="1" wp14:anchorId="65F979C8" wp14:editId="2EC1D32F">
                <wp:simplePos x="0" y="0"/>
                <wp:positionH relativeFrom="column">
                  <wp:posOffset>395605</wp:posOffset>
                </wp:positionH>
                <wp:positionV relativeFrom="paragraph">
                  <wp:posOffset>4445</wp:posOffset>
                </wp:positionV>
                <wp:extent cx="4914900" cy="276225"/>
                <wp:effectExtent l="0" t="0" r="19050" b="28575"/>
                <wp:wrapSquare wrapText="bothSides"/>
                <wp:docPr id="61" name="Pravokotnik 6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0AEA0C0" w14:textId="77777777" w:rsidR="00325212" w:rsidRPr="00DF5D43" w:rsidRDefault="00325212" w:rsidP="00E36C2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REFERENČNA LISTA </w:t>
                            </w:r>
                          </w:p>
                          <w:p w14:paraId="2659D89E" w14:textId="77777777" w:rsidR="00325212" w:rsidRDefault="00325212" w:rsidP="00E36C22">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979C8" id="Pravokotnik 61" o:spid="_x0000_s1075" style="position:absolute;left:0;text-align:left;margin-left:31.15pt;margin-top:.35pt;width:387pt;height:21.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" fillcolor="#9ecb81 [2169]" strokecolor="#70ad47 [3209]" strokeweight=".5pt">
                <v:fill color2="#8ac066 [2617]" rotate="t" colors="0 #b5d5a7;.5 #aace99;1 #9cca86" focus="100%" type="gradient">
                  <o:fill v:ext="view" type="gradientUnscaled"/>
                </v:fill>
                <v:textbox>
                  <w:txbxContent>
                    <w:p w14:paraId="60AEA0C0" w14:textId="77777777" w:rsidR="00325212" w:rsidRPr="00DF5D43" w:rsidRDefault="00325212" w:rsidP="00E36C22">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REFERENČNA LISTA </w:t>
                      </w:r>
                    </w:p>
                    <w:p w14:paraId="2659D89E" w14:textId="77777777" w:rsidR="00325212" w:rsidRDefault="00325212" w:rsidP="00E36C22">
                      <w:pPr>
                        <w:ind w:right="159"/>
                      </w:pPr>
                    </w:p>
                  </w:txbxContent>
                </v:textbox>
                <w10:wrap type="square"/>
              </v:rect>
            </w:pict>
          </mc:Fallback>
        </mc:AlternateContent>
      </w:r>
    </w:p>
    <w:p w14:paraId="60F83909" w14:textId="77777777" w:rsidR="00E36C22" w:rsidRPr="00914DB6" w:rsidRDefault="00E36C22" w:rsidP="00E36C22">
      <w:pPr>
        <w:spacing w:after="0" w:line="240" w:lineRule="auto"/>
        <w:rPr>
          <w:rFonts w:ascii="Arial" w:hAnsi="Arial" w:cs="Arial"/>
          <w:sz w:val="21"/>
          <w:szCs w:val="21"/>
        </w:rPr>
      </w:pPr>
    </w:p>
    <w:p w14:paraId="2DB0FBF7" w14:textId="77777777" w:rsidR="00E36C22" w:rsidRPr="00914DB6" w:rsidRDefault="00E36C22" w:rsidP="00E36C22">
      <w:pPr>
        <w:spacing w:after="0" w:line="240" w:lineRule="auto"/>
        <w:jc w:val="center"/>
        <w:rPr>
          <w:rFonts w:ascii="Arial" w:hAnsi="Arial" w:cs="Arial"/>
          <w:b/>
          <w:sz w:val="20"/>
          <w:szCs w:val="20"/>
        </w:rPr>
      </w:pPr>
    </w:p>
    <w:p w14:paraId="79BF0992" w14:textId="77777777" w:rsidR="00EF290D" w:rsidRPr="00914DB6" w:rsidRDefault="00373457" w:rsidP="00373457">
      <w:pPr>
        <w:keepNext/>
        <w:keepLines/>
        <w:tabs>
          <w:tab w:val="right" w:pos="9070"/>
        </w:tabs>
        <w:spacing w:after="0"/>
        <w:jc w:val="center"/>
        <w:rPr>
          <w:rFonts w:ascii="Arial" w:hAnsi="Arial" w:cs="Arial"/>
          <w:color w:val="000000"/>
          <w:sz w:val="20"/>
          <w:szCs w:val="20"/>
        </w:rPr>
      </w:pPr>
      <w:r w:rsidRPr="00914DB6">
        <w:rPr>
          <w:rFonts w:ascii="Arial" w:hAnsi="Arial" w:cs="Arial"/>
          <w:color w:val="000000"/>
          <w:sz w:val="20"/>
          <w:szCs w:val="20"/>
        </w:rPr>
        <w:t>»</w:t>
      </w:r>
      <w:r w:rsidRPr="00914DB6">
        <w:rPr>
          <w:rFonts w:ascii="Arial" w:hAnsi="Arial" w:cs="Arial"/>
          <w:b/>
          <w:bCs/>
          <w:sz w:val="20"/>
          <w:szCs w:val="20"/>
        </w:rPr>
        <w:t>DOBAVA SMETARSKIH VOZIL</w:t>
      </w:r>
      <w:r w:rsidRPr="00914DB6">
        <w:rPr>
          <w:rFonts w:ascii="Arial" w:hAnsi="Arial" w:cs="Arial"/>
          <w:sz w:val="20"/>
          <w:szCs w:val="20"/>
        </w:rPr>
        <w:t>«</w:t>
      </w:r>
    </w:p>
    <w:p w14:paraId="30DF13E3" w14:textId="77777777" w:rsidR="00373457" w:rsidRPr="00914DB6" w:rsidRDefault="00373457" w:rsidP="007002B1">
      <w:pPr>
        <w:keepNext/>
        <w:keepLines/>
        <w:tabs>
          <w:tab w:val="right" w:pos="9070"/>
        </w:tabs>
        <w:spacing w:after="0"/>
        <w:jc w:val="both"/>
        <w:rPr>
          <w:rFonts w:ascii="Arial" w:hAnsi="Arial" w:cs="Arial"/>
          <w:color w:val="000000"/>
          <w:sz w:val="20"/>
          <w:szCs w:val="20"/>
        </w:rPr>
      </w:pPr>
    </w:p>
    <w:p w14:paraId="790AAA07" w14:textId="77777777" w:rsidR="00E36C22" w:rsidRPr="00914DB6" w:rsidRDefault="00E36C22" w:rsidP="007002B1">
      <w:pPr>
        <w:keepNext/>
        <w:keepLines/>
        <w:tabs>
          <w:tab w:val="right" w:pos="9070"/>
        </w:tabs>
        <w:spacing w:after="0"/>
        <w:jc w:val="both"/>
        <w:rPr>
          <w:rFonts w:ascii="Arial" w:hAnsi="Arial" w:cs="Arial"/>
          <w:sz w:val="20"/>
          <w:szCs w:val="20"/>
        </w:rPr>
      </w:pPr>
      <w:r w:rsidRPr="00914DB6">
        <w:rPr>
          <w:rFonts w:ascii="Arial" w:hAnsi="Arial" w:cs="Arial"/>
          <w:color w:val="000000"/>
          <w:sz w:val="20"/>
          <w:szCs w:val="20"/>
        </w:rPr>
        <w:t>Naziv gospodarskega subjekta</w:t>
      </w:r>
      <w:r w:rsidR="008F0CD5" w:rsidRPr="00914DB6">
        <w:rPr>
          <w:rFonts w:ascii="Arial" w:hAnsi="Arial" w:cs="Arial"/>
          <w:color w:val="000000"/>
          <w:sz w:val="20"/>
          <w:szCs w:val="20"/>
        </w:rPr>
        <w:t xml:space="preserve"> ki oddaja ponudbo</w:t>
      </w:r>
      <w:r w:rsidRPr="00914DB6">
        <w:rPr>
          <w:rFonts w:ascii="Arial" w:hAnsi="Arial" w:cs="Arial"/>
          <w:color w:val="000000"/>
          <w:sz w:val="20"/>
          <w:szCs w:val="20"/>
        </w:rPr>
        <w:t>: _______________________________________</w:t>
      </w:r>
      <w:r w:rsidR="008F0CD5" w:rsidRPr="00914DB6">
        <w:rPr>
          <w:rFonts w:ascii="Arial" w:hAnsi="Arial" w:cs="Arial"/>
          <w:color w:val="000000"/>
          <w:sz w:val="20"/>
          <w:szCs w:val="20"/>
        </w:rPr>
        <w:t>_</w:t>
      </w:r>
      <w:r w:rsidR="007002B1" w:rsidRPr="00914DB6">
        <w:rPr>
          <w:rFonts w:ascii="Arial" w:hAnsi="Arial" w:cs="Arial"/>
          <w:color w:val="000000"/>
          <w:sz w:val="20"/>
          <w:szCs w:val="20"/>
        </w:rPr>
        <w:tab/>
      </w:r>
    </w:p>
    <w:p w14:paraId="2929C216" w14:textId="77777777" w:rsidR="001526A5" w:rsidRPr="00914DB6" w:rsidRDefault="001526A5" w:rsidP="00E36C22">
      <w:pPr>
        <w:keepNext/>
        <w:keepLines/>
        <w:spacing w:after="0"/>
        <w:jc w:val="both"/>
        <w:rPr>
          <w:rFonts w:ascii="Arial" w:hAnsi="Arial" w:cs="Arial"/>
          <w:color w:val="000000"/>
          <w:sz w:val="20"/>
          <w:szCs w:val="20"/>
        </w:rPr>
      </w:pPr>
    </w:p>
    <w:p w14:paraId="42077D11" w14:textId="77777777" w:rsidR="00E36C22" w:rsidRPr="00914DB6" w:rsidRDefault="00E36C22" w:rsidP="006C577E">
      <w:pPr>
        <w:spacing w:after="0" w:line="240" w:lineRule="auto"/>
        <w:jc w:val="both"/>
        <w:rPr>
          <w:rFonts w:ascii="Arial" w:hAnsi="Arial" w:cs="Arial"/>
          <w:i/>
          <w:iCs/>
          <w:color w:val="44546A" w:themeColor="text2"/>
          <w:sz w:val="18"/>
          <w:szCs w:val="18"/>
        </w:rPr>
      </w:pPr>
      <w:r w:rsidRPr="00914DB6">
        <w:rPr>
          <w:rFonts w:ascii="Arial" w:hAnsi="Arial" w:cs="Arial"/>
          <w:b/>
          <w:bCs/>
          <w:sz w:val="20"/>
          <w:szCs w:val="20"/>
        </w:rPr>
        <w:t xml:space="preserve">REFERENCA </w:t>
      </w:r>
    </w:p>
    <w:p w14:paraId="3455BC0F" w14:textId="77777777" w:rsidR="00E36C22" w:rsidRPr="00914DB6" w:rsidRDefault="00E36C22" w:rsidP="00F5567F">
      <w:pPr>
        <w:spacing w:after="0" w:line="240" w:lineRule="auto"/>
        <w:jc w:val="both"/>
        <w:rPr>
          <w:rFonts w:ascii="Arial" w:hAnsi="Arial" w:cs="Arial"/>
          <w:sz w:val="20"/>
          <w:szCs w:val="20"/>
        </w:rPr>
      </w:pPr>
      <w:r w:rsidRPr="00914DB6">
        <w:rPr>
          <w:rFonts w:ascii="Arial" w:hAnsi="Arial" w:cs="Arial"/>
          <w:sz w:val="20"/>
          <w:szCs w:val="20"/>
        </w:rPr>
        <w:t xml:space="preserve">Naziv in naslov naročnika za katerega je bila opravljena referenčna </w:t>
      </w:r>
      <w:r w:rsidR="00B8312F" w:rsidRPr="00914DB6">
        <w:rPr>
          <w:rFonts w:ascii="Arial" w:hAnsi="Arial" w:cs="Arial"/>
          <w:sz w:val="20"/>
          <w:szCs w:val="20"/>
        </w:rPr>
        <w:t>dobava</w:t>
      </w:r>
      <w:r w:rsidRPr="00914DB6">
        <w:rPr>
          <w:rFonts w:ascii="Arial" w:hAnsi="Arial" w:cs="Arial"/>
          <w:sz w:val="20"/>
          <w:szCs w:val="20"/>
        </w:rPr>
        <w:t>, kontaktna oseba (ime in priimek, telefon in e-mail)</w:t>
      </w:r>
      <w:r w:rsidR="00350588" w:rsidRPr="00914DB6">
        <w:rPr>
          <w:rFonts w:ascii="Arial" w:hAnsi="Arial" w:cs="Arial"/>
          <w:sz w:val="20"/>
          <w:szCs w:val="20"/>
        </w:rPr>
        <w:t>:</w:t>
      </w:r>
    </w:p>
    <w:p w14:paraId="581C5ED8" w14:textId="77777777" w:rsidR="00E36C22" w:rsidRPr="00914DB6" w:rsidRDefault="00E36C22" w:rsidP="008449A4">
      <w:pPr>
        <w:spacing w:after="0" w:line="240" w:lineRule="auto"/>
        <w:rPr>
          <w:rFonts w:ascii="Arial" w:hAnsi="Arial" w:cs="Arial"/>
          <w:sz w:val="20"/>
          <w:szCs w:val="20"/>
        </w:rPr>
      </w:pPr>
    </w:p>
    <w:p w14:paraId="536F64AD" w14:textId="77777777" w:rsidR="00E36C22" w:rsidRPr="00914DB6" w:rsidRDefault="00E36C22" w:rsidP="008449A4">
      <w:pPr>
        <w:spacing w:after="0" w:line="240" w:lineRule="auto"/>
        <w:rPr>
          <w:rFonts w:ascii="Arial" w:hAnsi="Arial" w:cs="Arial"/>
          <w:sz w:val="20"/>
          <w:szCs w:val="20"/>
        </w:rPr>
      </w:pPr>
      <w:r w:rsidRPr="00914DB6">
        <w:rPr>
          <w:rFonts w:ascii="Arial" w:hAnsi="Arial" w:cs="Arial"/>
          <w:sz w:val="20"/>
          <w:szCs w:val="20"/>
        </w:rPr>
        <w:t>_________________________________________________________________________________</w:t>
      </w:r>
    </w:p>
    <w:p w14:paraId="73762360" w14:textId="77777777" w:rsidR="00E36C22" w:rsidRPr="00914DB6" w:rsidRDefault="00E36C22" w:rsidP="008449A4">
      <w:pPr>
        <w:spacing w:after="0" w:line="240" w:lineRule="auto"/>
        <w:rPr>
          <w:rFonts w:ascii="Arial" w:hAnsi="Arial" w:cs="Arial"/>
          <w:sz w:val="20"/>
          <w:szCs w:val="20"/>
        </w:rPr>
      </w:pPr>
      <w:r w:rsidRPr="00914DB6">
        <w:rPr>
          <w:rFonts w:ascii="Arial" w:hAnsi="Arial" w:cs="Arial"/>
          <w:sz w:val="20"/>
          <w:szCs w:val="20"/>
        </w:rPr>
        <w:t> </w:t>
      </w:r>
    </w:p>
    <w:p w14:paraId="1638149C" w14:textId="77777777" w:rsidR="00E36C22" w:rsidRPr="00914DB6" w:rsidRDefault="00E36C22" w:rsidP="008449A4">
      <w:pPr>
        <w:spacing w:after="0" w:line="240" w:lineRule="auto"/>
        <w:rPr>
          <w:rFonts w:ascii="Arial" w:hAnsi="Arial" w:cs="Arial"/>
          <w:sz w:val="20"/>
          <w:szCs w:val="20"/>
        </w:rPr>
      </w:pPr>
      <w:r w:rsidRPr="00914DB6">
        <w:rPr>
          <w:rFonts w:ascii="Arial" w:hAnsi="Arial" w:cs="Arial"/>
          <w:sz w:val="20"/>
          <w:szCs w:val="20"/>
        </w:rPr>
        <w:t>Kratek opis predmeta naročila:</w:t>
      </w:r>
    </w:p>
    <w:p w14:paraId="007B6C88" w14:textId="77777777" w:rsidR="00E36C22" w:rsidRPr="00914DB6" w:rsidRDefault="00E36C22" w:rsidP="008449A4">
      <w:pPr>
        <w:spacing w:after="0" w:line="240" w:lineRule="auto"/>
        <w:rPr>
          <w:rFonts w:ascii="Arial" w:hAnsi="Arial" w:cs="Arial"/>
          <w:sz w:val="20"/>
          <w:szCs w:val="20"/>
        </w:rPr>
      </w:pPr>
    </w:p>
    <w:p w14:paraId="19FF584D" w14:textId="77777777" w:rsidR="00E36C22" w:rsidRPr="00914DB6" w:rsidRDefault="00E36C22" w:rsidP="008449A4">
      <w:pPr>
        <w:spacing w:after="0" w:line="240" w:lineRule="auto"/>
        <w:rPr>
          <w:rFonts w:ascii="Arial" w:hAnsi="Arial" w:cs="Arial"/>
          <w:sz w:val="20"/>
          <w:szCs w:val="20"/>
        </w:rPr>
      </w:pPr>
      <w:r w:rsidRPr="00914DB6">
        <w:rPr>
          <w:rFonts w:ascii="Arial" w:hAnsi="Arial" w:cs="Arial"/>
          <w:sz w:val="20"/>
          <w:szCs w:val="20"/>
        </w:rPr>
        <w:t>_________________________________________________________________________________</w:t>
      </w:r>
    </w:p>
    <w:p w14:paraId="73EB52F8" w14:textId="77777777" w:rsidR="00E36C22" w:rsidRPr="00914DB6" w:rsidRDefault="00E36C22" w:rsidP="008449A4">
      <w:pPr>
        <w:spacing w:after="0" w:line="240" w:lineRule="auto"/>
        <w:rPr>
          <w:rFonts w:ascii="Arial" w:hAnsi="Arial" w:cs="Arial"/>
          <w:sz w:val="20"/>
          <w:szCs w:val="20"/>
        </w:rPr>
      </w:pPr>
    </w:p>
    <w:p w14:paraId="25DAE700" w14:textId="77777777" w:rsidR="00E36C22" w:rsidRPr="00914DB6" w:rsidRDefault="00E36C22" w:rsidP="008449A4">
      <w:pPr>
        <w:spacing w:after="0" w:line="240" w:lineRule="auto"/>
        <w:rPr>
          <w:rFonts w:ascii="Arial" w:hAnsi="Arial" w:cs="Arial"/>
          <w:sz w:val="20"/>
          <w:szCs w:val="20"/>
        </w:rPr>
      </w:pPr>
      <w:r w:rsidRPr="00914DB6">
        <w:rPr>
          <w:rFonts w:ascii="Arial" w:hAnsi="Arial" w:cs="Arial"/>
          <w:sz w:val="20"/>
          <w:szCs w:val="20"/>
        </w:rPr>
        <w:t>_________________________________________________________________________________</w:t>
      </w:r>
    </w:p>
    <w:p w14:paraId="59DCA046" w14:textId="77777777" w:rsidR="00E36C22" w:rsidRPr="00914DB6" w:rsidRDefault="00E36C22" w:rsidP="008449A4">
      <w:pPr>
        <w:spacing w:after="0" w:line="240" w:lineRule="auto"/>
        <w:rPr>
          <w:rFonts w:ascii="Arial" w:hAnsi="Arial" w:cs="Arial"/>
          <w:sz w:val="20"/>
          <w:szCs w:val="20"/>
        </w:rPr>
      </w:pPr>
      <w:r w:rsidRPr="00914DB6">
        <w:rPr>
          <w:rFonts w:ascii="Arial" w:hAnsi="Arial" w:cs="Arial"/>
          <w:sz w:val="20"/>
          <w:szCs w:val="20"/>
        </w:rPr>
        <w:t> </w:t>
      </w:r>
    </w:p>
    <w:p w14:paraId="7FFD7CE2" w14:textId="77777777" w:rsidR="00E36C22" w:rsidRPr="00914DB6" w:rsidRDefault="00E36C22" w:rsidP="008449A4">
      <w:pPr>
        <w:spacing w:after="0" w:line="240" w:lineRule="auto"/>
        <w:rPr>
          <w:rFonts w:ascii="Arial" w:hAnsi="Arial" w:cs="Arial"/>
          <w:sz w:val="20"/>
          <w:szCs w:val="20"/>
        </w:rPr>
      </w:pPr>
      <w:r w:rsidRPr="00914DB6">
        <w:rPr>
          <w:rFonts w:ascii="Arial" w:hAnsi="Arial" w:cs="Arial"/>
          <w:sz w:val="20"/>
          <w:szCs w:val="20"/>
        </w:rPr>
        <w:t>Čas realizacije (od mesec_leto do mesec_leto)</w:t>
      </w:r>
      <w:r w:rsidR="00350588" w:rsidRPr="00914DB6">
        <w:rPr>
          <w:rFonts w:ascii="Arial" w:hAnsi="Arial" w:cs="Arial"/>
          <w:sz w:val="20"/>
          <w:szCs w:val="20"/>
        </w:rPr>
        <w:t>:</w:t>
      </w:r>
      <w:r w:rsidRPr="00914DB6">
        <w:rPr>
          <w:rFonts w:ascii="Arial" w:hAnsi="Arial" w:cs="Arial"/>
          <w:sz w:val="20"/>
          <w:szCs w:val="20"/>
        </w:rPr>
        <w:t>___________________________________________</w:t>
      </w:r>
    </w:p>
    <w:p w14:paraId="3AACFA0A" w14:textId="77777777" w:rsidR="00E36C22" w:rsidRPr="00914DB6" w:rsidRDefault="00E36C22" w:rsidP="008449A4">
      <w:pPr>
        <w:spacing w:after="0" w:line="240" w:lineRule="auto"/>
        <w:rPr>
          <w:rFonts w:ascii="Arial" w:hAnsi="Arial" w:cs="Arial"/>
          <w:sz w:val="20"/>
          <w:szCs w:val="20"/>
        </w:rPr>
      </w:pPr>
    </w:p>
    <w:p w14:paraId="190128ED" w14:textId="77777777" w:rsidR="00E36C22" w:rsidRPr="00914DB6" w:rsidRDefault="00E36C22" w:rsidP="008449A4">
      <w:pPr>
        <w:spacing w:after="0" w:line="240" w:lineRule="auto"/>
        <w:rPr>
          <w:rFonts w:ascii="Arial" w:hAnsi="Arial" w:cs="Arial"/>
          <w:sz w:val="20"/>
          <w:szCs w:val="20"/>
        </w:rPr>
      </w:pPr>
      <w:r w:rsidRPr="00914DB6">
        <w:rPr>
          <w:rFonts w:ascii="Arial" w:hAnsi="Arial" w:cs="Arial"/>
          <w:sz w:val="20"/>
          <w:szCs w:val="20"/>
        </w:rPr>
        <w:t xml:space="preserve">Pogodbeni znesek (brez DDV), ki se nanaša na referenčno </w:t>
      </w:r>
      <w:r w:rsidR="00B8312F" w:rsidRPr="00914DB6">
        <w:rPr>
          <w:rFonts w:ascii="Arial" w:hAnsi="Arial" w:cs="Arial"/>
          <w:sz w:val="20"/>
          <w:szCs w:val="20"/>
        </w:rPr>
        <w:t>dobavo</w:t>
      </w:r>
      <w:r w:rsidR="00350588" w:rsidRPr="00914DB6">
        <w:rPr>
          <w:rFonts w:ascii="Arial" w:hAnsi="Arial" w:cs="Arial"/>
          <w:sz w:val="20"/>
          <w:szCs w:val="20"/>
        </w:rPr>
        <w:t>:</w:t>
      </w:r>
      <w:r w:rsidRPr="00914DB6">
        <w:rPr>
          <w:rFonts w:ascii="Arial" w:hAnsi="Arial" w:cs="Arial"/>
          <w:sz w:val="20"/>
          <w:szCs w:val="20"/>
        </w:rPr>
        <w:t>___________________________</w:t>
      </w:r>
    </w:p>
    <w:p w14:paraId="5C8BD706" w14:textId="77777777" w:rsidR="00E36C22" w:rsidRPr="00914DB6" w:rsidRDefault="00E36C22" w:rsidP="008449A4">
      <w:pPr>
        <w:spacing w:after="0" w:line="240" w:lineRule="auto"/>
        <w:rPr>
          <w:rFonts w:ascii="Arial" w:hAnsi="Arial" w:cs="Arial"/>
        </w:rPr>
      </w:pPr>
    </w:p>
    <w:p w14:paraId="7BC4F398" w14:textId="77777777" w:rsidR="0030771C" w:rsidRPr="00914DB6" w:rsidRDefault="0030771C" w:rsidP="0030771C">
      <w:pPr>
        <w:spacing w:after="0" w:line="240" w:lineRule="auto"/>
        <w:jc w:val="both"/>
        <w:rPr>
          <w:rFonts w:ascii="Arial" w:hAnsi="Arial" w:cs="Arial"/>
          <w:b/>
          <w:bCs/>
          <w:sz w:val="20"/>
          <w:szCs w:val="20"/>
        </w:rPr>
      </w:pPr>
    </w:p>
    <w:p w14:paraId="4DC1F612" w14:textId="77777777" w:rsidR="00B8312F" w:rsidRPr="00914DB6" w:rsidRDefault="00B8312F" w:rsidP="0030771C">
      <w:pPr>
        <w:spacing w:after="0" w:line="240" w:lineRule="auto"/>
        <w:jc w:val="both"/>
        <w:rPr>
          <w:rFonts w:ascii="Arial" w:hAnsi="Arial" w:cs="Arial"/>
          <w:b/>
          <w:bCs/>
          <w:sz w:val="20"/>
          <w:szCs w:val="20"/>
        </w:rPr>
      </w:pPr>
    </w:p>
    <w:p w14:paraId="2509E117" w14:textId="77777777" w:rsidR="008449A4" w:rsidRPr="00914DB6" w:rsidRDefault="008449A4" w:rsidP="0030771C">
      <w:pPr>
        <w:spacing w:after="0" w:line="240" w:lineRule="auto"/>
        <w:jc w:val="both"/>
        <w:rPr>
          <w:rFonts w:ascii="Arial" w:hAnsi="Arial" w:cs="Arial"/>
          <w:i/>
          <w:iCs/>
          <w:color w:val="44546A" w:themeColor="text2"/>
          <w:sz w:val="18"/>
          <w:szCs w:val="18"/>
        </w:rPr>
      </w:pPr>
      <w:r w:rsidRPr="00914DB6">
        <w:rPr>
          <w:rFonts w:ascii="Arial" w:hAnsi="Arial" w:cs="Arial"/>
          <w:b/>
          <w:bCs/>
          <w:sz w:val="20"/>
          <w:szCs w:val="20"/>
        </w:rPr>
        <w:t xml:space="preserve">REFERENCA </w:t>
      </w:r>
    </w:p>
    <w:p w14:paraId="070CECF3" w14:textId="77777777" w:rsidR="008449A4" w:rsidRPr="00914DB6" w:rsidRDefault="008449A4" w:rsidP="00F5567F">
      <w:pPr>
        <w:spacing w:after="0" w:line="240" w:lineRule="auto"/>
        <w:jc w:val="both"/>
        <w:rPr>
          <w:rFonts w:ascii="Arial" w:hAnsi="Arial" w:cs="Arial"/>
          <w:sz w:val="20"/>
          <w:szCs w:val="20"/>
        </w:rPr>
      </w:pPr>
      <w:r w:rsidRPr="00914DB6">
        <w:rPr>
          <w:rFonts w:ascii="Arial" w:hAnsi="Arial" w:cs="Arial"/>
          <w:sz w:val="20"/>
          <w:szCs w:val="20"/>
        </w:rPr>
        <w:t xml:space="preserve">Naziv in naslov naročnika za katerega je bila opravljena referenčna </w:t>
      </w:r>
      <w:r w:rsidR="00B8312F" w:rsidRPr="00914DB6">
        <w:rPr>
          <w:rFonts w:ascii="Arial" w:hAnsi="Arial" w:cs="Arial"/>
          <w:sz w:val="20"/>
          <w:szCs w:val="20"/>
        </w:rPr>
        <w:t>dobava</w:t>
      </w:r>
      <w:r w:rsidRPr="00914DB6">
        <w:rPr>
          <w:rFonts w:ascii="Arial" w:hAnsi="Arial" w:cs="Arial"/>
          <w:sz w:val="20"/>
          <w:szCs w:val="20"/>
        </w:rPr>
        <w:t>, kontaktna oseba (ime in priimek, telefon in e-mail)</w:t>
      </w:r>
      <w:r w:rsidR="00350588" w:rsidRPr="00914DB6">
        <w:rPr>
          <w:rFonts w:ascii="Arial" w:hAnsi="Arial" w:cs="Arial"/>
          <w:sz w:val="20"/>
          <w:szCs w:val="20"/>
        </w:rPr>
        <w:t>:</w:t>
      </w:r>
    </w:p>
    <w:p w14:paraId="15EAE598" w14:textId="77777777" w:rsidR="008449A4" w:rsidRPr="00914DB6" w:rsidRDefault="008449A4" w:rsidP="008449A4">
      <w:pPr>
        <w:spacing w:after="0" w:line="240" w:lineRule="auto"/>
        <w:rPr>
          <w:rFonts w:ascii="Arial" w:hAnsi="Arial" w:cs="Arial"/>
          <w:sz w:val="20"/>
          <w:szCs w:val="20"/>
        </w:rPr>
      </w:pPr>
    </w:p>
    <w:p w14:paraId="6F76BE59" w14:textId="77777777" w:rsidR="008449A4" w:rsidRPr="00914DB6" w:rsidRDefault="008449A4" w:rsidP="008449A4">
      <w:pPr>
        <w:spacing w:after="0" w:line="240" w:lineRule="auto"/>
        <w:rPr>
          <w:rFonts w:ascii="Arial" w:hAnsi="Arial" w:cs="Arial"/>
          <w:sz w:val="20"/>
          <w:szCs w:val="20"/>
        </w:rPr>
      </w:pPr>
      <w:r w:rsidRPr="00914DB6">
        <w:rPr>
          <w:rFonts w:ascii="Arial" w:hAnsi="Arial" w:cs="Arial"/>
          <w:sz w:val="20"/>
          <w:szCs w:val="20"/>
        </w:rPr>
        <w:t>_________________________________________________________________________________</w:t>
      </w:r>
    </w:p>
    <w:p w14:paraId="39715D22" w14:textId="77777777" w:rsidR="008449A4" w:rsidRPr="00914DB6" w:rsidRDefault="008449A4" w:rsidP="008449A4">
      <w:pPr>
        <w:spacing w:after="0" w:line="240" w:lineRule="auto"/>
        <w:rPr>
          <w:rFonts w:ascii="Arial" w:hAnsi="Arial" w:cs="Arial"/>
          <w:sz w:val="20"/>
          <w:szCs w:val="20"/>
        </w:rPr>
      </w:pPr>
    </w:p>
    <w:p w14:paraId="4D0EC47B" w14:textId="77777777" w:rsidR="008449A4" w:rsidRPr="00914DB6" w:rsidRDefault="008449A4" w:rsidP="008449A4">
      <w:pPr>
        <w:spacing w:after="0" w:line="240" w:lineRule="auto"/>
        <w:rPr>
          <w:rFonts w:ascii="Arial" w:hAnsi="Arial" w:cs="Arial"/>
          <w:sz w:val="20"/>
          <w:szCs w:val="20"/>
        </w:rPr>
      </w:pPr>
      <w:r w:rsidRPr="00914DB6">
        <w:rPr>
          <w:rFonts w:ascii="Arial" w:hAnsi="Arial" w:cs="Arial"/>
          <w:sz w:val="20"/>
          <w:szCs w:val="20"/>
        </w:rPr>
        <w:t>Kratek opis predmeta naročila:</w:t>
      </w:r>
    </w:p>
    <w:p w14:paraId="4A948870" w14:textId="77777777" w:rsidR="008449A4" w:rsidRPr="00914DB6" w:rsidRDefault="008449A4" w:rsidP="008449A4">
      <w:pPr>
        <w:spacing w:after="0" w:line="240" w:lineRule="auto"/>
        <w:rPr>
          <w:rFonts w:ascii="Arial" w:hAnsi="Arial" w:cs="Arial"/>
          <w:sz w:val="20"/>
          <w:szCs w:val="20"/>
        </w:rPr>
      </w:pPr>
    </w:p>
    <w:p w14:paraId="3F42FDCA" w14:textId="77777777" w:rsidR="008449A4" w:rsidRPr="00914DB6" w:rsidRDefault="008449A4" w:rsidP="008449A4">
      <w:pPr>
        <w:spacing w:after="0" w:line="240" w:lineRule="auto"/>
        <w:rPr>
          <w:rFonts w:ascii="Arial" w:hAnsi="Arial" w:cs="Arial"/>
          <w:sz w:val="20"/>
          <w:szCs w:val="20"/>
        </w:rPr>
      </w:pPr>
      <w:r w:rsidRPr="00914DB6">
        <w:rPr>
          <w:rFonts w:ascii="Arial" w:hAnsi="Arial" w:cs="Arial"/>
          <w:sz w:val="20"/>
          <w:szCs w:val="20"/>
        </w:rPr>
        <w:t>_________________________________________________________________________________</w:t>
      </w:r>
    </w:p>
    <w:p w14:paraId="080F04B4" w14:textId="77777777" w:rsidR="008449A4" w:rsidRPr="00914DB6" w:rsidRDefault="008449A4" w:rsidP="008449A4">
      <w:pPr>
        <w:spacing w:after="0" w:line="240" w:lineRule="auto"/>
        <w:rPr>
          <w:rFonts w:ascii="Arial" w:hAnsi="Arial" w:cs="Arial"/>
          <w:sz w:val="20"/>
          <w:szCs w:val="20"/>
        </w:rPr>
      </w:pPr>
    </w:p>
    <w:p w14:paraId="43342A75" w14:textId="77777777" w:rsidR="008449A4" w:rsidRPr="00914DB6" w:rsidRDefault="008449A4" w:rsidP="008449A4">
      <w:pPr>
        <w:spacing w:after="0" w:line="240" w:lineRule="auto"/>
        <w:rPr>
          <w:rFonts w:ascii="Arial" w:hAnsi="Arial" w:cs="Arial"/>
          <w:sz w:val="20"/>
          <w:szCs w:val="20"/>
        </w:rPr>
      </w:pPr>
      <w:r w:rsidRPr="00914DB6">
        <w:rPr>
          <w:rFonts w:ascii="Arial" w:hAnsi="Arial" w:cs="Arial"/>
          <w:sz w:val="20"/>
          <w:szCs w:val="20"/>
        </w:rPr>
        <w:t>_________________________________________________________________________________</w:t>
      </w:r>
    </w:p>
    <w:p w14:paraId="434DA5C4" w14:textId="77777777" w:rsidR="008449A4" w:rsidRPr="00914DB6" w:rsidRDefault="008449A4" w:rsidP="008449A4">
      <w:pPr>
        <w:spacing w:after="0" w:line="240" w:lineRule="auto"/>
        <w:rPr>
          <w:rFonts w:ascii="Arial" w:hAnsi="Arial" w:cs="Arial"/>
          <w:sz w:val="20"/>
          <w:szCs w:val="20"/>
        </w:rPr>
      </w:pPr>
      <w:r w:rsidRPr="00914DB6">
        <w:rPr>
          <w:rFonts w:ascii="Arial" w:hAnsi="Arial" w:cs="Arial"/>
          <w:sz w:val="20"/>
          <w:szCs w:val="20"/>
        </w:rPr>
        <w:t> </w:t>
      </w:r>
    </w:p>
    <w:p w14:paraId="14DD3330" w14:textId="77777777" w:rsidR="008449A4" w:rsidRPr="00914DB6" w:rsidRDefault="008449A4" w:rsidP="008449A4">
      <w:pPr>
        <w:spacing w:after="0" w:line="240" w:lineRule="auto"/>
        <w:rPr>
          <w:rFonts w:ascii="Arial" w:hAnsi="Arial" w:cs="Arial"/>
          <w:sz w:val="20"/>
          <w:szCs w:val="20"/>
        </w:rPr>
      </w:pPr>
      <w:r w:rsidRPr="00914DB6">
        <w:rPr>
          <w:rFonts w:ascii="Arial" w:hAnsi="Arial" w:cs="Arial"/>
          <w:sz w:val="20"/>
          <w:szCs w:val="20"/>
        </w:rPr>
        <w:t>Čas realizacije (od mesec_leto do mesec_leto)</w:t>
      </w:r>
      <w:r w:rsidR="00350588" w:rsidRPr="00914DB6">
        <w:rPr>
          <w:rFonts w:ascii="Arial" w:hAnsi="Arial" w:cs="Arial"/>
          <w:sz w:val="20"/>
          <w:szCs w:val="20"/>
        </w:rPr>
        <w:t>:</w:t>
      </w:r>
      <w:r w:rsidRPr="00914DB6">
        <w:rPr>
          <w:rFonts w:ascii="Arial" w:hAnsi="Arial" w:cs="Arial"/>
          <w:sz w:val="20"/>
          <w:szCs w:val="20"/>
        </w:rPr>
        <w:t>___________________________________________</w:t>
      </w:r>
    </w:p>
    <w:p w14:paraId="050169E5" w14:textId="77777777" w:rsidR="008449A4" w:rsidRPr="00914DB6" w:rsidRDefault="008449A4" w:rsidP="008449A4">
      <w:pPr>
        <w:spacing w:after="0" w:line="240" w:lineRule="auto"/>
        <w:rPr>
          <w:rFonts w:ascii="Arial" w:hAnsi="Arial" w:cs="Arial"/>
          <w:sz w:val="20"/>
          <w:szCs w:val="20"/>
        </w:rPr>
      </w:pPr>
    </w:p>
    <w:p w14:paraId="2248252C" w14:textId="77777777" w:rsidR="008449A4" w:rsidRPr="00914DB6" w:rsidRDefault="008449A4" w:rsidP="008449A4">
      <w:pPr>
        <w:spacing w:after="0" w:line="240" w:lineRule="auto"/>
        <w:rPr>
          <w:rFonts w:ascii="Arial" w:hAnsi="Arial" w:cs="Arial"/>
          <w:sz w:val="20"/>
          <w:szCs w:val="20"/>
        </w:rPr>
      </w:pPr>
      <w:r w:rsidRPr="00914DB6">
        <w:rPr>
          <w:rFonts w:ascii="Arial" w:hAnsi="Arial" w:cs="Arial"/>
          <w:sz w:val="20"/>
          <w:szCs w:val="20"/>
        </w:rPr>
        <w:t xml:space="preserve">Pogodbeni znesek (brez DDV), ki se nanaša na referenčno </w:t>
      </w:r>
      <w:r w:rsidR="00B8312F" w:rsidRPr="00914DB6">
        <w:rPr>
          <w:rFonts w:ascii="Arial" w:hAnsi="Arial" w:cs="Arial"/>
          <w:sz w:val="20"/>
          <w:szCs w:val="20"/>
        </w:rPr>
        <w:t>dobavo</w:t>
      </w:r>
      <w:r w:rsidR="00350588" w:rsidRPr="00914DB6">
        <w:rPr>
          <w:rFonts w:ascii="Arial" w:hAnsi="Arial" w:cs="Arial"/>
          <w:sz w:val="20"/>
          <w:szCs w:val="20"/>
        </w:rPr>
        <w:t>:</w:t>
      </w:r>
      <w:r w:rsidRPr="00914DB6">
        <w:rPr>
          <w:rFonts w:ascii="Arial" w:hAnsi="Arial" w:cs="Arial"/>
          <w:sz w:val="20"/>
          <w:szCs w:val="20"/>
        </w:rPr>
        <w:t>___________________________</w:t>
      </w:r>
    </w:p>
    <w:p w14:paraId="44C6DE8D" w14:textId="77777777" w:rsidR="008449A4" w:rsidRPr="00914DB6" w:rsidRDefault="008449A4" w:rsidP="008449A4">
      <w:pPr>
        <w:spacing w:after="0" w:line="240" w:lineRule="auto"/>
        <w:rPr>
          <w:rFonts w:ascii="Arial" w:hAnsi="Arial" w:cs="Arial"/>
        </w:rPr>
      </w:pPr>
    </w:p>
    <w:p w14:paraId="1C54B1B3" w14:textId="77777777" w:rsidR="006D209E" w:rsidRPr="00914DB6" w:rsidRDefault="006D209E" w:rsidP="006D209E">
      <w:pPr>
        <w:spacing w:after="0" w:line="240" w:lineRule="auto"/>
        <w:rPr>
          <w:rFonts w:ascii="Arial" w:hAnsi="Arial" w:cs="Arial"/>
          <w:sz w:val="20"/>
          <w:szCs w:val="20"/>
        </w:rPr>
      </w:pPr>
      <w:r w:rsidRPr="00914DB6">
        <w:rPr>
          <w:rFonts w:ascii="Arial" w:hAnsi="Arial" w:cs="Arial"/>
          <w:sz w:val="20"/>
          <w:szCs w:val="20"/>
        </w:rPr>
        <w:t> </w:t>
      </w:r>
    </w:p>
    <w:p w14:paraId="7831D7C5" w14:textId="77777777" w:rsidR="008F0CD5" w:rsidRPr="00914DB6" w:rsidRDefault="008F0CD5" w:rsidP="008F0CD5">
      <w:pPr>
        <w:spacing w:after="0"/>
        <w:jc w:val="both"/>
        <w:rPr>
          <w:rFonts w:ascii="Arial" w:hAnsi="Arial" w:cs="Arial"/>
          <w:i/>
          <w:iCs/>
          <w:color w:val="000000"/>
          <w:sz w:val="20"/>
          <w:szCs w:val="20"/>
        </w:rPr>
      </w:pPr>
    </w:p>
    <w:tbl>
      <w:tblPr>
        <w:tblW w:w="0" w:type="auto"/>
        <w:tblLook w:val="04A0" w:firstRow="1" w:lastRow="0" w:firstColumn="1" w:lastColumn="0" w:noHBand="0" w:noVBand="1"/>
      </w:tblPr>
      <w:tblGrid>
        <w:gridCol w:w="2930"/>
        <w:gridCol w:w="1252"/>
        <w:gridCol w:w="4888"/>
      </w:tblGrid>
      <w:tr w:rsidR="008F0CD5" w:rsidRPr="00914DB6" w14:paraId="7DD13FEF" w14:textId="77777777" w:rsidTr="00E8785D">
        <w:tc>
          <w:tcPr>
            <w:tcW w:w="3020" w:type="dxa"/>
            <w:shd w:val="clear" w:color="auto" w:fill="auto"/>
          </w:tcPr>
          <w:p w14:paraId="2B2FA62A" w14:textId="77777777" w:rsidR="008F0CD5" w:rsidRPr="00914DB6" w:rsidRDefault="008F0CD5"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Kraj in datum:</w:t>
            </w:r>
          </w:p>
        </w:tc>
        <w:tc>
          <w:tcPr>
            <w:tcW w:w="1499" w:type="dxa"/>
            <w:shd w:val="clear" w:color="auto" w:fill="auto"/>
          </w:tcPr>
          <w:p w14:paraId="5E066E00" w14:textId="77777777" w:rsidR="008F0CD5" w:rsidRPr="00914DB6" w:rsidRDefault="008F0CD5" w:rsidP="00E8785D">
            <w:pPr>
              <w:keepNext/>
              <w:keepLines/>
              <w:tabs>
                <w:tab w:val="left" w:pos="567"/>
                <w:tab w:val="num" w:pos="851"/>
                <w:tab w:val="left" w:pos="993"/>
              </w:tabs>
              <w:spacing w:after="0"/>
              <w:jc w:val="center"/>
              <w:rPr>
                <w:rFonts w:ascii="Arial" w:hAnsi="Arial" w:cs="Arial"/>
                <w:color w:val="595959"/>
                <w:sz w:val="20"/>
                <w:szCs w:val="20"/>
              </w:rPr>
            </w:pPr>
            <w:r w:rsidRPr="00914DB6">
              <w:rPr>
                <w:rFonts w:ascii="Arial" w:hAnsi="Arial" w:cs="Arial"/>
                <w:color w:val="595959"/>
                <w:position w:val="-2"/>
                <w:sz w:val="20"/>
                <w:szCs w:val="20"/>
              </w:rPr>
              <w:t>žig:</w:t>
            </w:r>
          </w:p>
        </w:tc>
        <w:tc>
          <w:tcPr>
            <w:tcW w:w="4551" w:type="dxa"/>
            <w:shd w:val="clear" w:color="auto" w:fill="auto"/>
          </w:tcPr>
          <w:p w14:paraId="37B6E08D" w14:textId="77777777" w:rsidR="008F0CD5" w:rsidRPr="00914DB6" w:rsidRDefault="008F0CD5"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Naziv:_____________________________________</w:t>
            </w:r>
          </w:p>
        </w:tc>
      </w:tr>
      <w:tr w:rsidR="008F0CD5" w:rsidRPr="00914DB6" w14:paraId="14F7C0DA" w14:textId="77777777" w:rsidTr="00E8785D">
        <w:tc>
          <w:tcPr>
            <w:tcW w:w="3020" w:type="dxa"/>
            <w:shd w:val="clear" w:color="auto" w:fill="auto"/>
          </w:tcPr>
          <w:p w14:paraId="5F8EB54C" w14:textId="77777777" w:rsidR="008F0CD5" w:rsidRPr="00914DB6" w:rsidRDefault="008F0CD5" w:rsidP="00E8785D">
            <w:pPr>
              <w:keepNext/>
              <w:keepLines/>
              <w:tabs>
                <w:tab w:val="left" w:pos="567"/>
                <w:tab w:val="num" w:pos="851"/>
                <w:tab w:val="left" w:pos="993"/>
              </w:tabs>
              <w:spacing w:after="0"/>
              <w:jc w:val="both"/>
              <w:rPr>
                <w:rFonts w:ascii="Arial" w:hAnsi="Arial" w:cs="Arial"/>
                <w:sz w:val="20"/>
                <w:szCs w:val="20"/>
              </w:rPr>
            </w:pPr>
          </w:p>
          <w:p w14:paraId="00CE2005" w14:textId="77777777" w:rsidR="008F0CD5" w:rsidRPr="00914DB6" w:rsidRDefault="008F0CD5"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______________________</w:t>
            </w:r>
          </w:p>
        </w:tc>
        <w:tc>
          <w:tcPr>
            <w:tcW w:w="1499" w:type="dxa"/>
            <w:shd w:val="clear" w:color="auto" w:fill="auto"/>
          </w:tcPr>
          <w:p w14:paraId="7EAF1982" w14:textId="77777777" w:rsidR="008F0CD5" w:rsidRPr="00914DB6" w:rsidRDefault="008F0CD5"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1E728B30" w14:textId="77777777" w:rsidR="008F0CD5" w:rsidRPr="00914DB6" w:rsidRDefault="008F0CD5" w:rsidP="00E8785D">
            <w:pPr>
              <w:keepNext/>
              <w:keepLines/>
              <w:tabs>
                <w:tab w:val="left" w:pos="567"/>
                <w:tab w:val="num" w:pos="851"/>
                <w:tab w:val="left" w:pos="993"/>
              </w:tabs>
              <w:spacing w:after="0"/>
              <w:jc w:val="both"/>
              <w:rPr>
                <w:rFonts w:ascii="Arial" w:hAnsi="Arial" w:cs="Arial"/>
                <w:sz w:val="20"/>
                <w:szCs w:val="20"/>
              </w:rPr>
            </w:pPr>
          </w:p>
          <w:p w14:paraId="2B52724D" w14:textId="77777777" w:rsidR="008F0CD5" w:rsidRPr="00914DB6" w:rsidRDefault="008F0CD5"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 xml:space="preserve">          _____________________________________               </w:t>
            </w:r>
          </w:p>
        </w:tc>
      </w:tr>
      <w:tr w:rsidR="008F0CD5" w:rsidRPr="00914DB6" w14:paraId="19C07AAD" w14:textId="77777777" w:rsidTr="00E8785D">
        <w:tc>
          <w:tcPr>
            <w:tcW w:w="3020" w:type="dxa"/>
            <w:shd w:val="clear" w:color="auto" w:fill="auto"/>
          </w:tcPr>
          <w:p w14:paraId="7FAE2C9B" w14:textId="77777777" w:rsidR="008F0CD5" w:rsidRPr="00914DB6" w:rsidRDefault="008F0CD5" w:rsidP="00E8785D">
            <w:pPr>
              <w:keepNext/>
              <w:keepLines/>
              <w:tabs>
                <w:tab w:val="left" w:pos="567"/>
                <w:tab w:val="num" w:pos="851"/>
                <w:tab w:val="left" w:pos="993"/>
              </w:tabs>
              <w:spacing w:after="0"/>
              <w:jc w:val="both"/>
              <w:rPr>
                <w:rFonts w:ascii="Arial" w:hAnsi="Arial" w:cs="Arial"/>
                <w:sz w:val="20"/>
                <w:szCs w:val="20"/>
              </w:rPr>
            </w:pPr>
            <w:r w:rsidRPr="00914DB6">
              <w:rPr>
                <w:rFonts w:ascii="Arial" w:hAnsi="Arial" w:cs="Arial"/>
                <w:sz w:val="20"/>
                <w:szCs w:val="20"/>
              </w:rPr>
              <w:t xml:space="preserve"> </w:t>
            </w:r>
          </w:p>
        </w:tc>
        <w:tc>
          <w:tcPr>
            <w:tcW w:w="1499" w:type="dxa"/>
            <w:shd w:val="clear" w:color="auto" w:fill="auto"/>
          </w:tcPr>
          <w:p w14:paraId="57F2261A" w14:textId="77777777" w:rsidR="008F0CD5" w:rsidRPr="00914DB6" w:rsidRDefault="008F0CD5" w:rsidP="00E8785D">
            <w:pPr>
              <w:keepNext/>
              <w:keepLines/>
              <w:tabs>
                <w:tab w:val="left" w:pos="567"/>
                <w:tab w:val="num" w:pos="851"/>
                <w:tab w:val="left" w:pos="993"/>
              </w:tabs>
              <w:spacing w:after="0"/>
              <w:jc w:val="both"/>
              <w:rPr>
                <w:rFonts w:ascii="Arial" w:hAnsi="Arial" w:cs="Arial"/>
                <w:sz w:val="20"/>
                <w:szCs w:val="20"/>
              </w:rPr>
            </w:pPr>
          </w:p>
        </w:tc>
        <w:tc>
          <w:tcPr>
            <w:tcW w:w="4551" w:type="dxa"/>
            <w:shd w:val="clear" w:color="auto" w:fill="auto"/>
          </w:tcPr>
          <w:p w14:paraId="7FAC8D95" w14:textId="77777777" w:rsidR="008F0CD5" w:rsidRPr="00914DB6" w:rsidRDefault="008F0CD5" w:rsidP="00E8785D">
            <w:pPr>
              <w:keepNext/>
              <w:keepLines/>
              <w:tabs>
                <w:tab w:val="left" w:pos="567"/>
                <w:tab w:val="num" w:pos="851"/>
                <w:tab w:val="left" w:pos="993"/>
                <w:tab w:val="left" w:pos="2544"/>
              </w:tabs>
              <w:spacing w:after="0"/>
              <w:jc w:val="center"/>
              <w:rPr>
                <w:rFonts w:ascii="Arial" w:hAnsi="Arial" w:cs="Arial"/>
                <w:color w:val="595959"/>
                <w:sz w:val="20"/>
                <w:szCs w:val="20"/>
              </w:rPr>
            </w:pPr>
            <w:r w:rsidRPr="00914DB6">
              <w:rPr>
                <w:rFonts w:ascii="Arial" w:hAnsi="Arial" w:cs="Arial"/>
                <w:color w:val="808080" w:themeColor="background1" w:themeShade="80"/>
                <w:sz w:val="20"/>
                <w:szCs w:val="20"/>
              </w:rPr>
              <w:t xml:space="preserve">podpis odgovorne osebe </w:t>
            </w:r>
          </w:p>
        </w:tc>
      </w:tr>
    </w:tbl>
    <w:p w14:paraId="082F07E8" w14:textId="77777777" w:rsidR="006D209E" w:rsidRPr="00914DB6" w:rsidRDefault="006D209E" w:rsidP="008F0CD5">
      <w:pPr>
        <w:spacing w:after="0" w:line="240" w:lineRule="auto"/>
      </w:pPr>
    </w:p>
    <w:p w14:paraId="0F4F0695" w14:textId="77777777" w:rsidR="006D209E" w:rsidRPr="00914DB6" w:rsidRDefault="006D209E" w:rsidP="008F0CD5">
      <w:pPr>
        <w:spacing w:after="0" w:line="240" w:lineRule="auto"/>
      </w:pPr>
    </w:p>
    <w:p w14:paraId="65BC378D" w14:textId="77777777" w:rsidR="00292F07" w:rsidRPr="00914DB6" w:rsidRDefault="00292F07" w:rsidP="008F0CD5">
      <w:pPr>
        <w:spacing w:after="0" w:line="240" w:lineRule="auto"/>
      </w:pPr>
    </w:p>
    <w:p w14:paraId="00AC099F" w14:textId="77777777" w:rsidR="00694F8D" w:rsidRPr="00914DB6" w:rsidRDefault="00694F8D" w:rsidP="008F0CD5">
      <w:pPr>
        <w:spacing w:after="0" w:line="240" w:lineRule="auto"/>
      </w:pPr>
    </w:p>
    <w:p w14:paraId="62F9D3BA" w14:textId="77777777" w:rsidR="00A16E8E" w:rsidRPr="00914DB6" w:rsidRDefault="00A16E8E" w:rsidP="008F0CD5">
      <w:pPr>
        <w:spacing w:after="0" w:line="240" w:lineRule="auto"/>
      </w:pPr>
    </w:p>
    <w:p w14:paraId="253C84E7" w14:textId="77777777" w:rsidR="00694F8D" w:rsidRPr="00914DB6" w:rsidRDefault="00694F8D" w:rsidP="008F0CD5">
      <w:pPr>
        <w:spacing w:after="0" w:line="240" w:lineRule="auto"/>
      </w:pPr>
    </w:p>
    <w:p w14:paraId="1DC35A4D" w14:textId="77777777" w:rsidR="001526A5" w:rsidRPr="00914DB6" w:rsidRDefault="001526A5" w:rsidP="008F0CD5">
      <w:pPr>
        <w:spacing w:after="0" w:line="240" w:lineRule="auto"/>
        <w:rPr>
          <w:rFonts w:ascii="Arial" w:hAnsi="Arial" w:cs="Arial"/>
          <w:i/>
          <w:iCs/>
          <w:sz w:val="18"/>
          <w:szCs w:val="18"/>
        </w:rPr>
      </w:pPr>
      <w:r w:rsidRPr="00914DB6">
        <w:rPr>
          <w:rFonts w:ascii="Arial" w:hAnsi="Arial" w:cs="Arial"/>
          <w:b/>
          <w:bCs/>
          <w:i/>
          <w:iCs/>
          <w:sz w:val="18"/>
          <w:szCs w:val="18"/>
        </w:rPr>
        <w:t>NAVODILO</w:t>
      </w:r>
      <w:r w:rsidRPr="00914DB6">
        <w:rPr>
          <w:rFonts w:ascii="Arial" w:hAnsi="Arial" w:cs="Arial"/>
          <w:i/>
          <w:iCs/>
          <w:sz w:val="18"/>
          <w:szCs w:val="18"/>
        </w:rPr>
        <w:t>: V primeru več referenc se obrazec razmnoži.</w:t>
      </w:r>
    </w:p>
    <w:p w14:paraId="6A6C0147" w14:textId="77777777" w:rsidR="00292F07" w:rsidRPr="00914DB6" w:rsidRDefault="00292F07">
      <w:pPr>
        <w:rPr>
          <w:rFonts w:ascii="Arial" w:hAnsi="Arial" w:cs="Arial"/>
          <w:i/>
          <w:iCs/>
          <w:sz w:val="18"/>
          <w:szCs w:val="18"/>
        </w:rPr>
      </w:pPr>
      <w:r w:rsidRPr="00914DB6">
        <w:rPr>
          <w:rFonts w:ascii="Arial" w:hAnsi="Arial" w:cs="Arial"/>
          <w:i/>
          <w:iCs/>
          <w:sz w:val="18"/>
          <w:szCs w:val="18"/>
        </w:rPr>
        <w:br w:type="page"/>
      </w:r>
    </w:p>
    <w:p w14:paraId="4C7A01AB" w14:textId="77777777" w:rsidR="006A3AB8" w:rsidRPr="00914DB6" w:rsidRDefault="006A3AB8" w:rsidP="006A3AB8">
      <w:pPr>
        <w:jc w:val="right"/>
        <w:rPr>
          <w:rFonts w:ascii="Arial" w:hAnsi="Arial" w:cs="Arial"/>
          <w:b/>
          <w:sz w:val="21"/>
          <w:szCs w:val="21"/>
        </w:rPr>
      </w:pPr>
      <w:r w:rsidRPr="00914DB6">
        <w:rPr>
          <w:rFonts w:ascii="Arial" w:hAnsi="Arial" w:cs="Arial"/>
          <w:b/>
          <w:sz w:val="21"/>
          <w:szCs w:val="21"/>
        </w:rPr>
        <w:lastRenderedPageBreak/>
        <w:t xml:space="preserve">Obrazec št. </w:t>
      </w:r>
      <w:r w:rsidR="009E6AE0" w:rsidRPr="00914DB6">
        <w:rPr>
          <w:rFonts w:ascii="Arial" w:hAnsi="Arial" w:cs="Arial"/>
          <w:b/>
          <w:sz w:val="21"/>
          <w:szCs w:val="21"/>
        </w:rPr>
        <w:t>13</w:t>
      </w:r>
    </w:p>
    <w:p w14:paraId="7F9EE724" w14:textId="77777777" w:rsidR="006A3AB8" w:rsidRPr="00914DB6" w:rsidRDefault="006A3AB8" w:rsidP="006A3AB8">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noProof/>
          <w:color w:val="000000" w:themeColor="text1"/>
          <w:sz w:val="24"/>
          <w:szCs w:val="24"/>
          <w:lang w:eastAsia="sl-SI"/>
        </w:rPr>
        <mc:AlternateContent>
          <mc:Choice Requires="wps">
            <w:drawing>
              <wp:anchor distT="0" distB="0" distL="114300" distR="114300" simplePos="0" relativeHeight="251663872" behindDoc="0" locked="0" layoutInCell="1" allowOverlap="1" wp14:anchorId="5CCF90A2" wp14:editId="21EC7989">
                <wp:simplePos x="0" y="0"/>
                <wp:positionH relativeFrom="column">
                  <wp:posOffset>395605</wp:posOffset>
                </wp:positionH>
                <wp:positionV relativeFrom="paragraph">
                  <wp:posOffset>4445</wp:posOffset>
                </wp:positionV>
                <wp:extent cx="4914900" cy="276225"/>
                <wp:effectExtent l="0" t="0" r="19050" b="28575"/>
                <wp:wrapSquare wrapText="bothSides"/>
                <wp:docPr id="62" name="Pravokotnik 6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79459CE9" w14:textId="77777777" w:rsidR="00325212" w:rsidRPr="00DF5D43" w:rsidRDefault="00325212" w:rsidP="006A3AB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REFERENČNO POTRDILO </w:t>
                            </w:r>
                          </w:p>
                          <w:p w14:paraId="7EA19545" w14:textId="77777777" w:rsidR="00325212" w:rsidRDefault="00325212" w:rsidP="006A3AB8">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CF90A2" id="Pravokotnik 62" o:spid="_x0000_s1076" style="position:absolute;left:0;text-align:left;margin-left:31.15pt;margin-top:.35pt;width:387pt;height:21.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&#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79459CE9" w14:textId="77777777" w:rsidR="00325212" w:rsidRPr="00DF5D43" w:rsidRDefault="00325212" w:rsidP="006A3AB8">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REFERENČNO POTRDILO </w:t>
                      </w:r>
                    </w:p>
                    <w:p w14:paraId="7EA19545" w14:textId="77777777" w:rsidR="00325212" w:rsidRDefault="00325212" w:rsidP="006A3AB8">
                      <w:pPr>
                        <w:ind w:right="159"/>
                      </w:pPr>
                    </w:p>
                  </w:txbxContent>
                </v:textbox>
                <w10:wrap type="square"/>
              </v:rect>
            </w:pict>
          </mc:Fallback>
        </mc:AlternateContent>
      </w:r>
    </w:p>
    <w:p w14:paraId="0E16511C" w14:textId="77777777" w:rsidR="006A3AB8" w:rsidRPr="00914DB6" w:rsidRDefault="006A3AB8" w:rsidP="006A3AB8">
      <w:pPr>
        <w:spacing w:after="0"/>
        <w:rPr>
          <w:rFonts w:ascii="Arial" w:hAnsi="Arial" w:cs="Arial"/>
          <w:sz w:val="21"/>
          <w:szCs w:val="21"/>
        </w:rPr>
      </w:pPr>
    </w:p>
    <w:p w14:paraId="09324A8F" w14:textId="77777777" w:rsidR="006A3AB8" w:rsidRPr="00914DB6" w:rsidRDefault="006A3AB8" w:rsidP="006A3AB8">
      <w:pPr>
        <w:spacing w:after="0" w:line="240" w:lineRule="auto"/>
        <w:rPr>
          <w:rFonts w:ascii="Arial" w:hAnsi="Arial" w:cs="Arial"/>
          <w:sz w:val="21"/>
          <w:szCs w:val="21"/>
        </w:rPr>
      </w:pPr>
    </w:p>
    <w:p w14:paraId="696309F1" w14:textId="77777777" w:rsidR="00EA355D" w:rsidRPr="00914DB6" w:rsidRDefault="00373457" w:rsidP="00373457">
      <w:pPr>
        <w:spacing w:after="0" w:line="240" w:lineRule="auto"/>
        <w:jc w:val="center"/>
        <w:rPr>
          <w:rFonts w:ascii="Arial" w:hAnsi="Arial" w:cs="Arial"/>
          <w:sz w:val="20"/>
          <w:szCs w:val="20"/>
        </w:rPr>
      </w:pPr>
      <w:r w:rsidRPr="00914DB6">
        <w:rPr>
          <w:rFonts w:ascii="Arial" w:hAnsi="Arial" w:cs="Arial"/>
          <w:color w:val="000000"/>
          <w:sz w:val="20"/>
          <w:szCs w:val="20"/>
        </w:rPr>
        <w:t>»</w:t>
      </w:r>
      <w:r w:rsidRPr="00914DB6">
        <w:rPr>
          <w:rFonts w:ascii="Arial" w:hAnsi="Arial" w:cs="Arial"/>
          <w:b/>
          <w:bCs/>
          <w:sz w:val="20"/>
          <w:szCs w:val="20"/>
        </w:rPr>
        <w:t>DOBAVA SMETARSKIH VOZIL</w:t>
      </w:r>
      <w:r w:rsidRPr="00914DB6">
        <w:rPr>
          <w:rFonts w:ascii="Arial" w:hAnsi="Arial" w:cs="Arial"/>
          <w:sz w:val="20"/>
          <w:szCs w:val="20"/>
        </w:rPr>
        <w:t>«</w:t>
      </w:r>
    </w:p>
    <w:p w14:paraId="17815305" w14:textId="77777777" w:rsidR="00373457" w:rsidRPr="00914DB6" w:rsidRDefault="00373457" w:rsidP="006A3AB8">
      <w:pPr>
        <w:shd w:val="clear" w:color="auto" w:fill="FFFFFF"/>
        <w:spacing w:after="0" w:line="240" w:lineRule="auto"/>
        <w:jc w:val="both"/>
        <w:rPr>
          <w:rFonts w:ascii="Arial" w:hAnsi="Arial" w:cs="Arial"/>
          <w:b/>
          <w:bCs/>
          <w:color w:val="444444"/>
          <w:sz w:val="20"/>
          <w:szCs w:val="20"/>
          <w:shd w:val="clear" w:color="auto" w:fill="FFFFFF"/>
        </w:rPr>
      </w:pPr>
    </w:p>
    <w:p w14:paraId="575AB2F1" w14:textId="77777777" w:rsidR="006A3AB8" w:rsidRPr="00914DB6" w:rsidRDefault="006A3AB8" w:rsidP="006A3AB8">
      <w:pPr>
        <w:shd w:val="clear" w:color="auto" w:fill="FFFFFF"/>
        <w:spacing w:after="0" w:line="240" w:lineRule="auto"/>
        <w:jc w:val="both"/>
        <w:rPr>
          <w:rFonts w:ascii="Arial" w:hAnsi="Arial" w:cs="Arial"/>
          <w:color w:val="444444"/>
          <w:sz w:val="20"/>
          <w:szCs w:val="20"/>
          <w:u w:val="single"/>
          <w:shd w:val="clear" w:color="auto" w:fill="FFFFFF"/>
        </w:rPr>
      </w:pPr>
      <w:r w:rsidRPr="00914DB6">
        <w:rPr>
          <w:rFonts w:ascii="Arial" w:hAnsi="Arial" w:cs="Arial"/>
          <w:b/>
          <w:bCs/>
          <w:color w:val="444444"/>
          <w:sz w:val="20"/>
          <w:szCs w:val="20"/>
          <w:shd w:val="clear" w:color="auto" w:fill="FFFFFF"/>
        </w:rPr>
        <w:t>Naziv in naslov potrjevalca reference: </w:t>
      </w:r>
      <w:r w:rsidRPr="00914DB6">
        <w:rPr>
          <w:rFonts w:ascii="Arial" w:hAnsi="Arial" w:cs="Arial"/>
          <w:color w:val="444444"/>
          <w:sz w:val="20"/>
          <w:szCs w:val="20"/>
          <w:u w:val="single"/>
          <w:shd w:val="clear" w:color="auto" w:fill="FFFFFF"/>
        </w:rPr>
        <w:t>____________________________</w:t>
      </w:r>
      <w:r w:rsidR="0020205C" w:rsidRPr="00914DB6">
        <w:rPr>
          <w:rFonts w:ascii="Arial" w:hAnsi="Arial" w:cs="Arial"/>
          <w:color w:val="444444"/>
          <w:sz w:val="20"/>
          <w:szCs w:val="20"/>
          <w:u w:val="single"/>
          <w:shd w:val="clear" w:color="auto" w:fill="FFFFFF"/>
        </w:rPr>
        <w:t>_______________</w:t>
      </w:r>
    </w:p>
    <w:p w14:paraId="4D8FB65F" w14:textId="77777777" w:rsidR="006A3AB8" w:rsidRPr="00914DB6" w:rsidRDefault="006A3AB8" w:rsidP="006A3AB8">
      <w:pPr>
        <w:shd w:val="clear" w:color="auto" w:fill="FFFFFF"/>
        <w:spacing w:after="0" w:line="240" w:lineRule="auto"/>
        <w:jc w:val="both"/>
        <w:rPr>
          <w:rFonts w:ascii="Arial" w:hAnsi="Arial" w:cs="Arial"/>
          <w:color w:val="444444"/>
          <w:sz w:val="20"/>
          <w:szCs w:val="20"/>
          <w:u w:val="single"/>
          <w:shd w:val="clear" w:color="auto" w:fill="FFFFFF"/>
        </w:rPr>
      </w:pPr>
    </w:p>
    <w:p w14:paraId="1D5426CB" w14:textId="77777777" w:rsidR="006A3AB8" w:rsidRPr="00914DB6" w:rsidRDefault="0020205C" w:rsidP="006A3AB8">
      <w:pPr>
        <w:shd w:val="clear" w:color="auto" w:fill="FFFFFF"/>
        <w:spacing w:after="0" w:line="240" w:lineRule="auto"/>
        <w:jc w:val="both"/>
        <w:rPr>
          <w:rFonts w:ascii="Arial" w:hAnsi="Arial" w:cs="Arial"/>
          <w:sz w:val="20"/>
          <w:szCs w:val="20"/>
        </w:rPr>
      </w:pP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t xml:space="preserve"> ____________________________________________</w:t>
      </w:r>
    </w:p>
    <w:p w14:paraId="4060E9C7" w14:textId="77777777" w:rsidR="0020205C" w:rsidRPr="00914DB6" w:rsidRDefault="0020205C" w:rsidP="006A3AB8">
      <w:pPr>
        <w:shd w:val="clear" w:color="auto" w:fill="FFFFFF"/>
        <w:spacing w:after="0" w:line="240" w:lineRule="auto"/>
        <w:jc w:val="both"/>
        <w:rPr>
          <w:rFonts w:ascii="Arial" w:hAnsi="Arial" w:cs="Arial"/>
          <w:sz w:val="20"/>
          <w:szCs w:val="20"/>
        </w:rPr>
      </w:pPr>
    </w:p>
    <w:p w14:paraId="60F53B54" w14:textId="77777777" w:rsidR="0020205C" w:rsidRPr="00914DB6" w:rsidRDefault="0020205C" w:rsidP="006A3AB8">
      <w:pPr>
        <w:shd w:val="clear" w:color="auto" w:fill="FFFFFF"/>
        <w:spacing w:after="0" w:line="240" w:lineRule="auto"/>
        <w:jc w:val="center"/>
        <w:rPr>
          <w:rFonts w:ascii="Arial" w:hAnsi="Arial" w:cs="Arial"/>
          <w:b/>
          <w:bCs/>
          <w:sz w:val="21"/>
          <w:szCs w:val="21"/>
          <w:shd w:val="clear" w:color="auto" w:fill="FFFFFF"/>
        </w:rPr>
      </w:pPr>
    </w:p>
    <w:p w14:paraId="3AF1DCA8" w14:textId="77777777" w:rsidR="006A3AB8" w:rsidRPr="00914DB6" w:rsidRDefault="006A3AB8" w:rsidP="006A3AB8">
      <w:pPr>
        <w:shd w:val="clear" w:color="auto" w:fill="FFFFFF"/>
        <w:spacing w:after="0" w:line="240" w:lineRule="auto"/>
        <w:jc w:val="center"/>
        <w:rPr>
          <w:rFonts w:ascii="Arial" w:hAnsi="Arial" w:cs="Arial"/>
          <w:b/>
          <w:bCs/>
          <w:sz w:val="21"/>
          <w:szCs w:val="21"/>
          <w:shd w:val="clear" w:color="auto" w:fill="FFFFFF"/>
        </w:rPr>
      </w:pPr>
      <w:r w:rsidRPr="00914DB6">
        <w:rPr>
          <w:rFonts w:ascii="Arial" w:hAnsi="Arial" w:cs="Arial"/>
          <w:b/>
          <w:bCs/>
          <w:sz w:val="21"/>
          <w:szCs w:val="21"/>
          <w:shd w:val="clear" w:color="auto" w:fill="FFFFFF"/>
        </w:rPr>
        <w:t>IZJAVA - POTRDILO REFERENCE</w:t>
      </w:r>
    </w:p>
    <w:p w14:paraId="6BAAFC62" w14:textId="77777777" w:rsidR="006A3AB8" w:rsidRPr="00914DB6" w:rsidRDefault="006A3AB8" w:rsidP="006A3AB8">
      <w:pPr>
        <w:shd w:val="clear" w:color="auto" w:fill="FFFFFF"/>
        <w:spacing w:after="0" w:line="240" w:lineRule="auto"/>
        <w:jc w:val="center"/>
        <w:rPr>
          <w:rFonts w:ascii="Arial" w:hAnsi="Arial" w:cs="Arial"/>
          <w:sz w:val="20"/>
          <w:szCs w:val="20"/>
        </w:rPr>
      </w:pPr>
    </w:p>
    <w:p w14:paraId="19A13643" w14:textId="77777777" w:rsidR="006A3AB8" w:rsidRPr="00914DB6" w:rsidRDefault="006A3AB8" w:rsidP="006A3AB8">
      <w:pPr>
        <w:shd w:val="clear" w:color="auto" w:fill="FFFFFF"/>
        <w:spacing w:after="0" w:line="240" w:lineRule="auto"/>
        <w:jc w:val="both"/>
        <w:rPr>
          <w:rFonts w:ascii="Arial" w:hAnsi="Arial" w:cs="Arial"/>
          <w:sz w:val="20"/>
          <w:szCs w:val="20"/>
          <w:shd w:val="clear" w:color="auto" w:fill="FFFFFF"/>
        </w:rPr>
      </w:pPr>
      <w:r w:rsidRPr="00914DB6">
        <w:rPr>
          <w:rFonts w:ascii="Arial" w:hAnsi="Arial" w:cs="Arial"/>
          <w:sz w:val="20"/>
          <w:szCs w:val="20"/>
          <w:shd w:val="clear" w:color="auto" w:fill="FFFFFF"/>
        </w:rPr>
        <w:t>Pod kazensko in materialno odgovornostjo izjavljamo, da je</w:t>
      </w:r>
    </w:p>
    <w:tbl>
      <w:tblPr>
        <w:tblStyle w:val="TableGridPHPDOCX"/>
        <w:tblW w:w="8115"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944"/>
        <w:gridCol w:w="4171"/>
      </w:tblGrid>
      <w:tr w:rsidR="00B353B0" w:rsidRPr="00914DB6" w14:paraId="3A0D9183" w14:textId="77777777" w:rsidTr="00302595">
        <w:trPr>
          <w:jc w:val="center"/>
        </w:trPr>
        <w:tc>
          <w:tcPr>
            <w:tcW w:w="3944" w:type="dxa"/>
            <w:shd w:val="clear" w:color="auto" w:fill="FFFFFF"/>
            <w:tcMar>
              <w:top w:w="135" w:type="dxa"/>
              <w:bottom w:w="135" w:type="dxa"/>
            </w:tcMar>
            <w:vAlign w:val="center"/>
          </w:tcPr>
          <w:p w14:paraId="58AB6927" w14:textId="77777777" w:rsidR="006A3AB8" w:rsidRPr="00914DB6" w:rsidRDefault="006A3AB8" w:rsidP="006A3AB8">
            <w:pPr>
              <w:jc w:val="right"/>
              <w:rPr>
                <w:rFonts w:ascii="Arial" w:hAnsi="Arial" w:cs="Arial"/>
                <w:sz w:val="20"/>
                <w:szCs w:val="20"/>
              </w:rPr>
            </w:pPr>
            <w:r w:rsidRPr="00914DB6">
              <w:rPr>
                <w:rFonts w:ascii="Arial" w:hAnsi="Arial" w:cs="Arial"/>
                <w:position w:val="-2"/>
                <w:sz w:val="20"/>
                <w:szCs w:val="20"/>
                <w:shd w:val="clear" w:color="auto" w:fill="FFFFFF"/>
              </w:rPr>
              <w:t>gospodarski subjekt</w:t>
            </w:r>
          </w:p>
        </w:tc>
        <w:tc>
          <w:tcPr>
            <w:tcW w:w="4171" w:type="dxa"/>
            <w:shd w:val="clear" w:color="auto" w:fill="FFFFFF"/>
            <w:tcMar>
              <w:top w:w="135" w:type="dxa"/>
              <w:bottom w:w="135" w:type="dxa"/>
            </w:tcMar>
            <w:vAlign w:val="center"/>
          </w:tcPr>
          <w:p w14:paraId="42EDDB94" w14:textId="77777777" w:rsidR="006A3AB8" w:rsidRPr="00914DB6" w:rsidRDefault="006A3AB8" w:rsidP="006A3AB8">
            <w:pPr>
              <w:rPr>
                <w:rFonts w:ascii="Arial" w:hAnsi="Arial" w:cs="Arial"/>
                <w:sz w:val="20"/>
                <w:szCs w:val="20"/>
              </w:rPr>
            </w:pPr>
            <w:r w:rsidRPr="00914DB6">
              <w:rPr>
                <w:rFonts w:ascii="Arial" w:hAnsi="Arial" w:cs="Arial"/>
                <w:position w:val="-2"/>
                <w:sz w:val="20"/>
                <w:szCs w:val="20"/>
                <w:shd w:val="clear" w:color="auto" w:fill="FFFFFF"/>
              </w:rPr>
              <w:t> </w:t>
            </w:r>
          </w:p>
        </w:tc>
      </w:tr>
      <w:tr w:rsidR="0020205C" w:rsidRPr="00914DB6" w14:paraId="632B6B26" w14:textId="77777777" w:rsidTr="00302595">
        <w:trPr>
          <w:trHeight w:val="1509"/>
          <w:jc w:val="center"/>
        </w:trPr>
        <w:tc>
          <w:tcPr>
            <w:tcW w:w="3944" w:type="dxa"/>
            <w:shd w:val="clear" w:color="auto" w:fill="FFFFFF"/>
            <w:tcMar>
              <w:top w:w="135" w:type="dxa"/>
              <w:bottom w:w="135" w:type="dxa"/>
            </w:tcMar>
            <w:vAlign w:val="center"/>
          </w:tcPr>
          <w:p w14:paraId="359412C7" w14:textId="77777777" w:rsidR="00EA355D" w:rsidRPr="00914DB6" w:rsidRDefault="0020205C" w:rsidP="006A3AB8">
            <w:pPr>
              <w:jc w:val="right"/>
              <w:rPr>
                <w:rFonts w:ascii="Arial" w:hAnsi="Arial" w:cs="Arial"/>
                <w:position w:val="-2"/>
                <w:sz w:val="20"/>
                <w:szCs w:val="20"/>
                <w:shd w:val="clear" w:color="auto" w:fill="FFFFFF"/>
              </w:rPr>
            </w:pPr>
            <w:r w:rsidRPr="00914DB6">
              <w:rPr>
                <w:rFonts w:ascii="Arial" w:hAnsi="Arial" w:cs="Arial"/>
                <w:position w:val="-2"/>
                <w:sz w:val="20"/>
                <w:szCs w:val="20"/>
                <w:shd w:val="clear" w:color="auto" w:fill="FFFFFF"/>
              </w:rPr>
              <w:t>izvedel naslednj</w:t>
            </w:r>
            <w:r w:rsidR="00EA355D" w:rsidRPr="00914DB6">
              <w:rPr>
                <w:rFonts w:ascii="Arial" w:hAnsi="Arial" w:cs="Arial"/>
                <w:position w:val="-2"/>
                <w:sz w:val="20"/>
                <w:szCs w:val="20"/>
                <w:shd w:val="clear" w:color="auto" w:fill="FFFFFF"/>
              </w:rPr>
              <w:t>o</w:t>
            </w:r>
            <w:r w:rsidRPr="00914DB6">
              <w:rPr>
                <w:rFonts w:ascii="Arial" w:hAnsi="Arial" w:cs="Arial"/>
                <w:position w:val="-2"/>
                <w:sz w:val="20"/>
                <w:szCs w:val="20"/>
                <w:shd w:val="clear" w:color="auto" w:fill="FFFFFF"/>
              </w:rPr>
              <w:t xml:space="preserve"> </w:t>
            </w:r>
            <w:r w:rsidR="009D3993" w:rsidRPr="00914DB6">
              <w:rPr>
                <w:rFonts w:ascii="Arial" w:hAnsi="Arial" w:cs="Arial"/>
                <w:position w:val="-2"/>
                <w:sz w:val="20"/>
                <w:szCs w:val="20"/>
                <w:shd w:val="clear" w:color="auto" w:fill="FFFFFF"/>
              </w:rPr>
              <w:t>dobav</w:t>
            </w:r>
            <w:r w:rsidR="00EA355D" w:rsidRPr="00914DB6">
              <w:rPr>
                <w:rFonts w:ascii="Arial" w:hAnsi="Arial" w:cs="Arial"/>
                <w:position w:val="-2"/>
                <w:sz w:val="20"/>
                <w:szCs w:val="20"/>
                <w:shd w:val="clear" w:color="auto" w:fill="FFFFFF"/>
              </w:rPr>
              <w:t xml:space="preserve">o </w:t>
            </w:r>
          </w:p>
          <w:p w14:paraId="0CA11B03" w14:textId="77777777" w:rsidR="0020205C" w:rsidRPr="00914DB6" w:rsidRDefault="009E6AE0" w:rsidP="006A3AB8">
            <w:pPr>
              <w:jc w:val="right"/>
              <w:rPr>
                <w:rFonts w:ascii="Arial" w:hAnsi="Arial" w:cs="Arial"/>
                <w:sz w:val="20"/>
                <w:szCs w:val="20"/>
              </w:rPr>
            </w:pPr>
            <w:r w:rsidRPr="00914DB6">
              <w:rPr>
                <w:rFonts w:ascii="Arial" w:hAnsi="Arial" w:cs="Arial"/>
                <w:position w:val="-2"/>
                <w:sz w:val="20"/>
                <w:szCs w:val="20"/>
                <w:shd w:val="clear" w:color="auto" w:fill="FFFFFF"/>
              </w:rPr>
              <w:t>smetarsk</w:t>
            </w:r>
            <w:r w:rsidR="00B71352" w:rsidRPr="00914DB6">
              <w:rPr>
                <w:rFonts w:ascii="Arial" w:hAnsi="Arial" w:cs="Arial"/>
                <w:position w:val="-2"/>
                <w:sz w:val="20"/>
                <w:szCs w:val="20"/>
                <w:shd w:val="clear" w:color="auto" w:fill="FFFFFF"/>
              </w:rPr>
              <w:t>ega vozila/smetarskih</w:t>
            </w:r>
            <w:r w:rsidRPr="00914DB6">
              <w:rPr>
                <w:rFonts w:ascii="Arial" w:hAnsi="Arial" w:cs="Arial"/>
                <w:position w:val="-2"/>
                <w:sz w:val="20"/>
                <w:szCs w:val="20"/>
                <w:shd w:val="clear" w:color="auto" w:fill="FFFFFF"/>
              </w:rPr>
              <w:t xml:space="preserve"> vozil</w:t>
            </w:r>
          </w:p>
        </w:tc>
        <w:tc>
          <w:tcPr>
            <w:tcW w:w="4171" w:type="dxa"/>
            <w:shd w:val="clear" w:color="auto" w:fill="FFFFFF"/>
            <w:tcMar>
              <w:top w:w="135" w:type="dxa"/>
              <w:bottom w:w="135" w:type="dxa"/>
            </w:tcMar>
            <w:vAlign w:val="center"/>
          </w:tcPr>
          <w:p w14:paraId="1B95F6D8" w14:textId="77777777" w:rsidR="0020205C" w:rsidRPr="00914DB6" w:rsidRDefault="0020205C" w:rsidP="006A3AB8">
            <w:pPr>
              <w:rPr>
                <w:rFonts w:ascii="Arial" w:hAnsi="Arial" w:cs="Arial"/>
                <w:sz w:val="20"/>
                <w:szCs w:val="20"/>
              </w:rPr>
            </w:pPr>
          </w:p>
        </w:tc>
      </w:tr>
      <w:tr w:rsidR="00B353B0" w:rsidRPr="00914DB6" w14:paraId="7EDD6E59" w14:textId="77777777" w:rsidTr="00302595">
        <w:trPr>
          <w:jc w:val="center"/>
        </w:trPr>
        <w:tc>
          <w:tcPr>
            <w:tcW w:w="3944" w:type="dxa"/>
            <w:shd w:val="clear" w:color="auto" w:fill="FFFFFF"/>
            <w:tcMar>
              <w:top w:w="135" w:type="dxa"/>
              <w:bottom w:w="135" w:type="dxa"/>
            </w:tcMar>
            <w:vAlign w:val="center"/>
          </w:tcPr>
          <w:p w14:paraId="13BA70DE" w14:textId="77777777" w:rsidR="006A3AB8" w:rsidRPr="00914DB6" w:rsidRDefault="006A3AB8" w:rsidP="006A3AB8">
            <w:pPr>
              <w:jc w:val="right"/>
              <w:rPr>
                <w:rFonts w:ascii="Arial" w:hAnsi="Arial" w:cs="Arial"/>
                <w:sz w:val="20"/>
                <w:szCs w:val="20"/>
              </w:rPr>
            </w:pPr>
            <w:r w:rsidRPr="00914DB6">
              <w:rPr>
                <w:rFonts w:ascii="Arial" w:hAnsi="Arial" w:cs="Arial"/>
                <w:position w:val="-2"/>
                <w:sz w:val="20"/>
                <w:szCs w:val="20"/>
                <w:shd w:val="clear" w:color="auto" w:fill="FFFFFF"/>
              </w:rPr>
              <w:t>po pogodbi z nazivom in številko</w:t>
            </w:r>
            <w:r w:rsidR="00C81883" w:rsidRPr="00914DB6">
              <w:rPr>
                <w:rFonts w:ascii="Arial" w:hAnsi="Arial" w:cs="Arial"/>
                <w:position w:val="-2"/>
                <w:sz w:val="20"/>
                <w:szCs w:val="20"/>
                <w:shd w:val="clear" w:color="auto" w:fill="FFFFFF"/>
              </w:rPr>
              <w:t xml:space="preserve"> ali po naročilnici številka</w:t>
            </w:r>
          </w:p>
        </w:tc>
        <w:tc>
          <w:tcPr>
            <w:tcW w:w="4171" w:type="dxa"/>
            <w:shd w:val="clear" w:color="auto" w:fill="FFFFFF"/>
            <w:tcMar>
              <w:top w:w="135" w:type="dxa"/>
              <w:bottom w:w="135" w:type="dxa"/>
            </w:tcMar>
            <w:vAlign w:val="center"/>
          </w:tcPr>
          <w:p w14:paraId="7288A2E0" w14:textId="77777777" w:rsidR="006A3AB8" w:rsidRPr="00914DB6" w:rsidRDefault="006A3AB8" w:rsidP="006A3AB8">
            <w:pPr>
              <w:rPr>
                <w:rFonts w:ascii="Arial" w:hAnsi="Arial" w:cs="Arial"/>
                <w:sz w:val="20"/>
                <w:szCs w:val="20"/>
              </w:rPr>
            </w:pPr>
            <w:r w:rsidRPr="00914DB6">
              <w:rPr>
                <w:rFonts w:ascii="Arial" w:hAnsi="Arial" w:cs="Arial"/>
                <w:position w:val="-2"/>
                <w:sz w:val="20"/>
                <w:szCs w:val="20"/>
                <w:shd w:val="clear" w:color="auto" w:fill="FFFFFF"/>
              </w:rPr>
              <w:t> </w:t>
            </w:r>
          </w:p>
        </w:tc>
      </w:tr>
      <w:tr w:rsidR="00B353B0" w:rsidRPr="00914DB6" w14:paraId="61926CDD" w14:textId="77777777" w:rsidTr="00302595">
        <w:trPr>
          <w:jc w:val="center"/>
        </w:trPr>
        <w:tc>
          <w:tcPr>
            <w:tcW w:w="3944" w:type="dxa"/>
            <w:shd w:val="clear" w:color="auto" w:fill="FFFFFF"/>
            <w:tcMar>
              <w:top w:w="135" w:type="dxa"/>
              <w:bottom w:w="135" w:type="dxa"/>
            </w:tcMar>
            <w:vAlign w:val="center"/>
          </w:tcPr>
          <w:p w14:paraId="0FDF39A8" w14:textId="77777777" w:rsidR="006A3AB8" w:rsidRPr="00914DB6" w:rsidRDefault="006A3AB8" w:rsidP="006A3AB8">
            <w:pPr>
              <w:jc w:val="right"/>
              <w:rPr>
                <w:rFonts w:ascii="Arial" w:hAnsi="Arial" w:cs="Arial"/>
                <w:sz w:val="20"/>
                <w:szCs w:val="20"/>
              </w:rPr>
            </w:pPr>
            <w:r w:rsidRPr="00914DB6">
              <w:rPr>
                <w:rFonts w:ascii="Arial" w:hAnsi="Arial" w:cs="Arial"/>
                <w:position w:val="-2"/>
                <w:sz w:val="20"/>
                <w:szCs w:val="20"/>
                <w:shd w:val="clear" w:color="auto" w:fill="FFFFFF"/>
              </w:rPr>
              <w:t>z dne</w:t>
            </w:r>
          </w:p>
        </w:tc>
        <w:tc>
          <w:tcPr>
            <w:tcW w:w="4171" w:type="dxa"/>
            <w:shd w:val="clear" w:color="auto" w:fill="FFFFFF"/>
            <w:tcMar>
              <w:top w:w="135" w:type="dxa"/>
              <w:bottom w:w="135" w:type="dxa"/>
            </w:tcMar>
            <w:vAlign w:val="center"/>
          </w:tcPr>
          <w:p w14:paraId="01B3961C" w14:textId="77777777" w:rsidR="006A3AB8" w:rsidRPr="00914DB6" w:rsidRDefault="006A3AB8" w:rsidP="006A3AB8">
            <w:pPr>
              <w:rPr>
                <w:rFonts w:ascii="Arial" w:hAnsi="Arial" w:cs="Arial"/>
                <w:sz w:val="20"/>
                <w:szCs w:val="20"/>
              </w:rPr>
            </w:pPr>
            <w:r w:rsidRPr="00914DB6">
              <w:rPr>
                <w:rFonts w:ascii="Arial" w:hAnsi="Arial" w:cs="Arial"/>
                <w:position w:val="-2"/>
                <w:sz w:val="20"/>
                <w:szCs w:val="20"/>
                <w:shd w:val="clear" w:color="auto" w:fill="FFFFFF"/>
              </w:rPr>
              <w:t> </w:t>
            </w:r>
          </w:p>
        </w:tc>
      </w:tr>
      <w:tr w:rsidR="00B353B0" w:rsidRPr="00914DB6" w14:paraId="1ED1DF15" w14:textId="77777777" w:rsidTr="00302595">
        <w:trPr>
          <w:jc w:val="center"/>
        </w:trPr>
        <w:tc>
          <w:tcPr>
            <w:tcW w:w="3944" w:type="dxa"/>
            <w:shd w:val="clear" w:color="auto" w:fill="FFFFFF"/>
            <w:tcMar>
              <w:top w:w="135" w:type="dxa"/>
              <w:bottom w:w="135" w:type="dxa"/>
            </w:tcMar>
            <w:vAlign w:val="center"/>
          </w:tcPr>
          <w:p w14:paraId="49673912" w14:textId="77777777" w:rsidR="006A3AB8" w:rsidRPr="00914DB6" w:rsidRDefault="006A3AB8" w:rsidP="006A3AB8">
            <w:pPr>
              <w:jc w:val="right"/>
              <w:rPr>
                <w:rFonts w:ascii="Arial" w:hAnsi="Arial" w:cs="Arial"/>
                <w:sz w:val="20"/>
                <w:szCs w:val="20"/>
              </w:rPr>
            </w:pPr>
            <w:r w:rsidRPr="00914DB6">
              <w:rPr>
                <w:rFonts w:ascii="Arial" w:hAnsi="Arial" w:cs="Arial"/>
                <w:position w:val="-2"/>
                <w:sz w:val="20"/>
                <w:szCs w:val="20"/>
                <w:shd w:val="clear" w:color="auto" w:fill="FFFFFF"/>
              </w:rPr>
              <w:t xml:space="preserve">v vrednosti (vrednost </w:t>
            </w:r>
            <w:r w:rsidR="00550BC6" w:rsidRPr="00914DB6">
              <w:rPr>
                <w:rFonts w:ascii="Arial" w:hAnsi="Arial" w:cs="Arial"/>
                <w:position w:val="-2"/>
                <w:sz w:val="20"/>
                <w:szCs w:val="20"/>
                <w:shd w:val="clear" w:color="auto" w:fill="FFFFFF"/>
              </w:rPr>
              <w:t>dobave</w:t>
            </w:r>
            <w:r w:rsidRPr="00914DB6">
              <w:rPr>
                <w:rFonts w:ascii="Arial" w:hAnsi="Arial" w:cs="Arial"/>
                <w:position w:val="-2"/>
                <w:sz w:val="20"/>
                <w:szCs w:val="20"/>
                <w:shd w:val="clear" w:color="auto" w:fill="FFFFFF"/>
              </w:rPr>
              <w:t>, ki j</w:t>
            </w:r>
            <w:r w:rsidR="00550BC6" w:rsidRPr="00914DB6">
              <w:rPr>
                <w:rFonts w:ascii="Arial" w:hAnsi="Arial" w:cs="Arial"/>
                <w:position w:val="-2"/>
                <w:sz w:val="20"/>
                <w:szCs w:val="20"/>
                <w:shd w:val="clear" w:color="auto" w:fill="FFFFFF"/>
              </w:rPr>
              <w:t>o</w:t>
            </w:r>
            <w:r w:rsidRPr="00914DB6">
              <w:rPr>
                <w:rFonts w:ascii="Arial" w:hAnsi="Arial" w:cs="Arial"/>
                <w:position w:val="-2"/>
                <w:sz w:val="20"/>
                <w:szCs w:val="20"/>
                <w:shd w:val="clear" w:color="auto" w:fill="FFFFFF"/>
              </w:rPr>
              <w:t xml:space="preserve"> je izvedel ponudnik brez DDV)</w:t>
            </w:r>
          </w:p>
        </w:tc>
        <w:tc>
          <w:tcPr>
            <w:tcW w:w="4171" w:type="dxa"/>
            <w:shd w:val="clear" w:color="auto" w:fill="FFFFFF"/>
            <w:tcMar>
              <w:top w:w="135" w:type="dxa"/>
              <w:bottom w:w="135" w:type="dxa"/>
            </w:tcMar>
            <w:vAlign w:val="center"/>
          </w:tcPr>
          <w:p w14:paraId="18054FC4" w14:textId="77777777" w:rsidR="006A3AB8" w:rsidRPr="00914DB6" w:rsidRDefault="006A3AB8" w:rsidP="006A3AB8">
            <w:pPr>
              <w:rPr>
                <w:rFonts w:ascii="Arial" w:hAnsi="Arial" w:cs="Arial"/>
                <w:sz w:val="20"/>
                <w:szCs w:val="20"/>
              </w:rPr>
            </w:pPr>
            <w:r w:rsidRPr="00914DB6">
              <w:rPr>
                <w:rFonts w:ascii="Arial" w:hAnsi="Arial" w:cs="Arial"/>
                <w:position w:val="-2"/>
                <w:sz w:val="20"/>
                <w:szCs w:val="20"/>
                <w:shd w:val="clear" w:color="auto" w:fill="FFFFFF"/>
              </w:rPr>
              <w:t> </w:t>
            </w:r>
          </w:p>
        </w:tc>
      </w:tr>
      <w:tr w:rsidR="00B353B0" w:rsidRPr="00914DB6" w14:paraId="472E3CBC" w14:textId="77777777" w:rsidTr="00302595">
        <w:trPr>
          <w:jc w:val="center"/>
        </w:trPr>
        <w:tc>
          <w:tcPr>
            <w:tcW w:w="3944" w:type="dxa"/>
            <w:shd w:val="clear" w:color="auto" w:fill="FFFFFF"/>
            <w:tcMar>
              <w:top w:w="135" w:type="dxa"/>
              <w:bottom w:w="135" w:type="dxa"/>
            </w:tcMar>
            <w:vAlign w:val="center"/>
          </w:tcPr>
          <w:p w14:paraId="7467EA0A" w14:textId="77777777" w:rsidR="006A3AB8" w:rsidRPr="00914DB6" w:rsidRDefault="006A3AB8" w:rsidP="006A3AB8">
            <w:pPr>
              <w:jc w:val="right"/>
              <w:rPr>
                <w:rFonts w:ascii="Arial" w:hAnsi="Arial" w:cs="Arial"/>
                <w:sz w:val="20"/>
                <w:szCs w:val="20"/>
              </w:rPr>
            </w:pPr>
            <w:r w:rsidRPr="00914DB6">
              <w:rPr>
                <w:rFonts w:ascii="Arial" w:hAnsi="Arial" w:cs="Arial"/>
                <w:position w:val="-2"/>
                <w:sz w:val="20"/>
                <w:szCs w:val="20"/>
                <w:shd w:val="clear" w:color="auto" w:fill="FFFFFF"/>
              </w:rPr>
              <w:t>v obdobju od</w:t>
            </w:r>
            <w:r w:rsidR="00CA43A1" w:rsidRPr="00914DB6">
              <w:rPr>
                <w:rFonts w:ascii="Arial" w:hAnsi="Arial" w:cs="Arial"/>
                <w:position w:val="-2"/>
                <w:sz w:val="20"/>
                <w:szCs w:val="20"/>
                <w:shd w:val="clear" w:color="auto" w:fill="FFFFFF"/>
              </w:rPr>
              <w:t xml:space="preserve"> - do</w:t>
            </w:r>
          </w:p>
        </w:tc>
        <w:tc>
          <w:tcPr>
            <w:tcW w:w="4171" w:type="dxa"/>
            <w:shd w:val="clear" w:color="auto" w:fill="FFFFFF"/>
            <w:tcMar>
              <w:top w:w="135" w:type="dxa"/>
              <w:bottom w:w="135" w:type="dxa"/>
            </w:tcMar>
            <w:vAlign w:val="center"/>
          </w:tcPr>
          <w:p w14:paraId="518A716D" w14:textId="77777777" w:rsidR="006A3AB8" w:rsidRPr="00914DB6" w:rsidRDefault="006A3AB8" w:rsidP="006A3AB8">
            <w:pPr>
              <w:rPr>
                <w:rFonts w:ascii="Arial" w:hAnsi="Arial" w:cs="Arial"/>
                <w:sz w:val="20"/>
                <w:szCs w:val="20"/>
              </w:rPr>
            </w:pPr>
            <w:r w:rsidRPr="00914DB6">
              <w:rPr>
                <w:rFonts w:ascii="Arial" w:hAnsi="Arial" w:cs="Arial"/>
                <w:position w:val="-2"/>
                <w:sz w:val="20"/>
                <w:szCs w:val="20"/>
                <w:shd w:val="clear" w:color="auto" w:fill="FFFFFF"/>
              </w:rPr>
              <w:t> </w:t>
            </w:r>
          </w:p>
        </w:tc>
      </w:tr>
      <w:tr w:rsidR="00F95EDB" w:rsidRPr="00914DB6" w14:paraId="37E8139D" w14:textId="77777777" w:rsidTr="00302595">
        <w:trPr>
          <w:jc w:val="center"/>
        </w:trPr>
        <w:tc>
          <w:tcPr>
            <w:tcW w:w="3944" w:type="dxa"/>
            <w:shd w:val="clear" w:color="auto" w:fill="FFFFFF"/>
            <w:tcMar>
              <w:top w:w="135" w:type="dxa"/>
              <w:bottom w:w="135" w:type="dxa"/>
            </w:tcMar>
            <w:vAlign w:val="center"/>
          </w:tcPr>
          <w:p w14:paraId="53DCE5D7" w14:textId="77777777" w:rsidR="00F95EDB" w:rsidRPr="00914DB6" w:rsidRDefault="00F95EDB" w:rsidP="00F95EDB">
            <w:pPr>
              <w:jc w:val="right"/>
              <w:rPr>
                <w:rFonts w:ascii="Arial" w:hAnsi="Arial" w:cs="Arial"/>
                <w:sz w:val="20"/>
                <w:szCs w:val="20"/>
              </w:rPr>
            </w:pPr>
            <w:r w:rsidRPr="00914DB6">
              <w:rPr>
                <w:rFonts w:ascii="Arial" w:hAnsi="Arial" w:cs="Arial"/>
                <w:position w:val="-2"/>
                <w:sz w:val="20"/>
                <w:szCs w:val="20"/>
                <w:shd w:val="clear" w:color="auto" w:fill="FFFFFF"/>
              </w:rPr>
              <w:t xml:space="preserve"> izjavljamo, da smo </w:t>
            </w:r>
          </w:p>
        </w:tc>
        <w:tc>
          <w:tcPr>
            <w:tcW w:w="4171" w:type="dxa"/>
            <w:shd w:val="clear" w:color="auto" w:fill="FFFFFF"/>
            <w:tcMar>
              <w:top w:w="135" w:type="dxa"/>
              <w:bottom w:w="135" w:type="dxa"/>
            </w:tcMar>
            <w:vAlign w:val="center"/>
          </w:tcPr>
          <w:p w14:paraId="5C6A585F" w14:textId="77777777" w:rsidR="00F95EDB" w:rsidRPr="00914DB6" w:rsidRDefault="00F95EDB" w:rsidP="00F95EDB">
            <w:pPr>
              <w:jc w:val="center"/>
              <w:rPr>
                <w:rFonts w:ascii="Arial" w:eastAsia="Times New Roman" w:hAnsi="Arial" w:cs="Arial"/>
                <w:color w:val="000000"/>
                <w:position w:val="-2"/>
                <w:sz w:val="20"/>
                <w:szCs w:val="20"/>
                <w:lang w:eastAsia="sl-SI"/>
              </w:rPr>
            </w:pPr>
            <w:r w:rsidRPr="00914DB6">
              <w:rPr>
                <w:rFonts w:ascii="Arial" w:eastAsia="Times New Roman" w:hAnsi="Arial" w:cs="Arial"/>
                <w:b/>
                <w:bCs/>
                <w:color w:val="000000"/>
                <w:position w:val="-2"/>
                <w:sz w:val="20"/>
                <w:szCs w:val="20"/>
                <w:lang w:eastAsia="sl-SI"/>
              </w:rPr>
              <w:t>javni / zasebni</w:t>
            </w:r>
            <w:r w:rsidRPr="00914DB6">
              <w:rPr>
                <w:rFonts w:ascii="Arial" w:eastAsia="Times New Roman" w:hAnsi="Arial" w:cs="Arial"/>
                <w:color w:val="000000"/>
                <w:position w:val="-2"/>
                <w:sz w:val="20"/>
                <w:szCs w:val="20"/>
                <w:lang w:eastAsia="sl-SI"/>
              </w:rPr>
              <w:t xml:space="preserve"> naročnik</w:t>
            </w:r>
          </w:p>
          <w:p w14:paraId="76CD2A98" w14:textId="77777777" w:rsidR="00006FCE" w:rsidRPr="00914DB6" w:rsidRDefault="00006FCE" w:rsidP="00F95EDB">
            <w:pPr>
              <w:jc w:val="center"/>
              <w:rPr>
                <w:rFonts w:ascii="Arial" w:hAnsi="Arial" w:cs="Arial"/>
                <w:sz w:val="18"/>
                <w:szCs w:val="18"/>
              </w:rPr>
            </w:pPr>
            <w:r w:rsidRPr="00914DB6">
              <w:rPr>
                <w:rFonts w:ascii="Arial" w:hAnsi="Arial" w:cs="Arial"/>
                <w:color w:val="808080" w:themeColor="background1" w:themeShade="80"/>
                <w:position w:val="-2"/>
                <w:sz w:val="18"/>
                <w:szCs w:val="18"/>
                <w:shd w:val="clear" w:color="auto" w:fill="FFFFFF"/>
              </w:rPr>
              <w:t>(ustrezno označite)</w:t>
            </w:r>
          </w:p>
        </w:tc>
      </w:tr>
    </w:tbl>
    <w:p w14:paraId="5D453464" w14:textId="77777777" w:rsidR="006A3AB8" w:rsidRPr="00914DB6" w:rsidRDefault="006A3AB8" w:rsidP="006A3AB8">
      <w:pPr>
        <w:shd w:val="clear" w:color="auto" w:fill="FFFFFF"/>
        <w:spacing w:after="0" w:line="240" w:lineRule="auto"/>
        <w:jc w:val="both"/>
        <w:rPr>
          <w:rFonts w:ascii="Arial" w:hAnsi="Arial" w:cs="Arial"/>
          <w:sz w:val="20"/>
          <w:szCs w:val="20"/>
          <w:shd w:val="clear" w:color="auto" w:fill="FFFFFF"/>
        </w:rPr>
      </w:pPr>
    </w:p>
    <w:p w14:paraId="42F7CFAC" w14:textId="77777777" w:rsidR="006A3AB8" w:rsidRPr="00914DB6" w:rsidRDefault="006A3AB8" w:rsidP="006A3AB8">
      <w:pPr>
        <w:shd w:val="clear" w:color="auto" w:fill="FFFFFF"/>
        <w:spacing w:after="0" w:line="240" w:lineRule="auto"/>
        <w:jc w:val="both"/>
        <w:rPr>
          <w:rFonts w:ascii="Arial" w:hAnsi="Arial" w:cs="Arial"/>
          <w:b/>
          <w:bCs/>
          <w:sz w:val="20"/>
          <w:szCs w:val="20"/>
          <w:shd w:val="clear" w:color="auto" w:fill="FFFFFF"/>
        </w:rPr>
      </w:pPr>
      <w:r w:rsidRPr="00914DB6">
        <w:rPr>
          <w:rFonts w:ascii="Arial" w:hAnsi="Arial" w:cs="Arial"/>
          <w:b/>
          <w:bCs/>
          <w:sz w:val="20"/>
          <w:szCs w:val="20"/>
          <w:shd w:val="clear" w:color="auto" w:fill="FFFFFF"/>
        </w:rPr>
        <w:t>Posel je zaključen ter je bil izvedenem pravočasno, strokovno, kvalitetno in v skladu z določili pogodbe.</w:t>
      </w:r>
    </w:p>
    <w:p w14:paraId="37E6D02D" w14:textId="77777777" w:rsidR="006A3AB8" w:rsidRPr="00914DB6" w:rsidRDefault="006A3AB8" w:rsidP="006A3AB8">
      <w:pPr>
        <w:shd w:val="clear" w:color="auto" w:fill="FFFFFF"/>
        <w:spacing w:after="0" w:line="240" w:lineRule="auto"/>
        <w:jc w:val="both"/>
        <w:rPr>
          <w:rFonts w:ascii="Arial" w:hAnsi="Arial" w:cs="Arial"/>
          <w:sz w:val="20"/>
          <w:szCs w:val="20"/>
        </w:rPr>
      </w:pPr>
    </w:p>
    <w:tbl>
      <w:tblPr>
        <w:tblStyle w:val="NormalTablePHPDOCX"/>
        <w:tblW w:w="8040" w:type="dxa"/>
        <w:tblInd w:w="108" w:type="dxa"/>
        <w:shd w:val="clear" w:color="auto" w:fill="FFFFFF"/>
        <w:tblLook w:val="04A0" w:firstRow="1" w:lastRow="0" w:firstColumn="1" w:lastColumn="0" w:noHBand="0" w:noVBand="1"/>
      </w:tblPr>
      <w:tblGrid>
        <w:gridCol w:w="3360"/>
        <w:gridCol w:w="2976"/>
        <w:gridCol w:w="1704"/>
      </w:tblGrid>
      <w:tr w:rsidR="006A3AB8" w:rsidRPr="00914DB6" w14:paraId="6849E4F6" w14:textId="77777777" w:rsidTr="008C2C6C">
        <w:tc>
          <w:tcPr>
            <w:tcW w:w="3195" w:type="dxa"/>
            <w:shd w:val="clear" w:color="auto" w:fill="FFFFFF"/>
            <w:tcMar>
              <w:top w:w="75" w:type="dxa"/>
              <w:bottom w:w="75" w:type="dxa"/>
            </w:tcMar>
            <w:vAlign w:val="center"/>
          </w:tcPr>
          <w:p w14:paraId="2CCD2E42" w14:textId="77777777" w:rsidR="006A3AB8" w:rsidRPr="00914DB6" w:rsidRDefault="006A3AB8" w:rsidP="006A3AB8">
            <w:pPr>
              <w:jc w:val="right"/>
              <w:rPr>
                <w:rFonts w:ascii="Arial" w:hAnsi="Arial" w:cs="Arial"/>
                <w:sz w:val="20"/>
                <w:szCs w:val="20"/>
              </w:rPr>
            </w:pPr>
            <w:r w:rsidRPr="00914DB6">
              <w:rPr>
                <w:rFonts w:ascii="Arial" w:hAnsi="Arial" w:cs="Arial"/>
                <w:position w:val="-2"/>
                <w:sz w:val="20"/>
                <w:szCs w:val="20"/>
                <w:shd w:val="clear" w:color="auto" w:fill="FFFFFF"/>
              </w:rPr>
              <w:t>Kraj in datum:</w:t>
            </w:r>
          </w:p>
        </w:tc>
        <w:tc>
          <w:tcPr>
            <w:tcW w:w="2340" w:type="dxa"/>
            <w:shd w:val="clear" w:color="auto" w:fill="FFFFFF"/>
            <w:tcMar>
              <w:top w:w="75" w:type="dxa"/>
              <w:bottom w:w="75" w:type="dxa"/>
            </w:tcMar>
            <w:vAlign w:val="center"/>
          </w:tcPr>
          <w:p w14:paraId="567460A2" w14:textId="77777777" w:rsidR="006A3AB8" w:rsidRPr="00914DB6" w:rsidRDefault="006A3AB8" w:rsidP="006A3AB8">
            <w:pPr>
              <w:rPr>
                <w:rFonts w:ascii="Arial" w:hAnsi="Arial" w:cs="Arial"/>
                <w:sz w:val="20"/>
                <w:szCs w:val="20"/>
              </w:rPr>
            </w:pPr>
            <w:r w:rsidRPr="00914DB6">
              <w:rPr>
                <w:rFonts w:ascii="Arial" w:hAnsi="Arial" w:cs="Arial"/>
                <w:position w:val="-2"/>
                <w:sz w:val="20"/>
                <w:szCs w:val="20"/>
                <w:shd w:val="clear" w:color="auto" w:fill="FFFFFF"/>
              </w:rPr>
              <w:t> _______________________</w:t>
            </w:r>
          </w:p>
        </w:tc>
        <w:tc>
          <w:tcPr>
            <w:tcW w:w="1620" w:type="dxa"/>
            <w:shd w:val="clear" w:color="auto" w:fill="FFFFFF"/>
            <w:tcMar>
              <w:top w:w="75" w:type="dxa"/>
              <w:bottom w:w="75" w:type="dxa"/>
            </w:tcMar>
            <w:vAlign w:val="center"/>
          </w:tcPr>
          <w:p w14:paraId="49AC0BB4" w14:textId="77777777" w:rsidR="006A3AB8" w:rsidRPr="00914DB6" w:rsidRDefault="006A3AB8" w:rsidP="006A3AB8">
            <w:pPr>
              <w:rPr>
                <w:rFonts w:ascii="Arial" w:hAnsi="Arial" w:cs="Arial"/>
                <w:sz w:val="20"/>
                <w:szCs w:val="20"/>
              </w:rPr>
            </w:pPr>
            <w:r w:rsidRPr="00914DB6">
              <w:rPr>
                <w:rFonts w:ascii="Arial" w:hAnsi="Arial" w:cs="Arial"/>
                <w:position w:val="-2"/>
                <w:sz w:val="20"/>
                <w:szCs w:val="20"/>
                <w:shd w:val="clear" w:color="auto" w:fill="FFFFFF"/>
              </w:rPr>
              <w:t> </w:t>
            </w:r>
          </w:p>
        </w:tc>
      </w:tr>
      <w:tr w:rsidR="006A3AB8" w:rsidRPr="00914DB6" w14:paraId="480F76D3" w14:textId="77777777" w:rsidTr="008C2C6C">
        <w:tc>
          <w:tcPr>
            <w:tcW w:w="3195" w:type="dxa"/>
            <w:shd w:val="clear" w:color="auto" w:fill="FFFFFF"/>
            <w:tcMar>
              <w:top w:w="75" w:type="dxa"/>
              <w:bottom w:w="75" w:type="dxa"/>
            </w:tcMar>
            <w:vAlign w:val="center"/>
          </w:tcPr>
          <w:p w14:paraId="75E192C5" w14:textId="77777777" w:rsidR="006A3AB8" w:rsidRPr="00914DB6" w:rsidRDefault="006A3AB8" w:rsidP="006A3AB8">
            <w:pPr>
              <w:jc w:val="right"/>
              <w:rPr>
                <w:rFonts w:ascii="Arial" w:hAnsi="Arial" w:cs="Arial"/>
                <w:sz w:val="20"/>
                <w:szCs w:val="20"/>
              </w:rPr>
            </w:pPr>
            <w:r w:rsidRPr="00914DB6">
              <w:rPr>
                <w:rFonts w:ascii="Arial" w:hAnsi="Arial" w:cs="Arial"/>
                <w:position w:val="-2"/>
                <w:sz w:val="20"/>
                <w:szCs w:val="20"/>
                <w:shd w:val="clear" w:color="auto" w:fill="FFFFFF"/>
              </w:rPr>
              <w:t xml:space="preserve">Ime in priimek odgovorne osebe </w:t>
            </w:r>
            <w:r w:rsidR="00DE4FAE" w:rsidRPr="00914DB6">
              <w:rPr>
                <w:rFonts w:ascii="Arial" w:hAnsi="Arial" w:cs="Arial"/>
                <w:position w:val="-2"/>
                <w:sz w:val="20"/>
                <w:szCs w:val="20"/>
                <w:shd w:val="clear" w:color="auto" w:fill="FFFFFF"/>
              </w:rPr>
              <w:t>izdajatelja</w:t>
            </w:r>
            <w:r w:rsidRPr="00914DB6">
              <w:rPr>
                <w:rFonts w:ascii="Arial" w:hAnsi="Arial" w:cs="Arial"/>
                <w:position w:val="-2"/>
                <w:sz w:val="20"/>
                <w:szCs w:val="20"/>
                <w:shd w:val="clear" w:color="auto" w:fill="FFFFFF"/>
              </w:rPr>
              <w:t xml:space="preserve"> reference:</w:t>
            </w:r>
          </w:p>
        </w:tc>
        <w:tc>
          <w:tcPr>
            <w:tcW w:w="2340" w:type="dxa"/>
            <w:shd w:val="clear" w:color="auto" w:fill="FFFFFF"/>
            <w:tcMar>
              <w:top w:w="75" w:type="dxa"/>
              <w:bottom w:w="75" w:type="dxa"/>
            </w:tcMar>
            <w:vAlign w:val="center"/>
          </w:tcPr>
          <w:p w14:paraId="69C894DD" w14:textId="77777777" w:rsidR="006A3AB8" w:rsidRPr="00914DB6" w:rsidRDefault="006A3AB8" w:rsidP="006A3AB8">
            <w:pPr>
              <w:rPr>
                <w:rFonts w:ascii="Arial" w:hAnsi="Arial" w:cs="Arial"/>
                <w:position w:val="-2"/>
                <w:sz w:val="20"/>
                <w:szCs w:val="20"/>
                <w:shd w:val="clear" w:color="auto" w:fill="FFFFFF"/>
              </w:rPr>
            </w:pPr>
            <w:r w:rsidRPr="00914DB6">
              <w:rPr>
                <w:rFonts w:ascii="Arial" w:hAnsi="Arial" w:cs="Arial"/>
                <w:position w:val="-2"/>
                <w:sz w:val="20"/>
                <w:szCs w:val="20"/>
                <w:shd w:val="clear" w:color="auto" w:fill="FFFFFF"/>
              </w:rPr>
              <w:t> </w:t>
            </w:r>
          </w:p>
          <w:p w14:paraId="4F03C185" w14:textId="77777777" w:rsidR="006A3AB8" w:rsidRPr="00914DB6" w:rsidRDefault="006A3AB8" w:rsidP="006A3AB8">
            <w:pPr>
              <w:rPr>
                <w:rFonts w:ascii="Arial" w:hAnsi="Arial" w:cs="Arial"/>
                <w:sz w:val="20"/>
                <w:szCs w:val="20"/>
              </w:rPr>
            </w:pPr>
            <w:r w:rsidRPr="00914DB6">
              <w:rPr>
                <w:rFonts w:ascii="Arial" w:hAnsi="Arial" w:cs="Arial"/>
                <w:position w:val="-2"/>
                <w:sz w:val="20"/>
                <w:szCs w:val="20"/>
                <w:shd w:val="clear" w:color="auto" w:fill="FFFFFF"/>
              </w:rPr>
              <w:t xml:space="preserve"> _______________________</w:t>
            </w:r>
          </w:p>
        </w:tc>
        <w:tc>
          <w:tcPr>
            <w:tcW w:w="1620" w:type="dxa"/>
            <w:shd w:val="clear" w:color="auto" w:fill="FFFFFF"/>
            <w:tcMar>
              <w:top w:w="75" w:type="dxa"/>
              <w:bottom w:w="75" w:type="dxa"/>
            </w:tcMar>
            <w:vAlign w:val="center"/>
          </w:tcPr>
          <w:p w14:paraId="5E23DFFC" w14:textId="77777777" w:rsidR="006A3AB8" w:rsidRPr="00914DB6" w:rsidRDefault="006A3AB8" w:rsidP="006A3AB8">
            <w:pPr>
              <w:rPr>
                <w:rFonts w:ascii="Arial" w:hAnsi="Arial" w:cs="Arial"/>
                <w:sz w:val="20"/>
                <w:szCs w:val="20"/>
              </w:rPr>
            </w:pPr>
          </w:p>
          <w:p w14:paraId="2154AA21" w14:textId="77777777" w:rsidR="006A3AB8" w:rsidRPr="00914DB6" w:rsidRDefault="006A3AB8" w:rsidP="006A3AB8">
            <w:pPr>
              <w:jc w:val="center"/>
              <w:rPr>
                <w:rFonts w:ascii="Arial" w:hAnsi="Arial" w:cs="Arial"/>
                <w:sz w:val="18"/>
                <w:szCs w:val="18"/>
              </w:rPr>
            </w:pPr>
            <w:r w:rsidRPr="00914DB6">
              <w:rPr>
                <w:rFonts w:ascii="Arial" w:hAnsi="Arial" w:cs="Arial"/>
                <w:color w:val="808080" w:themeColor="background1" w:themeShade="80"/>
                <w:position w:val="-2"/>
                <w:sz w:val="18"/>
                <w:szCs w:val="18"/>
                <w:shd w:val="clear" w:color="auto" w:fill="FFFFFF"/>
              </w:rPr>
              <w:t>(žig in podpis)</w:t>
            </w:r>
          </w:p>
        </w:tc>
      </w:tr>
    </w:tbl>
    <w:p w14:paraId="144E5765" w14:textId="77777777" w:rsidR="00F12CD2" w:rsidRPr="00914DB6" w:rsidRDefault="00F12CD2" w:rsidP="006A3AB8">
      <w:pPr>
        <w:spacing w:after="0" w:line="240" w:lineRule="auto"/>
        <w:rPr>
          <w:rFonts w:ascii="Arial" w:hAnsi="Arial" w:cs="Arial"/>
          <w:b/>
          <w:bCs/>
          <w:i/>
          <w:iCs/>
          <w:color w:val="000000"/>
          <w:sz w:val="18"/>
          <w:szCs w:val="18"/>
        </w:rPr>
      </w:pPr>
    </w:p>
    <w:p w14:paraId="1C7B6FE5" w14:textId="77777777" w:rsidR="00200F30" w:rsidRPr="00914DB6" w:rsidRDefault="00200F30" w:rsidP="006A3AB8">
      <w:pPr>
        <w:spacing w:after="0" w:line="240" w:lineRule="auto"/>
        <w:rPr>
          <w:rFonts w:ascii="Arial" w:hAnsi="Arial" w:cs="Arial"/>
          <w:b/>
          <w:bCs/>
          <w:i/>
          <w:iCs/>
          <w:color w:val="000000"/>
          <w:sz w:val="18"/>
          <w:szCs w:val="18"/>
        </w:rPr>
      </w:pPr>
    </w:p>
    <w:p w14:paraId="4680727E" w14:textId="77777777" w:rsidR="00C9228B" w:rsidRPr="00914DB6" w:rsidRDefault="00C9228B" w:rsidP="006A3AB8">
      <w:pPr>
        <w:spacing w:after="0" w:line="240" w:lineRule="auto"/>
        <w:rPr>
          <w:rFonts w:ascii="Arial" w:hAnsi="Arial" w:cs="Arial"/>
          <w:b/>
          <w:bCs/>
          <w:i/>
          <w:iCs/>
          <w:color w:val="000000"/>
          <w:sz w:val="18"/>
          <w:szCs w:val="18"/>
        </w:rPr>
      </w:pPr>
    </w:p>
    <w:p w14:paraId="48B51E7E" w14:textId="77777777" w:rsidR="00C9228B" w:rsidRPr="00914DB6" w:rsidRDefault="00C9228B" w:rsidP="006A3AB8">
      <w:pPr>
        <w:spacing w:after="0" w:line="240" w:lineRule="auto"/>
        <w:rPr>
          <w:rFonts w:ascii="Arial" w:hAnsi="Arial" w:cs="Arial"/>
          <w:b/>
          <w:bCs/>
          <w:i/>
          <w:iCs/>
          <w:color w:val="000000"/>
          <w:sz w:val="18"/>
          <w:szCs w:val="18"/>
        </w:rPr>
      </w:pPr>
    </w:p>
    <w:p w14:paraId="675FB5FE" w14:textId="77777777" w:rsidR="009E6AE0" w:rsidRPr="00914DB6" w:rsidRDefault="009E6AE0" w:rsidP="006A3AB8">
      <w:pPr>
        <w:spacing w:after="0" w:line="240" w:lineRule="auto"/>
        <w:rPr>
          <w:rFonts w:ascii="Arial" w:hAnsi="Arial" w:cs="Arial"/>
          <w:b/>
          <w:bCs/>
          <w:i/>
          <w:iCs/>
          <w:color w:val="000000"/>
          <w:sz w:val="18"/>
          <w:szCs w:val="18"/>
        </w:rPr>
      </w:pPr>
    </w:p>
    <w:p w14:paraId="5DD5B287" w14:textId="77777777" w:rsidR="009E6AE0" w:rsidRPr="00914DB6" w:rsidRDefault="009E6AE0" w:rsidP="006A3AB8">
      <w:pPr>
        <w:spacing w:after="0" w:line="240" w:lineRule="auto"/>
        <w:rPr>
          <w:rFonts w:ascii="Arial" w:hAnsi="Arial" w:cs="Arial"/>
          <w:b/>
          <w:bCs/>
          <w:i/>
          <w:iCs/>
          <w:color w:val="000000"/>
          <w:sz w:val="18"/>
          <w:szCs w:val="18"/>
        </w:rPr>
      </w:pPr>
    </w:p>
    <w:p w14:paraId="6A2EDC67" w14:textId="77777777" w:rsidR="00C9228B" w:rsidRPr="00914DB6" w:rsidRDefault="00C9228B" w:rsidP="006A3AB8">
      <w:pPr>
        <w:spacing w:after="0" w:line="240" w:lineRule="auto"/>
        <w:rPr>
          <w:rFonts w:ascii="Arial" w:hAnsi="Arial" w:cs="Arial"/>
          <w:b/>
          <w:bCs/>
          <w:i/>
          <w:iCs/>
          <w:color w:val="000000"/>
          <w:sz w:val="18"/>
          <w:szCs w:val="18"/>
        </w:rPr>
      </w:pPr>
      <w:r w:rsidRPr="00914DB6">
        <w:rPr>
          <w:rFonts w:ascii="Arial" w:hAnsi="Arial" w:cs="Arial"/>
          <w:b/>
          <w:bCs/>
          <w:i/>
          <w:iCs/>
          <w:color w:val="000000"/>
          <w:sz w:val="18"/>
          <w:szCs w:val="18"/>
        </w:rPr>
        <w:t xml:space="preserve">NAVODILO: </w:t>
      </w:r>
      <w:r w:rsidRPr="00914DB6">
        <w:rPr>
          <w:rFonts w:ascii="Arial" w:hAnsi="Arial" w:cs="Arial"/>
          <w:i/>
          <w:iCs/>
          <w:color w:val="000000"/>
          <w:sz w:val="18"/>
          <w:szCs w:val="18"/>
        </w:rPr>
        <w:t>V primeru več referenčnih potrdil se obrazec razmnoži.</w:t>
      </w:r>
    </w:p>
    <w:p w14:paraId="22CA42D2" w14:textId="77777777" w:rsidR="00EA355D" w:rsidRPr="00914DB6" w:rsidRDefault="00EA355D" w:rsidP="00C9228B">
      <w:pPr>
        <w:spacing w:after="0" w:line="240" w:lineRule="auto"/>
        <w:rPr>
          <w:rFonts w:ascii="Arial" w:hAnsi="Arial" w:cs="Arial"/>
          <w:b/>
          <w:bCs/>
          <w:i/>
          <w:iCs/>
          <w:color w:val="000000"/>
          <w:sz w:val="18"/>
          <w:szCs w:val="18"/>
        </w:rPr>
      </w:pPr>
    </w:p>
    <w:p w14:paraId="44723F3E" w14:textId="77777777" w:rsidR="006A3AB8" w:rsidRPr="00914DB6" w:rsidRDefault="006A3AB8" w:rsidP="00C9228B">
      <w:pPr>
        <w:spacing w:after="0" w:line="240" w:lineRule="auto"/>
        <w:rPr>
          <w:rFonts w:ascii="Arial" w:hAnsi="Arial" w:cs="Arial"/>
          <w:b/>
          <w:bCs/>
          <w:i/>
          <w:iCs/>
          <w:color w:val="000000"/>
          <w:sz w:val="18"/>
          <w:szCs w:val="18"/>
        </w:rPr>
      </w:pPr>
      <w:r w:rsidRPr="00914DB6">
        <w:rPr>
          <w:rFonts w:ascii="Arial" w:hAnsi="Arial" w:cs="Arial"/>
          <w:b/>
          <w:bCs/>
          <w:i/>
          <w:iCs/>
          <w:color w:val="000000"/>
          <w:sz w:val="18"/>
          <w:szCs w:val="18"/>
        </w:rPr>
        <w:t>OPOMBE:</w:t>
      </w:r>
    </w:p>
    <w:p w14:paraId="6DF0F5E7" w14:textId="77777777" w:rsidR="006A3AB8" w:rsidRPr="00914DB6" w:rsidRDefault="006A3AB8" w:rsidP="00550BC6">
      <w:pPr>
        <w:numPr>
          <w:ilvl w:val="0"/>
          <w:numId w:val="10"/>
        </w:numPr>
        <w:shd w:val="clear" w:color="auto" w:fill="FFFFFF"/>
        <w:spacing w:after="0" w:line="240" w:lineRule="auto"/>
        <w:jc w:val="both"/>
        <w:rPr>
          <w:rFonts w:ascii="Arial" w:hAnsi="Arial" w:cs="Arial"/>
          <w:i/>
          <w:iCs/>
          <w:color w:val="000000"/>
          <w:sz w:val="18"/>
          <w:szCs w:val="18"/>
        </w:rPr>
      </w:pPr>
      <w:r w:rsidRPr="00914DB6">
        <w:rPr>
          <w:rFonts w:ascii="Arial" w:hAnsi="Arial" w:cs="Arial"/>
          <w:i/>
          <w:iCs/>
          <w:color w:val="000000"/>
          <w:sz w:val="18"/>
          <w:szCs w:val="18"/>
        </w:rPr>
        <w:t>Naročnik bo upošteval izključno že zaključene posle.</w:t>
      </w:r>
    </w:p>
    <w:p w14:paraId="50168A97" w14:textId="77777777" w:rsidR="006A3AB8" w:rsidRPr="00914DB6" w:rsidRDefault="006A3AB8" w:rsidP="00550BC6">
      <w:pPr>
        <w:numPr>
          <w:ilvl w:val="0"/>
          <w:numId w:val="10"/>
        </w:numPr>
        <w:shd w:val="clear" w:color="auto" w:fill="FFFFFF"/>
        <w:spacing w:after="0" w:line="240" w:lineRule="auto"/>
        <w:jc w:val="both"/>
        <w:rPr>
          <w:rFonts w:ascii="Arial" w:hAnsi="Arial" w:cs="Arial"/>
          <w:i/>
          <w:iCs/>
          <w:color w:val="000000"/>
          <w:sz w:val="18"/>
          <w:szCs w:val="18"/>
        </w:rPr>
      </w:pPr>
      <w:r w:rsidRPr="00914DB6">
        <w:rPr>
          <w:rFonts w:ascii="Arial" w:hAnsi="Arial" w:cs="Arial"/>
          <w:i/>
          <w:iCs/>
          <w:color w:val="000000"/>
          <w:sz w:val="18"/>
          <w:szCs w:val="18"/>
        </w:rPr>
        <w:t xml:space="preserve">Reference, ki ne bodo vpisane v obrazec in potrjene s strani </w:t>
      </w:r>
      <w:r w:rsidR="00D461CB" w:rsidRPr="00914DB6">
        <w:rPr>
          <w:rFonts w:ascii="Arial" w:hAnsi="Arial" w:cs="Arial"/>
          <w:i/>
          <w:iCs/>
          <w:color w:val="000000"/>
          <w:sz w:val="18"/>
          <w:szCs w:val="18"/>
        </w:rPr>
        <w:t xml:space="preserve">referenčnih </w:t>
      </w:r>
      <w:r w:rsidRPr="00914DB6">
        <w:rPr>
          <w:rFonts w:ascii="Arial" w:hAnsi="Arial" w:cs="Arial"/>
          <w:i/>
          <w:iCs/>
          <w:color w:val="000000"/>
          <w:sz w:val="18"/>
          <w:szCs w:val="18"/>
        </w:rPr>
        <w:t>naročnikov na tem obrazcu ali na potrdilu, ki po vsebini vsebuje vse podatke iz tega obrazca, se pri ocenjevanju ne bodo upoštevale, če ne bodo predložene ali ne bodo predložene, če bo naročnik zahteval naknadno predložitev teh potrdil.</w:t>
      </w:r>
    </w:p>
    <w:p w14:paraId="0BCF9D73" w14:textId="77777777" w:rsidR="006A3AB8" w:rsidRPr="00914DB6" w:rsidRDefault="0020205C" w:rsidP="00256184">
      <w:pPr>
        <w:spacing w:after="0" w:line="240" w:lineRule="auto"/>
        <w:rPr>
          <w:rFonts w:ascii="Arial" w:hAnsi="Arial" w:cs="Arial"/>
          <w:i/>
          <w:iCs/>
          <w:color w:val="000000"/>
          <w:sz w:val="18"/>
          <w:szCs w:val="18"/>
        </w:rPr>
      </w:pPr>
      <w:r w:rsidRPr="00914DB6">
        <w:rPr>
          <w:rFonts w:ascii="Arial" w:hAnsi="Arial" w:cs="Arial"/>
          <w:i/>
          <w:iCs/>
          <w:color w:val="000000"/>
          <w:sz w:val="18"/>
          <w:szCs w:val="18"/>
        </w:rPr>
        <w:br w:type="page"/>
      </w:r>
    </w:p>
    <w:p w14:paraId="36D7E90B" w14:textId="77777777" w:rsidR="00E12820" w:rsidRPr="00914DB6" w:rsidRDefault="00E12820" w:rsidP="00E12820">
      <w:pPr>
        <w:jc w:val="right"/>
        <w:rPr>
          <w:rFonts w:ascii="Arial" w:hAnsi="Arial" w:cs="Arial"/>
          <w:b/>
          <w:sz w:val="21"/>
          <w:szCs w:val="21"/>
        </w:rPr>
      </w:pPr>
      <w:r w:rsidRPr="00914DB6">
        <w:rPr>
          <w:rFonts w:ascii="Arial" w:hAnsi="Arial" w:cs="Arial"/>
          <w:b/>
          <w:sz w:val="21"/>
          <w:szCs w:val="21"/>
        </w:rPr>
        <w:lastRenderedPageBreak/>
        <w:t>Obrazec št. 1</w:t>
      </w:r>
      <w:r w:rsidR="009E6AE0" w:rsidRPr="00914DB6">
        <w:rPr>
          <w:rFonts w:ascii="Arial" w:hAnsi="Arial" w:cs="Arial"/>
          <w:b/>
          <w:sz w:val="21"/>
          <w:szCs w:val="21"/>
        </w:rPr>
        <w:t>4</w:t>
      </w:r>
    </w:p>
    <w:p w14:paraId="1414218B" w14:textId="77777777" w:rsidR="00E12820" w:rsidRPr="00914DB6" w:rsidRDefault="00E12820" w:rsidP="00E12820">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noProof/>
          <w:color w:val="000000" w:themeColor="text1"/>
          <w:sz w:val="24"/>
          <w:szCs w:val="24"/>
          <w:lang w:eastAsia="sl-SI"/>
        </w:rPr>
        <mc:AlternateContent>
          <mc:Choice Requires="wps">
            <w:drawing>
              <wp:anchor distT="0" distB="0" distL="114300" distR="114300" simplePos="0" relativeHeight="251649536" behindDoc="0" locked="0" layoutInCell="1" allowOverlap="1" wp14:anchorId="07FF38B7" wp14:editId="652F83F1">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C38425D" w14:textId="77777777" w:rsidR="00325212" w:rsidRPr="00E12820" w:rsidRDefault="00325212"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2556D53C" w14:textId="77777777" w:rsidR="00325212" w:rsidRPr="00BA59F2" w:rsidRDefault="00325212"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FF38B7" id="Pravokotnik 41" o:spid="_x0000_s1077" style="position:absolute;left:0;text-align:left;margin-left:41.65pt;margin-top:.35pt;width:380.25pt;height:36.7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" fillcolor="#9ecb81 [2169]" strokecolor="#70ad47 [3209]" strokeweight=".5pt">
                <v:fill color2="#8ac066 [2617]" rotate="t" colors="0 #b5d5a7;.5 #aace99;1 #9cca86" focus="100%" type="gradient">
                  <o:fill v:ext="view" type="gradientUnscaled"/>
                </v:fill>
                <v:textbox>
                  <w:txbxContent>
                    <w:p w14:paraId="4C38425D" w14:textId="77777777" w:rsidR="00325212" w:rsidRPr="00E12820" w:rsidRDefault="00325212"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2556D53C" w14:textId="77777777" w:rsidR="00325212" w:rsidRPr="00BA59F2" w:rsidRDefault="00325212" w:rsidP="00E1282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63577D1A" w14:textId="77777777" w:rsidR="00E12820" w:rsidRPr="00914DB6" w:rsidRDefault="00E12820" w:rsidP="00E12820">
      <w:pPr>
        <w:tabs>
          <w:tab w:val="left" w:pos="3105"/>
        </w:tabs>
        <w:spacing w:after="0" w:line="240" w:lineRule="auto"/>
        <w:rPr>
          <w:rFonts w:ascii="Arial" w:hAnsi="Arial" w:cs="Arial"/>
          <w:sz w:val="21"/>
          <w:szCs w:val="21"/>
        </w:rPr>
      </w:pPr>
    </w:p>
    <w:p w14:paraId="2E6743B6" w14:textId="77777777" w:rsidR="0046785D" w:rsidRPr="00914DB6" w:rsidRDefault="0046785D" w:rsidP="002945CC">
      <w:pPr>
        <w:tabs>
          <w:tab w:val="left" w:pos="1410"/>
        </w:tabs>
        <w:rPr>
          <w:rFonts w:ascii="Arial" w:hAnsi="Arial" w:cs="Arial"/>
          <w:sz w:val="21"/>
          <w:szCs w:val="21"/>
        </w:rPr>
      </w:pPr>
    </w:p>
    <w:p w14:paraId="4A9D5ADC" w14:textId="77777777" w:rsidR="00FF0228" w:rsidRPr="00914DB6" w:rsidRDefault="00FF0228" w:rsidP="00E12820">
      <w:pPr>
        <w:autoSpaceDE w:val="0"/>
        <w:autoSpaceDN w:val="0"/>
        <w:adjustRightInd w:val="0"/>
        <w:spacing w:after="0"/>
        <w:rPr>
          <w:rFonts w:ascii="Arial" w:hAnsi="Arial" w:cs="Arial"/>
          <w:color w:val="000000"/>
          <w:sz w:val="20"/>
          <w:szCs w:val="20"/>
        </w:rPr>
      </w:pPr>
    </w:p>
    <w:p w14:paraId="11B3772D" w14:textId="77777777" w:rsidR="00E12820" w:rsidRPr="00914DB6" w:rsidRDefault="00E12820" w:rsidP="00E12820">
      <w:pPr>
        <w:autoSpaceDE w:val="0"/>
        <w:autoSpaceDN w:val="0"/>
        <w:adjustRightInd w:val="0"/>
        <w:spacing w:after="0"/>
        <w:rPr>
          <w:rFonts w:ascii="Arial" w:hAnsi="Arial" w:cs="Arial"/>
          <w:color w:val="000000"/>
          <w:sz w:val="20"/>
          <w:szCs w:val="20"/>
        </w:rPr>
      </w:pPr>
      <w:r w:rsidRPr="00914DB6">
        <w:rPr>
          <w:rFonts w:ascii="Arial" w:hAnsi="Arial" w:cs="Arial"/>
          <w:color w:val="000000"/>
          <w:sz w:val="20"/>
          <w:szCs w:val="20"/>
        </w:rPr>
        <w:t>Podpisani _________________________________________________(</w:t>
      </w:r>
      <w:r w:rsidRPr="00914DB6">
        <w:rPr>
          <w:rFonts w:ascii="Arial" w:hAnsi="Arial" w:cs="Arial"/>
          <w:i/>
          <w:color w:val="000000"/>
          <w:sz w:val="20"/>
          <w:szCs w:val="20"/>
        </w:rPr>
        <w:t>ime in priimek pooblastitelja</w:t>
      </w:r>
      <w:r w:rsidRPr="00914DB6">
        <w:rPr>
          <w:rFonts w:ascii="Arial" w:hAnsi="Arial" w:cs="Arial"/>
          <w:color w:val="000000"/>
          <w:sz w:val="20"/>
          <w:szCs w:val="20"/>
        </w:rPr>
        <w:t xml:space="preserve">),  </w:t>
      </w:r>
    </w:p>
    <w:p w14:paraId="2CEFB73D" w14:textId="77777777" w:rsidR="00E12820" w:rsidRPr="00914DB6" w:rsidRDefault="00E12820" w:rsidP="00E12820">
      <w:pPr>
        <w:autoSpaceDE w:val="0"/>
        <w:autoSpaceDN w:val="0"/>
        <w:adjustRightInd w:val="0"/>
        <w:spacing w:after="0"/>
        <w:rPr>
          <w:rFonts w:ascii="Arial" w:hAnsi="Arial" w:cs="Arial"/>
          <w:sz w:val="20"/>
          <w:szCs w:val="20"/>
        </w:rPr>
      </w:pPr>
    </w:p>
    <w:p w14:paraId="03557A5A" w14:textId="77777777" w:rsidR="00E12820" w:rsidRPr="00914DB6" w:rsidRDefault="00E12820" w:rsidP="00E12820">
      <w:pPr>
        <w:autoSpaceDE w:val="0"/>
        <w:autoSpaceDN w:val="0"/>
        <w:adjustRightInd w:val="0"/>
        <w:spacing w:after="0"/>
        <w:rPr>
          <w:rFonts w:ascii="Arial" w:hAnsi="Arial" w:cs="Arial"/>
          <w:color w:val="000000"/>
          <w:sz w:val="20"/>
          <w:szCs w:val="20"/>
        </w:rPr>
      </w:pPr>
      <w:r w:rsidRPr="00914DB6">
        <w:rPr>
          <w:rFonts w:ascii="Arial" w:hAnsi="Arial" w:cs="Arial"/>
          <w:color w:val="000000"/>
          <w:sz w:val="20"/>
          <w:szCs w:val="20"/>
        </w:rPr>
        <w:t>_____________________________________________________________(</w:t>
      </w:r>
      <w:r w:rsidRPr="00914DB6">
        <w:rPr>
          <w:rFonts w:ascii="Arial" w:hAnsi="Arial" w:cs="Arial"/>
          <w:i/>
          <w:color w:val="000000"/>
          <w:sz w:val="20"/>
          <w:szCs w:val="20"/>
        </w:rPr>
        <w:t>naziv in naslov podjetja</w:t>
      </w:r>
      <w:r w:rsidRPr="00914DB6">
        <w:rPr>
          <w:rFonts w:ascii="Arial" w:hAnsi="Arial" w:cs="Arial"/>
          <w:color w:val="000000"/>
          <w:sz w:val="20"/>
          <w:szCs w:val="20"/>
        </w:rPr>
        <w:t xml:space="preserve">); </w:t>
      </w:r>
    </w:p>
    <w:p w14:paraId="01438459" w14:textId="77777777" w:rsidR="00E12820" w:rsidRPr="00914DB6" w:rsidRDefault="00E12820" w:rsidP="00E12820">
      <w:pPr>
        <w:autoSpaceDE w:val="0"/>
        <w:autoSpaceDN w:val="0"/>
        <w:adjustRightInd w:val="0"/>
        <w:spacing w:after="0"/>
        <w:rPr>
          <w:rFonts w:ascii="Arial" w:hAnsi="Arial" w:cs="Arial"/>
          <w:sz w:val="20"/>
          <w:szCs w:val="20"/>
        </w:rPr>
      </w:pPr>
    </w:p>
    <w:p w14:paraId="1638FFE9" w14:textId="77777777" w:rsidR="00E12820" w:rsidRPr="00914DB6" w:rsidRDefault="00E12820" w:rsidP="00E12820">
      <w:pPr>
        <w:autoSpaceDE w:val="0"/>
        <w:autoSpaceDN w:val="0"/>
        <w:adjustRightInd w:val="0"/>
        <w:spacing w:after="0"/>
        <w:rPr>
          <w:rFonts w:ascii="Arial" w:hAnsi="Arial" w:cs="Arial"/>
          <w:color w:val="000000"/>
          <w:sz w:val="20"/>
          <w:szCs w:val="20"/>
        </w:rPr>
      </w:pPr>
      <w:r w:rsidRPr="00914DB6">
        <w:rPr>
          <w:rFonts w:ascii="Arial" w:hAnsi="Arial" w:cs="Arial"/>
          <w:color w:val="000000"/>
          <w:sz w:val="20"/>
          <w:szCs w:val="20"/>
        </w:rPr>
        <w:t>_________________________________________________________(</w:t>
      </w:r>
      <w:r w:rsidRPr="00914DB6">
        <w:rPr>
          <w:rFonts w:ascii="Arial" w:hAnsi="Arial" w:cs="Arial"/>
          <w:i/>
          <w:color w:val="000000"/>
          <w:sz w:val="20"/>
          <w:szCs w:val="20"/>
        </w:rPr>
        <w:t>ime in priimek pooblastitelja</w:t>
      </w:r>
      <w:r w:rsidRPr="00914DB6">
        <w:rPr>
          <w:rFonts w:ascii="Arial" w:hAnsi="Arial" w:cs="Arial"/>
          <w:color w:val="000000"/>
          <w:sz w:val="20"/>
          <w:szCs w:val="20"/>
        </w:rPr>
        <w:t xml:space="preserve">),  </w:t>
      </w:r>
    </w:p>
    <w:p w14:paraId="23BE3C41" w14:textId="77777777" w:rsidR="00E12820" w:rsidRPr="00914DB6" w:rsidRDefault="00E12820" w:rsidP="00E12820">
      <w:pPr>
        <w:autoSpaceDE w:val="0"/>
        <w:autoSpaceDN w:val="0"/>
        <w:adjustRightInd w:val="0"/>
        <w:spacing w:after="0"/>
        <w:rPr>
          <w:rFonts w:ascii="Arial" w:hAnsi="Arial" w:cs="Arial"/>
          <w:sz w:val="20"/>
          <w:szCs w:val="20"/>
        </w:rPr>
      </w:pPr>
    </w:p>
    <w:p w14:paraId="541A47D7" w14:textId="77777777" w:rsidR="00E12820" w:rsidRPr="00914DB6" w:rsidRDefault="00E12820" w:rsidP="00E12820">
      <w:pPr>
        <w:autoSpaceDE w:val="0"/>
        <w:autoSpaceDN w:val="0"/>
        <w:adjustRightInd w:val="0"/>
        <w:spacing w:after="0"/>
        <w:rPr>
          <w:rFonts w:ascii="Arial" w:hAnsi="Arial" w:cs="Arial"/>
          <w:color w:val="000000"/>
          <w:sz w:val="20"/>
          <w:szCs w:val="20"/>
        </w:rPr>
      </w:pPr>
      <w:r w:rsidRPr="00914DB6">
        <w:rPr>
          <w:rFonts w:ascii="Arial" w:hAnsi="Arial" w:cs="Arial"/>
          <w:color w:val="000000"/>
          <w:sz w:val="20"/>
          <w:szCs w:val="20"/>
        </w:rPr>
        <w:t>_____________________________________________________________(</w:t>
      </w:r>
      <w:r w:rsidRPr="00914DB6">
        <w:rPr>
          <w:rFonts w:ascii="Arial" w:hAnsi="Arial" w:cs="Arial"/>
          <w:i/>
          <w:color w:val="000000"/>
          <w:sz w:val="20"/>
          <w:szCs w:val="20"/>
        </w:rPr>
        <w:t>naziv in naslov podjetja</w:t>
      </w:r>
      <w:r w:rsidRPr="00914DB6">
        <w:rPr>
          <w:rFonts w:ascii="Arial" w:hAnsi="Arial" w:cs="Arial"/>
          <w:color w:val="000000"/>
          <w:sz w:val="20"/>
          <w:szCs w:val="20"/>
        </w:rPr>
        <w:t xml:space="preserve">); </w:t>
      </w:r>
    </w:p>
    <w:p w14:paraId="0F42EA79" w14:textId="77777777" w:rsidR="00E12820" w:rsidRPr="00914DB6" w:rsidRDefault="00E12820" w:rsidP="00E12820">
      <w:pPr>
        <w:autoSpaceDE w:val="0"/>
        <w:autoSpaceDN w:val="0"/>
        <w:adjustRightInd w:val="0"/>
        <w:spacing w:after="0"/>
        <w:rPr>
          <w:rFonts w:ascii="Arial" w:hAnsi="Arial" w:cs="Arial"/>
          <w:sz w:val="20"/>
          <w:szCs w:val="20"/>
        </w:rPr>
      </w:pPr>
    </w:p>
    <w:p w14:paraId="1529DA35" w14:textId="77777777" w:rsidR="00E12820" w:rsidRPr="00914DB6" w:rsidRDefault="00E12820" w:rsidP="00E12820">
      <w:pPr>
        <w:autoSpaceDE w:val="0"/>
        <w:autoSpaceDN w:val="0"/>
        <w:adjustRightInd w:val="0"/>
        <w:spacing w:after="0"/>
        <w:rPr>
          <w:rFonts w:ascii="Arial" w:hAnsi="Arial" w:cs="Arial"/>
          <w:color w:val="000000"/>
          <w:sz w:val="20"/>
          <w:szCs w:val="20"/>
        </w:rPr>
      </w:pPr>
      <w:r w:rsidRPr="00914DB6">
        <w:rPr>
          <w:rFonts w:ascii="Arial" w:hAnsi="Arial" w:cs="Arial"/>
          <w:color w:val="000000"/>
          <w:sz w:val="20"/>
          <w:szCs w:val="20"/>
        </w:rPr>
        <w:t>_________________________________________________________(</w:t>
      </w:r>
      <w:r w:rsidRPr="00914DB6">
        <w:rPr>
          <w:rFonts w:ascii="Arial" w:hAnsi="Arial" w:cs="Arial"/>
          <w:i/>
          <w:color w:val="000000"/>
          <w:sz w:val="20"/>
          <w:szCs w:val="20"/>
        </w:rPr>
        <w:t>ime in priimek pooblastitelja</w:t>
      </w:r>
      <w:r w:rsidRPr="00914DB6">
        <w:rPr>
          <w:rFonts w:ascii="Arial" w:hAnsi="Arial" w:cs="Arial"/>
          <w:color w:val="000000"/>
          <w:sz w:val="20"/>
          <w:szCs w:val="20"/>
        </w:rPr>
        <w:t xml:space="preserve">), </w:t>
      </w:r>
    </w:p>
    <w:p w14:paraId="01A4EA37" w14:textId="77777777" w:rsidR="00E12820" w:rsidRPr="00914DB6" w:rsidRDefault="00E12820" w:rsidP="00E12820">
      <w:pPr>
        <w:autoSpaceDE w:val="0"/>
        <w:autoSpaceDN w:val="0"/>
        <w:adjustRightInd w:val="0"/>
        <w:spacing w:after="0"/>
        <w:rPr>
          <w:rFonts w:ascii="Arial" w:hAnsi="Arial" w:cs="Arial"/>
          <w:color w:val="000000"/>
          <w:sz w:val="20"/>
          <w:szCs w:val="20"/>
        </w:rPr>
      </w:pPr>
      <w:r w:rsidRPr="00914DB6">
        <w:rPr>
          <w:rFonts w:ascii="Arial" w:hAnsi="Arial" w:cs="Arial"/>
          <w:color w:val="000000"/>
          <w:sz w:val="20"/>
          <w:szCs w:val="20"/>
        </w:rPr>
        <w:t xml:space="preserve"> </w:t>
      </w:r>
    </w:p>
    <w:p w14:paraId="2EB9F3FB" w14:textId="77777777" w:rsidR="00E12820" w:rsidRPr="00914DB6" w:rsidRDefault="00E12820" w:rsidP="00E12820">
      <w:pPr>
        <w:autoSpaceDE w:val="0"/>
        <w:autoSpaceDN w:val="0"/>
        <w:adjustRightInd w:val="0"/>
        <w:spacing w:after="0"/>
        <w:rPr>
          <w:rFonts w:ascii="Arial" w:hAnsi="Arial" w:cs="Arial"/>
          <w:color w:val="000000"/>
          <w:sz w:val="20"/>
          <w:szCs w:val="20"/>
        </w:rPr>
      </w:pPr>
      <w:r w:rsidRPr="00914DB6">
        <w:rPr>
          <w:rFonts w:ascii="Arial" w:hAnsi="Arial" w:cs="Arial"/>
          <w:color w:val="000000"/>
          <w:sz w:val="20"/>
          <w:szCs w:val="20"/>
        </w:rPr>
        <w:t>_____________________________________________________________(</w:t>
      </w:r>
      <w:r w:rsidRPr="00914DB6">
        <w:rPr>
          <w:rFonts w:ascii="Arial" w:hAnsi="Arial" w:cs="Arial"/>
          <w:i/>
          <w:color w:val="000000"/>
          <w:sz w:val="20"/>
          <w:szCs w:val="20"/>
        </w:rPr>
        <w:t>naziv in naslov podjetja</w:t>
      </w:r>
      <w:r w:rsidRPr="00914DB6">
        <w:rPr>
          <w:rFonts w:ascii="Arial" w:hAnsi="Arial" w:cs="Arial"/>
          <w:color w:val="000000"/>
          <w:sz w:val="20"/>
          <w:szCs w:val="20"/>
        </w:rPr>
        <w:t>);</w:t>
      </w:r>
    </w:p>
    <w:p w14:paraId="2ED1C046" w14:textId="77777777" w:rsidR="00E12820" w:rsidRPr="00914DB6" w:rsidRDefault="00E12820" w:rsidP="00E12820">
      <w:pPr>
        <w:autoSpaceDE w:val="0"/>
        <w:autoSpaceDN w:val="0"/>
        <w:adjustRightInd w:val="0"/>
        <w:spacing w:after="0"/>
        <w:rPr>
          <w:rFonts w:ascii="Arial" w:hAnsi="Arial" w:cs="Arial"/>
          <w:sz w:val="20"/>
          <w:szCs w:val="20"/>
        </w:rPr>
      </w:pPr>
    </w:p>
    <w:p w14:paraId="3FCA0579" w14:textId="77777777" w:rsidR="00E12820" w:rsidRPr="00914DB6" w:rsidRDefault="00E12820" w:rsidP="00E12820">
      <w:pPr>
        <w:autoSpaceDE w:val="0"/>
        <w:autoSpaceDN w:val="0"/>
        <w:adjustRightInd w:val="0"/>
        <w:spacing w:after="0"/>
        <w:rPr>
          <w:rFonts w:ascii="Arial" w:hAnsi="Arial" w:cs="Arial"/>
          <w:color w:val="000000"/>
          <w:sz w:val="20"/>
          <w:szCs w:val="20"/>
        </w:rPr>
      </w:pPr>
      <w:r w:rsidRPr="00914DB6">
        <w:rPr>
          <w:rFonts w:ascii="Arial" w:hAnsi="Arial" w:cs="Arial"/>
          <w:color w:val="000000"/>
          <w:sz w:val="20"/>
          <w:szCs w:val="20"/>
        </w:rPr>
        <w:t>_________________________________________________________(</w:t>
      </w:r>
      <w:r w:rsidRPr="00914DB6">
        <w:rPr>
          <w:rFonts w:ascii="Arial" w:hAnsi="Arial" w:cs="Arial"/>
          <w:i/>
          <w:color w:val="000000"/>
          <w:sz w:val="20"/>
          <w:szCs w:val="20"/>
        </w:rPr>
        <w:t>ime in priimek pooblastitelja</w:t>
      </w:r>
      <w:r w:rsidRPr="00914DB6">
        <w:rPr>
          <w:rFonts w:ascii="Arial" w:hAnsi="Arial" w:cs="Arial"/>
          <w:color w:val="000000"/>
          <w:sz w:val="20"/>
          <w:szCs w:val="20"/>
        </w:rPr>
        <w:t xml:space="preserve">),  </w:t>
      </w:r>
    </w:p>
    <w:p w14:paraId="4440D274" w14:textId="77777777" w:rsidR="00E12820" w:rsidRPr="00914DB6" w:rsidRDefault="00E12820" w:rsidP="00E12820">
      <w:pPr>
        <w:autoSpaceDE w:val="0"/>
        <w:autoSpaceDN w:val="0"/>
        <w:adjustRightInd w:val="0"/>
        <w:spacing w:after="0"/>
        <w:rPr>
          <w:rFonts w:ascii="Arial" w:hAnsi="Arial" w:cs="Arial"/>
          <w:sz w:val="20"/>
          <w:szCs w:val="20"/>
        </w:rPr>
      </w:pPr>
    </w:p>
    <w:p w14:paraId="05D6860F" w14:textId="77777777" w:rsidR="00E12820" w:rsidRPr="00914DB6" w:rsidRDefault="00E12820" w:rsidP="00E12820">
      <w:pPr>
        <w:autoSpaceDE w:val="0"/>
        <w:autoSpaceDN w:val="0"/>
        <w:adjustRightInd w:val="0"/>
        <w:spacing w:after="0"/>
        <w:rPr>
          <w:rFonts w:ascii="Arial" w:hAnsi="Arial" w:cs="Arial"/>
          <w:color w:val="000000"/>
          <w:sz w:val="20"/>
          <w:szCs w:val="20"/>
        </w:rPr>
      </w:pPr>
      <w:r w:rsidRPr="00914DB6">
        <w:rPr>
          <w:rFonts w:ascii="Arial" w:hAnsi="Arial" w:cs="Arial"/>
          <w:color w:val="000000"/>
          <w:sz w:val="20"/>
          <w:szCs w:val="20"/>
        </w:rPr>
        <w:t>_____________________________________________________________(</w:t>
      </w:r>
      <w:r w:rsidRPr="00914DB6">
        <w:rPr>
          <w:rFonts w:ascii="Arial" w:hAnsi="Arial" w:cs="Arial"/>
          <w:i/>
          <w:color w:val="000000"/>
          <w:sz w:val="20"/>
          <w:szCs w:val="20"/>
        </w:rPr>
        <w:t>naziv in naslov podjetja</w:t>
      </w:r>
      <w:r w:rsidRPr="00914DB6">
        <w:rPr>
          <w:rFonts w:ascii="Arial" w:hAnsi="Arial" w:cs="Arial"/>
          <w:color w:val="000000"/>
          <w:sz w:val="20"/>
          <w:szCs w:val="20"/>
        </w:rPr>
        <w:t xml:space="preserve">) </w:t>
      </w:r>
    </w:p>
    <w:p w14:paraId="11E19FBB" w14:textId="77777777" w:rsidR="00E12820" w:rsidRPr="00914DB6" w:rsidRDefault="00E12820" w:rsidP="00E12820">
      <w:pPr>
        <w:autoSpaceDE w:val="0"/>
        <w:autoSpaceDN w:val="0"/>
        <w:adjustRightInd w:val="0"/>
        <w:spacing w:after="0"/>
        <w:rPr>
          <w:rFonts w:ascii="Arial" w:hAnsi="Arial" w:cs="Arial"/>
          <w:sz w:val="20"/>
          <w:szCs w:val="20"/>
        </w:rPr>
      </w:pPr>
    </w:p>
    <w:p w14:paraId="17B977D7" w14:textId="77777777" w:rsidR="00E12820" w:rsidRPr="00914DB6" w:rsidRDefault="00E12820" w:rsidP="005C0644">
      <w:pPr>
        <w:spacing w:after="0" w:line="240" w:lineRule="auto"/>
        <w:jc w:val="both"/>
        <w:rPr>
          <w:rFonts w:ascii="Arial" w:hAnsi="Arial" w:cs="Arial"/>
          <w:color w:val="000000"/>
          <w:sz w:val="20"/>
          <w:szCs w:val="20"/>
        </w:rPr>
      </w:pPr>
      <w:r w:rsidRPr="00914DB6">
        <w:rPr>
          <w:rFonts w:ascii="Arial" w:hAnsi="Arial" w:cs="Arial"/>
          <w:color w:val="000000"/>
          <w:sz w:val="20"/>
          <w:szCs w:val="20"/>
        </w:rPr>
        <w:t>1. potrjujemo, da smo zakoniti predstavniki ponudnikov, ki dajejo skupno ponudbo in s tem dokumentom pooblaščamo nosilca posla oziroma poslovodečega partnerja ______________________________</w:t>
      </w:r>
      <w:r w:rsidR="00DE41FA" w:rsidRPr="00914DB6">
        <w:rPr>
          <w:rFonts w:ascii="Arial" w:hAnsi="Arial" w:cs="Arial"/>
          <w:color w:val="000000"/>
          <w:sz w:val="20"/>
          <w:szCs w:val="20"/>
        </w:rPr>
        <w:t>_____________</w:t>
      </w:r>
      <w:r w:rsidR="00E645CF" w:rsidRPr="00914DB6">
        <w:rPr>
          <w:rFonts w:ascii="Arial" w:hAnsi="Arial" w:cs="Arial"/>
          <w:color w:val="000000"/>
          <w:sz w:val="20"/>
          <w:szCs w:val="20"/>
        </w:rPr>
        <w:t>______________</w:t>
      </w:r>
      <w:r w:rsidRPr="00914DB6">
        <w:rPr>
          <w:rFonts w:ascii="Arial" w:hAnsi="Arial" w:cs="Arial"/>
          <w:color w:val="000000"/>
          <w:sz w:val="20"/>
          <w:szCs w:val="20"/>
        </w:rPr>
        <w:t xml:space="preserve"> (naziv in naslov podjetja)</w:t>
      </w:r>
      <w:r w:rsidR="00E645CF" w:rsidRPr="00914DB6">
        <w:rPr>
          <w:rFonts w:ascii="Arial" w:hAnsi="Arial" w:cs="Arial"/>
          <w:color w:val="000000"/>
          <w:sz w:val="20"/>
          <w:szCs w:val="20"/>
        </w:rPr>
        <w:t xml:space="preserve">, </w:t>
      </w:r>
      <w:r w:rsidRPr="00914DB6">
        <w:rPr>
          <w:rFonts w:ascii="Arial" w:hAnsi="Arial" w:cs="Arial"/>
          <w:color w:val="000000"/>
          <w:sz w:val="20"/>
          <w:szCs w:val="20"/>
        </w:rPr>
        <w:t xml:space="preserve">zakonitega predstavnika podjetja ___________________________ (ime in priimek), da v našem imenu podpiše ponudbeno dokumentacijo in v primeru, da bomo v postopku javnega naročila izbrani </w:t>
      </w:r>
      <w:r w:rsidR="000567FE" w:rsidRPr="00914DB6">
        <w:rPr>
          <w:rFonts w:ascii="Arial" w:hAnsi="Arial" w:cs="Arial"/>
          <w:color w:val="000000"/>
          <w:sz w:val="20"/>
          <w:szCs w:val="20"/>
        </w:rPr>
        <w:t xml:space="preserve">za </w:t>
      </w:r>
      <w:r w:rsidR="00373457" w:rsidRPr="00914DB6">
        <w:rPr>
          <w:rFonts w:ascii="Arial" w:hAnsi="Arial" w:cs="Arial"/>
          <w:i/>
          <w:iCs/>
          <w:color w:val="000000"/>
          <w:sz w:val="20"/>
          <w:szCs w:val="20"/>
        </w:rPr>
        <w:t>dobavo smetarskih vozil</w:t>
      </w:r>
      <w:r w:rsidRPr="00914DB6">
        <w:rPr>
          <w:rFonts w:ascii="Arial" w:hAnsi="Arial" w:cs="Arial"/>
          <w:color w:val="000000"/>
          <w:sz w:val="20"/>
          <w:szCs w:val="20"/>
        </w:rPr>
        <w:t>, podpiše tudi pogodb</w:t>
      </w:r>
      <w:r w:rsidR="00C115D0" w:rsidRPr="00914DB6">
        <w:rPr>
          <w:rFonts w:ascii="Arial" w:hAnsi="Arial" w:cs="Arial"/>
          <w:color w:val="000000"/>
          <w:sz w:val="20"/>
          <w:szCs w:val="20"/>
        </w:rPr>
        <w:t>o</w:t>
      </w:r>
      <w:r w:rsidRPr="00914DB6">
        <w:rPr>
          <w:rFonts w:ascii="Arial" w:hAnsi="Arial" w:cs="Arial"/>
          <w:color w:val="000000"/>
          <w:sz w:val="20"/>
          <w:szCs w:val="20"/>
        </w:rPr>
        <w:t xml:space="preserve">, razen v primeru, da bi v pravnem aktu o skupni izvedbi naročila določili, da pogodbo podpišejo vsi ponudniki v skupini.  </w:t>
      </w:r>
    </w:p>
    <w:p w14:paraId="413741B5" w14:textId="77777777" w:rsidR="00E12820" w:rsidRPr="00914DB6" w:rsidRDefault="00E12820" w:rsidP="00DE41FA">
      <w:pPr>
        <w:autoSpaceDE w:val="0"/>
        <w:autoSpaceDN w:val="0"/>
        <w:adjustRightInd w:val="0"/>
        <w:spacing w:after="0"/>
        <w:jc w:val="both"/>
        <w:rPr>
          <w:rFonts w:ascii="Arial" w:hAnsi="Arial" w:cs="Arial"/>
          <w:color w:val="000000"/>
          <w:sz w:val="20"/>
          <w:szCs w:val="20"/>
        </w:rPr>
      </w:pPr>
    </w:p>
    <w:p w14:paraId="7FE084FB" w14:textId="77777777" w:rsidR="00E12820" w:rsidRPr="00914DB6" w:rsidRDefault="00E12820" w:rsidP="00E12820">
      <w:pPr>
        <w:autoSpaceDE w:val="0"/>
        <w:autoSpaceDN w:val="0"/>
        <w:adjustRightInd w:val="0"/>
        <w:spacing w:after="0"/>
        <w:jc w:val="both"/>
        <w:rPr>
          <w:rFonts w:ascii="Arial" w:hAnsi="Arial" w:cs="Arial"/>
          <w:color w:val="000000"/>
          <w:sz w:val="20"/>
          <w:szCs w:val="20"/>
        </w:rPr>
      </w:pPr>
      <w:r w:rsidRPr="00914DB6">
        <w:rPr>
          <w:rFonts w:ascii="Arial" w:hAnsi="Arial" w:cs="Arial"/>
          <w:color w:val="000000"/>
          <w:sz w:val="20"/>
          <w:szCs w:val="20"/>
        </w:rPr>
        <w:t xml:space="preserve">2. Izjavljamo, da bomo predložili pravni akt (sporazum ali pogodbo) o skupni izvedbi naročila v primeru, da bomo izbrani </w:t>
      </w:r>
      <w:r w:rsidR="00EC12F3" w:rsidRPr="00914DB6">
        <w:rPr>
          <w:rFonts w:ascii="Arial" w:hAnsi="Arial" w:cs="Arial"/>
          <w:color w:val="000000"/>
          <w:sz w:val="20"/>
          <w:szCs w:val="20"/>
        </w:rPr>
        <w:t>v tem javnem naročilu</w:t>
      </w:r>
      <w:r w:rsidRPr="00914DB6">
        <w:rPr>
          <w:rFonts w:ascii="Arial" w:hAnsi="Arial" w:cs="Arial"/>
          <w:color w:val="000000"/>
          <w:sz w:val="20"/>
          <w:szCs w:val="20"/>
        </w:rPr>
        <w:t xml:space="preserve">.  </w:t>
      </w:r>
    </w:p>
    <w:p w14:paraId="635A9548" w14:textId="77777777" w:rsidR="00E12820" w:rsidRPr="00914DB6" w:rsidRDefault="00E12820" w:rsidP="00E12820">
      <w:pPr>
        <w:autoSpaceDE w:val="0"/>
        <w:autoSpaceDN w:val="0"/>
        <w:adjustRightInd w:val="0"/>
        <w:spacing w:after="0"/>
        <w:rPr>
          <w:rFonts w:ascii="Arial" w:hAnsi="Arial" w:cs="Arial"/>
          <w:sz w:val="20"/>
          <w:szCs w:val="20"/>
        </w:rPr>
      </w:pPr>
    </w:p>
    <w:p w14:paraId="251DCDFD" w14:textId="77777777" w:rsidR="00E12820" w:rsidRPr="00914DB6" w:rsidRDefault="00E12820" w:rsidP="00E12820">
      <w:pPr>
        <w:autoSpaceDE w:val="0"/>
        <w:autoSpaceDN w:val="0"/>
        <w:adjustRightInd w:val="0"/>
        <w:spacing w:after="0"/>
        <w:rPr>
          <w:rFonts w:ascii="Arial" w:hAnsi="Arial" w:cs="Arial"/>
          <w:sz w:val="20"/>
          <w:szCs w:val="20"/>
        </w:rPr>
      </w:pPr>
      <w:r w:rsidRPr="00914DB6">
        <w:rPr>
          <w:rFonts w:ascii="Arial" w:hAnsi="Arial" w:cs="Arial"/>
          <w:color w:val="000000"/>
          <w:sz w:val="20"/>
          <w:szCs w:val="20"/>
        </w:rPr>
        <w:t>Kraj in datum:</w:t>
      </w:r>
      <w:r w:rsidRPr="00914DB6">
        <w:rPr>
          <w:rFonts w:ascii="Arial" w:hAnsi="Arial" w:cs="Arial"/>
          <w:color w:val="000000"/>
          <w:sz w:val="20"/>
          <w:szCs w:val="20"/>
        </w:rPr>
        <w:tab/>
      </w:r>
      <w:r w:rsidRPr="00914DB6">
        <w:rPr>
          <w:rFonts w:ascii="Arial" w:hAnsi="Arial" w:cs="Arial"/>
          <w:color w:val="000000"/>
          <w:sz w:val="20"/>
          <w:szCs w:val="20"/>
        </w:rPr>
        <w:tab/>
      </w:r>
      <w:r w:rsidRPr="00914DB6">
        <w:rPr>
          <w:rFonts w:ascii="Arial" w:hAnsi="Arial" w:cs="Arial"/>
          <w:color w:val="000000"/>
          <w:sz w:val="20"/>
          <w:szCs w:val="20"/>
        </w:rPr>
        <w:tab/>
        <w:t xml:space="preserve"> Naziv gospodarskega subjekta:______________________________</w:t>
      </w:r>
    </w:p>
    <w:p w14:paraId="03742CCB" w14:textId="77777777" w:rsidR="00E12820" w:rsidRPr="00914DB6" w:rsidRDefault="00E12820" w:rsidP="00E12820">
      <w:pPr>
        <w:autoSpaceDE w:val="0"/>
        <w:autoSpaceDN w:val="0"/>
        <w:adjustRightInd w:val="0"/>
        <w:spacing w:after="0"/>
        <w:rPr>
          <w:rFonts w:ascii="Arial" w:hAnsi="Arial" w:cs="Arial"/>
          <w:color w:val="7F7F7F"/>
          <w:sz w:val="20"/>
          <w:szCs w:val="20"/>
        </w:rPr>
      </w:pPr>
      <w:r w:rsidRPr="00914DB6">
        <w:rPr>
          <w:rFonts w:ascii="Arial" w:hAnsi="Arial" w:cs="Arial"/>
          <w:color w:val="7F7F7F"/>
          <w:sz w:val="20"/>
          <w:szCs w:val="20"/>
        </w:rPr>
        <w:t xml:space="preserve">                                   </w:t>
      </w:r>
    </w:p>
    <w:p w14:paraId="1AE71EF9" w14:textId="77777777" w:rsidR="00E12820" w:rsidRPr="00914DB6" w:rsidRDefault="00E12820" w:rsidP="00E12820">
      <w:pPr>
        <w:autoSpaceDE w:val="0"/>
        <w:autoSpaceDN w:val="0"/>
        <w:adjustRightInd w:val="0"/>
        <w:spacing w:after="0"/>
        <w:ind w:left="1416" w:firstLine="708"/>
        <w:rPr>
          <w:rFonts w:ascii="Arial" w:hAnsi="Arial" w:cs="Arial"/>
          <w:color w:val="7F7F7F"/>
          <w:sz w:val="20"/>
          <w:szCs w:val="20"/>
        </w:rPr>
      </w:pPr>
      <w:r w:rsidRPr="00914DB6">
        <w:rPr>
          <w:rFonts w:ascii="Arial" w:hAnsi="Arial" w:cs="Arial"/>
          <w:color w:val="7F7F7F"/>
          <w:sz w:val="20"/>
          <w:szCs w:val="20"/>
        </w:rPr>
        <w:t xml:space="preserve">(žig)                                               </w:t>
      </w:r>
      <w:r w:rsidRPr="00914DB6">
        <w:rPr>
          <w:rFonts w:ascii="Arial" w:hAnsi="Arial" w:cs="Arial"/>
          <w:color w:val="7F7F7F"/>
          <w:sz w:val="20"/>
          <w:szCs w:val="20"/>
        </w:rPr>
        <w:tab/>
        <w:t>______________________________</w:t>
      </w:r>
    </w:p>
    <w:p w14:paraId="2F9BE4EA" w14:textId="77777777" w:rsidR="00E12820" w:rsidRPr="00914DB6" w:rsidRDefault="00E12820" w:rsidP="00E12820">
      <w:pPr>
        <w:autoSpaceDE w:val="0"/>
        <w:autoSpaceDN w:val="0"/>
        <w:adjustRightInd w:val="0"/>
        <w:spacing w:after="0"/>
        <w:rPr>
          <w:rFonts w:ascii="Arial" w:hAnsi="Arial" w:cs="Arial"/>
          <w:sz w:val="20"/>
          <w:szCs w:val="20"/>
        </w:rPr>
      </w:pPr>
      <w:r w:rsidRPr="00914DB6">
        <w:rPr>
          <w:rFonts w:ascii="Arial" w:hAnsi="Arial" w:cs="Arial"/>
          <w:color w:val="A9A9A9"/>
          <w:sz w:val="20"/>
          <w:szCs w:val="20"/>
        </w:rPr>
        <w:t xml:space="preserve">                                                                                                   </w:t>
      </w:r>
      <w:r w:rsidRPr="00914DB6">
        <w:rPr>
          <w:rFonts w:ascii="Arial" w:hAnsi="Arial" w:cs="Arial"/>
          <w:color w:val="7F7F7F"/>
          <w:sz w:val="20"/>
          <w:szCs w:val="20"/>
        </w:rPr>
        <w:t>(Ime in priimek ter podpis pooblastitelja)</w:t>
      </w:r>
    </w:p>
    <w:p w14:paraId="0AA9B02A" w14:textId="77777777" w:rsidR="00E12820" w:rsidRPr="00914DB6" w:rsidRDefault="00E12820" w:rsidP="00E12820">
      <w:pPr>
        <w:autoSpaceDE w:val="0"/>
        <w:autoSpaceDN w:val="0"/>
        <w:adjustRightInd w:val="0"/>
        <w:spacing w:after="0"/>
        <w:rPr>
          <w:rFonts w:ascii="Arial" w:hAnsi="Arial" w:cs="Arial"/>
          <w:sz w:val="20"/>
          <w:szCs w:val="20"/>
        </w:rPr>
      </w:pPr>
      <w:r w:rsidRPr="00914DB6">
        <w:rPr>
          <w:rFonts w:ascii="Arial" w:hAnsi="Arial" w:cs="Arial"/>
          <w:color w:val="000000"/>
          <w:sz w:val="20"/>
          <w:szCs w:val="20"/>
        </w:rPr>
        <w:t xml:space="preserve"> </w:t>
      </w:r>
    </w:p>
    <w:p w14:paraId="2AD7F5DA" w14:textId="77777777" w:rsidR="00E12820" w:rsidRPr="00914DB6" w:rsidRDefault="00E12820" w:rsidP="00E12820">
      <w:pPr>
        <w:autoSpaceDE w:val="0"/>
        <w:autoSpaceDN w:val="0"/>
        <w:adjustRightInd w:val="0"/>
        <w:spacing w:after="0"/>
        <w:rPr>
          <w:rFonts w:ascii="Arial" w:hAnsi="Arial" w:cs="Arial"/>
          <w:sz w:val="20"/>
          <w:szCs w:val="20"/>
        </w:rPr>
      </w:pPr>
    </w:p>
    <w:p w14:paraId="39FF87AF" w14:textId="77777777" w:rsidR="00E12820" w:rsidRPr="00914DB6" w:rsidRDefault="00E12820" w:rsidP="00E12820">
      <w:pPr>
        <w:autoSpaceDE w:val="0"/>
        <w:autoSpaceDN w:val="0"/>
        <w:adjustRightInd w:val="0"/>
        <w:spacing w:after="0"/>
        <w:rPr>
          <w:rFonts w:ascii="Arial" w:hAnsi="Arial" w:cs="Arial"/>
          <w:sz w:val="20"/>
          <w:szCs w:val="20"/>
        </w:rPr>
      </w:pPr>
      <w:r w:rsidRPr="00914DB6">
        <w:rPr>
          <w:rFonts w:ascii="Arial" w:hAnsi="Arial" w:cs="Arial"/>
          <w:color w:val="000000"/>
          <w:sz w:val="20"/>
          <w:szCs w:val="20"/>
        </w:rPr>
        <w:t>Kraj in datum:</w:t>
      </w:r>
      <w:r w:rsidRPr="00914DB6">
        <w:rPr>
          <w:rFonts w:ascii="Arial" w:hAnsi="Arial" w:cs="Arial"/>
          <w:color w:val="000000"/>
          <w:sz w:val="20"/>
          <w:szCs w:val="20"/>
        </w:rPr>
        <w:tab/>
      </w:r>
      <w:r w:rsidRPr="00914DB6">
        <w:rPr>
          <w:rFonts w:ascii="Arial" w:hAnsi="Arial" w:cs="Arial"/>
          <w:color w:val="000000"/>
          <w:sz w:val="20"/>
          <w:szCs w:val="20"/>
        </w:rPr>
        <w:tab/>
      </w:r>
      <w:r w:rsidRPr="00914DB6">
        <w:rPr>
          <w:rFonts w:ascii="Arial" w:hAnsi="Arial" w:cs="Arial"/>
          <w:color w:val="000000"/>
          <w:sz w:val="20"/>
          <w:szCs w:val="20"/>
        </w:rPr>
        <w:tab/>
        <w:t xml:space="preserve"> Naziv gospodarskega subjekta:______________________________</w:t>
      </w:r>
    </w:p>
    <w:p w14:paraId="1B051619" w14:textId="77777777" w:rsidR="00E12820" w:rsidRPr="00914DB6" w:rsidRDefault="00E12820" w:rsidP="00E12820">
      <w:pPr>
        <w:autoSpaceDE w:val="0"/>
        <w:autoSpaceDN w:val="0"/>
        <w:adjustRightInd w:val="0"/>
        <w:spacing w:after="0"/>
        <w:rPr>
          <w:rFonts w:ascii="Arial" w:hAnsi="Arial" w:cs="Arial"/>
          <w:color w:val="7F7F7F"/>
          <w:sz w:val="20"/>
          <w:szCs w:val="20"/>
        </w:rPr>
      </w:pPr>
      <w:r w:rsidRPr="00914DB6">
        <w:rPr>
          <w:rFonts w:ascii="Arial" w:hAnsi="Arial" w:cs="Arial"/>
          <w:color w:val="7F7F7F"/>
          <w:sz w:val="20"/>
          <w:szCs w:val="20"/>
        </w:rPr>
        <w:t xml:space="preserve">                                   </w:t>
      </w:r>
    </w:p>
    <w:p w14:paraId="2D2D8889" w14:textId="77777777" w:rsidR="00E12820" w:rsidRPr="00914DB6" w:rsidRDefault="00E12820" w:rsidP="00E12820">
      <w:pPr>
        <w:autoSpaceDE w:val="0"/>
        <w:autoSpaceDN w:val="0"/>
        <w:adjustRightInd w:val="0"/>
        <w:spacing w:after="0"/>
        <w:ind w:left="1416" w:firstLine="708"/>
        <w:rPr>
          <w:rFonts w:ascii="Arial" w:hAnsi="Arial" w:cs="Arial"/>
          <w:color w:val="7F7F7F"/>
          <w:sz w:val="20"/>
          <w:szCs w:val="20"/>
        </w:rPr>
      </w:pPr>
      <w:r w:rsidRPr="00914DB6">
        <w:rPr>
          <w:rFonts w:ascii="Arial" w:hAnsi="Arial" w:cs="Arial"/>
          <w:color w:val="7F7F7F"/>
          <w:sz w:val="20"/>
          <w:szCs w:val="20"/>
        </w:rPr>
        <w:t xml:space="preserve">(žig)                                               </w:t>
      </w:r>
      <w:r w:rsidRPr="00914DB6">
        <w:rPr>
          <w:rFonts w:ascii="Arial" w:hAnsi="Arial" w:cs="Arial"/>
          <w:color w:val="7F7F7F"/>
          <w:sz w:val="20"/>
          <w:szCs w:val="20"/>
        </w:rPr>
        <w:tab/>
        <w:t>______________________________</w:t>
      </w:r>
    </w:p>
    <w:p w14:paraId="46DBC63D" w14:textId="77777777" w:rsidR="00E12820" w:rsidRPr="00914DB6" w:rsidRDefault="00E12820" w:rsidP="00E12820">
      <w:pPr>
        <w:autoSpaceDE w:val="0"/>
        <w:autoSpaceDN w:val="0"/>
        <w:adjustRightInd w:val="0"/>
        <w:spacing w:after="0"/>
        <w:rPr>
          <w:rFonts w:ascii="Arial" w:hAnsi="Arial" w:cs="Arial"/>
          <w:sz w:val="20"/>
          <w:szCs w:val="20"/>
        </w:rPr>
      </w:pPr>
      <w:r w:rsidRPr="00914DB6">
        <w:rPr>
          <w:rFonts w:ascii="Arial" w:hAnsi="Arial" w:cs="Arial"/>
          <w:color w:val="A9A9A9"/>
          <w:sz w:val="20"/>
          <w:szCs w:val="20"/>
        </w:rPr>
        <w:t xml:space="preserve">                                                                                                   </w:t>
      </w:r>
      <w:r w:rsidRPr="00914DB6">
        <w:rPr>
          <w:rFonts w:ascii="Arial" w:hAnsi="Arial" w:cs="Arial"/>
          <w:color w:val="7F7F7F"/>
          <w:sz w:val="20"/>
          <w:szCs w:val="20"/>
        </w:rPr>
        <w:t>(Ime in priimek ter podpis pooblastitelja)</w:t>
      </w:r>
    </w:p>
    <w:p w14:paraId="7850DD29" w14:textId="77777777" w:rsidR="00E12820" w:rsidRPr="00914DB6" w:rsidRDefault="00E12820" w:rsidP="00E12820">
      <w:pPr>
        <w:autoSpaceDE w:val="0"/>
        <w:autoSpaceDN w:val="0"/>
        <w:adjustRightInd w:val="0"/>
        <w:spacing w:after="0"/>
        <w:rPr>
          <w:rFonts w:ascii="Arial" w:hAnsi="Arial" w:cs="Arial"/>
          <w:color w:val="000000"/>
          <w:sz w:val="20"/>
          <w:szCs w:val="20"/>
        </w:rPr>
      </w:pPr>
      <w:r w:rsidRPr="00914DB6">
        <w:rPr>
          <w:rFonts w:ascii="Arial" w:hAnsi="Arial" w:cs="Arial"/>
          <w:color w:val="000000"/>
          <w:sz w:val="20"/>
          <w:szCs w:val="20"/>
        </w:rPr>
        <w:t xml:space="preserve"> </w:t>
      </w:r>
      <w:r w:rsidRPr="00914DB6">
        <w:rPr>
          <w:rFonts w:ascii="Arial" w:hAnsi="Arial" w:cs="Arial"/>
          <w:color w:val="000000"/>
          <w:sz w:val="20"/>
          <w:szCs w:val="20"/>
        </w:rPr>
        <w:br/>
      </w:r>
    </w:p>
    <w:p w14:paraId="51416747" w14:textId="77777777" w:rsidR="00E12820" w:rsidRPr="00914DB6" w:rsidRDefault="00E12820" w:rsidP="00E12820">
      <w:pPr>
        <w:autoSpaceDE w:val="0"/>
        <w:autoSpaceDN w:val="0"/>
        <w:adjustRightInd w:val="0"/>
        <w:spacing w:after="0"/>
        <w:rPr>
          <w:rFonts w:ascii="Arial" w:hAnsi="Arial" w:cs="Arial"/>
          <w:sz w:val="20"/>
          <w:szCs w:val="20"/>
        </w:rPr>
      </w:pPr>
      <w:r w:rsidRPr="00914DB6">
        <w:rPr>
          <w:rFonts w:ascii="Arial" w:hAnsi="Arial" w:cs="Arial"/>
          <w:color w:val="000000"/>
          <w:sz w:val="20"/>
          <w:szCs w:val="20"/>
        </w:rPr>
        <w:t>Kraj in datum:</w:t>
      </w:r>
      <w:r w:rsidRPr="00914DB6">
        <w:rPr>
          <w:rFonts w:ascii="Arial" w:hAnsi="Arial" w:cs="Arial"/>
          <w:color w:val="000000"/>
          <w:sz w:val="20"/>
          <w:szCs w:val="20"/>
        </w:rPr>
        <w:tab/>
      </w:r>
      <w:r w:rsidRPr="00914DB6">
        <w:rPr>
          <w:rFonts w:ascii="Arial" w:hAnsi="Arial" w:cs="Arial"/>
          <w:color w:val="000000"/>
          <w:sz w:val="20"/>
          <w:szCs w:val="20"/>
        </w:rPr>
        <w:tab/>
      </w:r>
      <w:r w:rsidRPr="00914DB6">
        <w:rPr>
          <w:rFonts w:ascii="Arial" w:hAnsi="Arial" w:cs="Arial"/>
          <w:color w:val="000000"/>
          <w:sz w:val="20"/>
          <w:szCs w:val="20"/>
        </w:rPr>
        <w:tab/>
        <w:t xml:space="preserve"> Naziv gospodarskega subjekta:______________________________</w:t>
      </w:r>
    </w:p>
    <w:p w14:paraId="5523F286" w14:textId="77777777" w:rsidR="00E12820" w:rsidRPr="00914DB6" w:rsidRDefault="00E12820" w:rsidP="00E12820">
      <w:pPr>
        <w:autoSpaceDE w:val="0"/>
        <w:autoSpaceDN w:val="0"/>
        <w:adjustRightInd w:val="0"/>
        <w:spacing w:after="0"/>
        <w:rPr>
          <w:rFonts w:ascii="Arial" w:hAnsi="Arial" w:cs="Arial"/>
          <w:color w:val="7F7F7F"/>
          <w:sz w:val="20"/>
          <w:szCs w:val="20"/>
        </w:rPr>
      </w:pPr>
      <w:r w:rsidRPr="00914DB6">
        <w:rPr>
          <w:rFonts w:ascii="Arial" w:hAnsi="Arial" w:cs="Arial"/>
          <w:color w:val="7F7F7F"/>
          <w:sz w:val="20"/>
          <w:szCs w:val="20"/>
        </w:rPr>
        <w:t xml:space="preserve">                                   </w:t>
      </w:r>
    </w:p>
    <w:p w14:paraId="5F1BCF73" w14:textId="77777777" w:rsidR="00E12820" w:rsidRPr="00914DB6" w:rsidRDefault="00E12820" w:rsidP="00E12820">
      <w:pPr>
        <w:autoSpaceDE w:val="0"/>
        <w:autoSpaceDN w:val="0"/>
        <w:adjustRightInd w:val="0"/>
        <w:spacing w:after="0"/>
        <w:ind w:left="1416" w:firstLine="708"/>
        <w:rPr>
          <w:rFonts w:ascii="Arial" w:hAnsi="Arial" w:cs="Arial"/>
          <w:color w:val="7F7F7F"/>
          <w:sz w:val="20"/>
          <w:szCs w:val="20"/>
        </w:rPr>
      </w:pPr>
      <w:r w:rsidRPr="00914DB6">
        <w:rPr>
          <w:rFonts w:ascii="Arial" w:hAnsi="Arial" w:cs="Arial"/>
          <w:color w:val="7F7F7F"/>
          <w:sz w:val="20"/>
          <w:szCs w:val="20"/>
        </w:rPr>
        <w:t xml:space="preserve">(žig)                                               </w:t>
      </w:r>
      <w:r w:rsidRPr="00914DB6">
        <w:rPr>
          <w:rFonts w:ascii="Arial" w:hAnsi="Arial" w:cs="Arial"/>
          <w:color w:val="7F7F7F"/>
          <w:sz w:val="20"/>
          <w:szCs w:val="20"/>
        </w:rPr>
        <w:tab/>
        <w:t>______________________________</w:t>
      </w:r>
    </w:p>
    <w:p w14:paraId="48F267A3" w14:textId="77777777" w:rsidR="00E12820" w:rsidRPr="00914DB6" w:rsidRDefault="00E12820" w:rsidP="00E12820">
      <w:pPr>
        <w:autoSpaceDE w:val="0"/>
        <w:autoSpaceDN w:val="0"/>
        <w:adjustRightInd w:val="0"/>
        <w:spacing w:after="0"/>
        <w:rPr>
          <w:rFonts w:ascii="Arial" w:hAnsi="Arial" w:cs="Arial"/>
          <w:sz w:val="20"/>
          <w:szCs w:val="20"/>
        </w:rPr>
      </w:pPr>
      <w:r w:rsidRPr="00914DB6">
        <w:rPr>
          <w:rFonts w:ascii="Arial" w:hAnsi="Arial" w:cs="Arial"/>
          <w:color w:val="A9A9A9"/>
          <w:sz w:val="20"/>
          <w:szCs w:val="20"/>
        </w:rPr>
        <w:t xml:space="preserve">                                                                                                   </w:t>
      </w:r>
      <w:r w:rsidRPr="00914DB6">
        <w:rPr>
          <w:rFonts w:ascii="Arial" w:hAnsi="Arial" w:cs="Arial"/>
          <w:color w:val="7F7F7F"/>
          <w:sz w:val="20"/>
          <w:szCs w:val="20"/>
        </w:rPr>
        <w:t>(Ime in priimek ter podpis pooblastitelja)</w:t>
      </w:r>
    </w:p>
    <w:p w14:paraId="167EB188" w14:textId="77777777" w:rsidR="00E12820" w:rsidRPr="00914DB6" w:rsidRDefault="00E12820" w:rsidP="00E12820">
      <w:pPr>
        <w:autoSpaceDE w:val="0"/>
        <w:autoSpaceDN w:val="0"/>
        <w:adjustRightInd w:val="0"/>
        <w:spacing w:after="0"/>
        <w:rPr>
          <w:rFonts w:ascii="Arial" w:hAnsi="Arial" w:cs="Arial"/>
          <w:color w:val="000000"/>
          <w:sz w:val="20"/>
          <w:szCs w:val="20"/>
        </w:rPr>
      </w:pPr>
    </w:p>
    <w:p w14:paraId="156D75AA" w14:textId="77777777" w:rsidR="00897696" w:rsidRPr="00914DB6" w:rsidRDefault="00897696">
      <w:pPr>
        <w:rPr>
          <w:rFonts w:ascii="Arial" w:hAnsi="Arial" w:cs="Arial"/>
          <w:sz w:val="20"/>
          <w:szCs w:val="20"/>
        </w:rPr>
        <w:sectPr w:rsidR="00897696" w:rsidRPr="00914DB6" w:rsidSect="006E60A7">
          <w:headerReference w:type="default" r:id="rId33"/>
          <w:footerReference w:type="default" r:id="rId34"/>
          <w:pgSz w:w="11906" w:h="16838"/>
          <w:pgMar w:top="1418" w:right="1418" w:bottom="1418" w:left="1418" w:header="709" w:footer="709" w:gutter="0"/>
          <w:pgNumType w:start="1"/>
          <w:cols w:space="708"/>
          <w:docGrid w:linePitch="360"/>
        </w:sectPr>
      </w:pPr>
    </w:p>
    <w:p w14:paraId="2347CAA2" w14:textId="77777777" w:rsidR="00A8585D" w:rsidRPr="00914DB6" w:rsidRDefault="00A8585D" w:rsidP="00A8585D">
      <w:pPr>
        <w:jc w:val="right"/>
        <w:rPr>
          <w:rFonts w:ascii="Arial" w:hAnsi="Arial" w:cs="Arial"/>
          <w:b/>
          <w:sz w:val="21"/>
          <w:szCs w:val="21"/>
        </w:rPr>
      </w:pPr>
      <w:r w:rsidRPr="00914DB6">
        <w:rPr>
          <w:rFonts w:ascii="Arial" w:hAnsi="Arial" w:cs="Arial"/>
          <w:b/>
          <w:sz w:val="21"/>
          <w:szCs w:val="21"/>
        </w:rPr>
        <w:lastRenderedPageBreak/>
        <w:t>Obrazec št. 1</w:t>
      </w:r>
      <w:r w:rsidR="009E6AE0" w:rsidRPr="00914DB6">
        <w:rPr>
          <w:rFonts w:ascii="Arial" w:hAnsi="Arial" w:cs="Arial"/>
          <w:b/>
          <w:sz w:val="21"/>
          <w:szCs w:val="21"/>
        </w:rPr>
        <w:t>5</w:t>
      </w:r>
    </w:p>
    <w:p w14:paraId="14357475" w14:textId="77777777" w:rsidR="00A8585D" w:rsidRPr="00914DB6" w:rsidRDefault="00A8585D" w:rsidP="00A8585D">
      <w:pPr>
        <w:tabs>
          <w:tab w:val="left" w:pos="1635"/>
        </w:tabs>
        <w:spacing w:after="0"/>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14DB6">
        <w:rPr>
          <w:rFonts w:ascii="Arial" w:hAnsi="Arial" w:cs="Arial"/>
          <w:noProof/>
          <w:color w:val="000000" w:themeColor="text1"/>
          <w:sz w:val="24"/>
          <w:szCs w:val="24"/>
          <w:lang w:eastAsia="sl-SI"/>
        </w:rPr>
        <mc:AlternateContent>
          <mc:Choice Requires="wps">
            <w:drawing>
              <wp:anchor distT="0" distB="0" distL="114300" distR="114300" simplePos="0" relativeHeight="251693568" behindDoc="0" locked="0" layoutInCell="1" allowOverlap="1" wp14:anchorId="6AE5AEFB" wp14:editId="0876CBBF">
                <wp:simplePos x="0" y="0"/>
                <wp:positionH relativeFrom="margin">
                  <wp:align>center</wp:align>
                </wp:positionH>
                <wp:positionV relativeFrom="paragraph">
                  <wp:posOffset>12065</wp:posOffset>
                </wp:positionV>
                <wp:extent cx="4914900" cy="276225"/>
                <wp:effectExtent l="0" t="0" r="19050" b="28575"/>
                <wp:wrapSquare wrapText="bothSides"/>
                <wp:docPr id="15" name="Pravokotnik 1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46479CF" w14:textId="77777777" w:rsidR="00325212" w:rsidRPr="001B629E" w:rsidRDefault="00325212" w:rsidP="00A85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B629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POGODBE </w:t>
                            </w:r>
                          </w:p>
                          <w:p w14:paraId="1DA1AD61" w14:textId="77777777" w:rsidR="00325212" w:rsidRDefault="00325212" w:rsidP="00A8585D">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E5AEFB" id="Pravokotnik 15" o:spid="_x0000_s1078" style="position:absolute;left:0;text-align:left;margin-left:0;margin-top:.95pt;width:387pt;height:21.75pt;z-index:2516935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" fillcolor="#9ecb81 [2169]" strokecolor="#70ad47 [3209]" strokeweight=".5pt">
                <v:fill color2="#8ac066 [2617]" rotate="t" colors="0 #b5d5a7;.5 #aace99;1 #9cca86" focus="100%" type="gradient">
                  <o:fill v:ext="view" type="gradientUnscaled"/>
                </v:fill>
                <v:textbox>
                  <w:txbxContent>
                    <w:p w14:paraId="046479CF" w14:textId="77777777" w:rsidR="00325212" w:rsidRPr="001B629E" w:rsidRDefault="00325212" w:rsidP="00A8585D">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B629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POGODBE </w:t>
                      </w:r>
                    </w:p>
                    <w:p w14:paraId="1DA1AD61" w14:textId="77777777" w:rsidR="00325212" w:rsidRDefault="00325212" w:rsidP="00A8585D">
                      <w:pPr>
                        <w:ind w:right="159"/>
                      </w:pPr>
                    </w:p>
                  </w:txbxContent>
                </v:textbox>
                <w10:wrap type="square" anchorx="margin"/>
              </v:rect>
            </w:pict>
          </mc:Fallback>
        </mc:AlternateContent>
      </w:r>
    </w:p>
    <w:p w14:paraId="61C16A8B" w14:textId="77777777" w:rsidR="00A8585D" w:rsidRPr="00914DB6" w:rsidRDefault="00A8585D" w:rsidP="00A8585D">
      <w:pPr>
        <w:tabs>
          <w:tab w:val="left" w:pos="1410"/>
        </w:tabs>
        <w:spacing w:after="0"/>
        <w:rPr>
          <w:rFonts w:ascii="Arial" w:hAnsi="Arial" w:cs="Arial"/>
          <w:sz w:val="20"/>
          <w:szCs w:val="20"/>
        </w:rPr>
      </w:pPr>
    </w:p>
    <w:p w14:paraId="54213F9F" w14:textId="77777777" w:rsidR="00BA6BEF" w:rsidRPr="00914DB6" w:rsidRDefault="00BA6BEF" w:rsidP="0083105A">
      <w:pPr>
        <w:spacing w:after="0" w:line="240" w:lineRule="auto"/>
        <w:outlineLvl w:val="1"/>
        <w:rPr>
          <w:rFonts w:ascii="Arial" w:hAnsi="Arial" w:cs="Arial"/>
          <w:b/>
          <w:bCs/>
          <w:color w:val="000000"/>
          <w:sz w:val="20"/>
          <w:szCs w:val="20"/>
        </w:rPr>
      </w:pPr>
    </w:p>
    <w:p w14:paraId="1A928A89" w14:textId="7E800EF6" w:rsidR="00A8585D" w:rsidRPr="00914DB6" w:rsidRDefault="00A8585D" w:rsidP="0083105A">
      <w:pPr>
        <w:spacing w:after="0" w:line="240" w:lineRule="auto"/>
        <w:jc w:val="center"/>
        <w:outlineLvl w:val="1"/>
        <w:rPr>
          <w:rFonts w:ascii="Arial" w:hAnsi="Arial" w:cs="Arial"/>
          <w:b/>
          <w:bCs/>
          <w:color w:val="000000"/>
        </w:rPr>
      </w:pPr>
    </w:p>
    <w:p w14:paraId="02D96019" w14:textId="77777777" w:rsidR="00A8585D" w:rsidRPr="00914DB6" w:rsidRDefault="00A8585D" w:rsidP="0083105A">
      <w:pPr>
        <w:spacing w:after="0" w:line="240" w:lineRule="auto"/>
        <w:jc w:val="center"/>
        <w:outlineLvl w:val="1"/>
        <w:rPr>
          <w:rFonts w:ascii="Arial" w:hAnsi="Arial" w:cs="Arial"/>
          <w:b/>
          <w:bCs/>
          <w:color w:val="000000"/>
          <w:sz w:val="20"/>
          <w:szCs w:val="20"/>
        </w:rPr>
      </w:pPr>
    </w:p>
    <w:p w14:paraId="684846A4" w14:textId="77777777" w:rsidR="00A8585D" w:rsidRPr="00914DB6" w:rsidRDefault="00A8585D" w:rsidP="0083105A">
      <w:pPr>
        <w:spacing w:after="0" w:line="240" w:lineRule="auto"/>
        <w:jc w:val="center"/>
        <w:rPr>
          <w:rFonts w:ascii="Arial" w:hAnsi="Arial" w:cs="Arial"/>
          <w:b/>
          <w:color w:val="000000"/>
          <w:sz w:val="20"/>
          <w:szCs w:val="20"/>
        </w:rPr>
      </w:pPr>
      <w:r w:rsidRPr="00914DB6">
        <w:rPr>
          <w:rFonts w:ascii="Arial" w:hAnsi="Arial" w:cs="Arial"/>
          <w:b/>
          <w:bCs/>
          <w:sz w:val="20"/>
          <w:szCs w:val="20"/>
        </w:rPr>
        <w:t xml:space="preserve">ZA </w:t>
      </w:r>
      <w:r w:rsidR="009E6AE0" w:rsidRPr="00914DB6">
        <w:rPr>
          <w:rFonts w:ascii="Arial" w:hAnsi="Arial" w:cs="Arial"/>
          <w:b/>
          <w:bCs/>
          <w:sz w:val="20"/>
          <w:szCs w:val="20"/>
        </w:rPr>
        <w:t>DOBAVO SMETARSKIH VOZIL</w:t>
      </w:r>
    </w:p>
    <w:p w14:paraId="37CAFE30" w14:textId="77777777" w:rsidR="00A8585D" w:rsidRPr="00914DB6" w:rsidRDefault="00A8585D" w:rsidP="0083105A">
      <w:pPr>
        <w:spacing w:after="0" w:line="240" w:lineRule="auto"/>
        <w:rPr>
          <w:rFonts w:ascii="Arial" w:hAnsi="Arial" w:cs="Arial"/>
          <w:b/>
          <w:bCs/>
          <w:color w:val="000000"/>
          <w:sz w:val="20"/>
          <w:szCs w:val="20"/>
        </w:rPr>
      </w:pPr>
    </w:p>
    <w:p w14:paraId="0186448B" w14:textId="77777777" w:rsidR="0083105A" w:rsidRPr="00914DB6" w:rsidRDefault="0083105A" w:rsidP="0083105A">
      <w:pPr>
        <w:spacing w:after="0" w:line="240" w:lineRule="auto"/>
        <w:jc w:val="center"/>
        <w:rPr>
          <w:rFonts w:ascii="Arial" w:hAnsi="Arial" w:cs="Arial"/>
          <w:b/>
          <w:sz w:val="18"/>
          <w:szCs w:val="18"/>
        </w:rPr>
      </w:pPr>
      <w:r w:rsidRPr="00914DB6">
        <w:rPr>
          <w:rFonts w:ascii="Arial" w:hAnsi="Arial" w:cs="Arial"/>
          <w:color w:val="000000"/>
          <w:sz w:val="18"/>
          <w:szCs w:val="18"/>
        </w:rPr>
        <w:t>sklenjena med</w:t>
      </w:r>
    </w:p>
    <w:p w14:paraId="17003874" w14:textId="77777777" w:rsidR="0083105A" w:rsidRPr="00914DB6" w:rsidRDefault="0083105A" w:rsidP="0083105A">
      <w:pPr>
        <w:spacing w:after="0" w:line="240" w:lineRule="auto"/>
        <w:jc w:val="center"/>
        <w:rPr>
          <w:rFonts w:ascii="Arial" w:hAnsi="Arial" w:cs="Arial"/>
          <w:color w:val="000000"/>
          <w:sz w:val="18"/>
          <w:szCs w:val="18"/>
        </w:rPr>
      </w:pPr>
    </w:p>
    <w:p w14:paraId="7E827734" w14:textId="77777777" w:rsidR="0083105A" w:rsidRPr="00914DB6" w:rsidRDefault="0083105A" w:rsidP="0083105A">
      <w:pPr>
        <w:spacing w:after="0" w:line="240" w:lineRule="auto"/>
        <w:rPr>
          <w:rFonts w:ascii="Arial" w:hAnsi="Arial" w:cs="Arial"/>
          <w:b/>
          <w:bCs/>
          <w:color w:val="000000"/>
          <w:sz w:val="20"/>
          <w:szCs w:val="20"/>
        </w:rPr>
      </w:pPr>
    </w:p>
    <w:p w14:paraId="6E241304" w14:textId="77777777" w:rsidR="0083105A" w:rsidRPr="00914DB6" w:rsidRDefault="0083105A" w:rsidP="0083105A">
      <w:pPr>
        <w:spacing w:after="0" w:line="240" w:lineRule="auto"/>
        <w:rPr>
          <w:rFonts w:ascii="Arial" w:hAnsi="Arial" w:cs="Arial"/>
          <w:b/>
          <w:bCs/>
          <w:color w:val="000000"/>
          <w:sz w:val="20"/>
          <w:szCs w:val="20"/>
        </w:rPr>
      </w:pPr>
      <w:r w:rsidRPr="00914DB6">
        <w:rPr>
          <w:rFonts w:ascii="Arial" w:hAnsi="Arial" w:cs="Arial"/>
          <w:b/>
          <w:bCs/>
          <w:color w:val="000000"/>
          <w:sz w:val="20"/>
          <w:szCs w:val="20"/>
        </w:rPr>
        <w:t>NAROČNIKOM:</w:t>
      </w:r>
      <w:r w:rsidRPr="00914DB6">
        <w:rPr>
          <w:rFonts w:ascii="Arial" w:hAnsi="Arial" w:cs="Arial"/>
          <w:b/>
          <w:bCs/>
          <w:color w:val="000000"/>
          <w:sz w:val="20"/>
          <w:szCs w:val="20"/>
        </w:rPr>
        <w:tab/>
        <w:t>OBČINA ŠKOFJA LOKA</w:t>
      </w:r>
      <w:r w:rsidRPr="00914DB6">
        <w:rPr>
          <w:rFonts w:ascii="Arial" w:hAnsi="Arial" w:cs="Arial"/>
          <w:color w:val="000000"/>
          <w:sz w:val="20"/>
          <w:szCs w:val="20"/>
        </w:rPr>
        <w:t xml:space="preserve">, </w:t>
      </w:r>
    </w:p>
    <w:p w14:paraId="78FA721E" w14:textId="5F43A38D" w:rsidR="0083105A" w:rsidRPr="00914DB6" w:rsidRDefault="0083105A" w:rsidP="0083105A">
      <w:pPr>
        <w:spacing w:after="0" w:line="240" w:lineRule="auto"/>
        <w:ind w:left="1416" w:firstLine="708"/>
        <w:rPr>
          <w:rFonts w:ascii="Arial" w:hAnsi="Arial" w:cs="Arial"/>
          <w:b/>
          <w:bCs/>
          <w:color w:val="000000"/>
          <w:sz w:val="20"/>
          <w:szCs w:val="20"/>
        </w:rPr>
      </w:pPr>
      <w:r w:rsidRPr="00914DB6">
        <w:rPr>
          <w:rFonts w:ascii="Arial" w:hAnsi="Arial" w:cs="Arial"/>
          <w:b/>
          <w:bCs/>
          <w:color w:val="000000"/>
          <w:sz w:val="20"/>
          <w:szCs w:val="20"/>
        </w:rPr>
        <w:t xml:space="preserve">Mestni trg </w:t>
      </w:r>
      <w:r w:rsidR="008113B0">
        <w:rPr>
          <w:rFonts w:ascii="Arial" w:hAnsi="Arial" w:cs="Arial"/>
          <w:b/>
          <w:bCs/>
          <w:color w:val="000000"/>
          <w:sz w:val="20"/>
          <w:szCs w:val="20"/>
        </w:rPr>
        <w:t>15</w:t>
      </w:r>
      <w:r w:rsidRPr="00914DB6">
        <w:rPr>
          <w:rFonts w:ascii="Arial" w:hAnsi="Arial" w:cs="Arial"/>
          <w:color w:val="000000"/>
          <w:sz w:val="20"/>
          <w:szCs w:val="20"/>
        </w:rPr>
        <w:t>,</w:t>
      </w:r>
      <w:r w:rsidRPr="00914DB6">
        <w:rPr>
          <w:rFonts w:ascii="Arial" w:hAnsi="Arial" w:cs="Arial"/>
          <w:b/>
          <w:bCs/>
          <w:color w:val="000000"/>
          <w:sz w:val="20"/>
          <w:szCs w:val="20"/>
        </w:rPr>
        <w:t xml:space="preserve"> 4220 Škofja Loka</w:t>
      </w:r>
      <w:r w:rsidRPr="00914DB6">
        <w:rPr>
          <w:rFonts w:ascii="Arial" w:hAnsi="Arial" w:cs="Arial"/>
          <w:b/>
          <w:bCs/>
          <w:color w:val="000000"/>
          <w:sz w:val="20"/>
          <w:szCs w:val="20"/>
        </w:rPr>
        <w:tab/>
      </w:r>
    </w:p>
    <w:p w14:paraId="3AF8D7DE" w14:textId="77777777" w:rsidR="0083105A" w:rsidRPr="00914DB6" w:rsidRDefault="0083105A" w:rsidP="0083105A">
      <w:pPr>
        <w:spacing w:after="0" w:line="240" w:lineRule="auto"/>
        <w:rPr>
          <w:rFonts w:ascii="Arial" w:hAnsi="Arial" w:cs="Arial"/>
          <w:color w:val="000000"/>
          <w:position w:val="-2"/>
          <w:sz w:val="20"/>
          <w:szCs w:val="20"/>
        </w:rPr>
      </w:pPr>
      <w:r w:rsidRPr="00914DB6">
        <w:rPr>
          <w:rFonts w:ascii="Arial" w:hAnsi="Arial" w:cs="Arial"/>
          <w:bCs/>
          <w:color w:val="000000"/>
          <w:sz w:val="20"/>
          <w:szCs w:val="20"/>
        </w:rPr>
        <w:t xml:space="preserve">zakoniti zastopnik: </w:t>
      </w:r>
      <w:r w:rsidRPr="00914DB6">
        <w:rPr>
          <w:rFonts w:ascii="Arial" w:hAnsi="Arial" w:cs="Arial"/>
          <w:bCs/>
          <w:color w:val="000000"/>
          <w:sz w:val="20"/>
          <w:szCs w:val="20"/>
        </w:rPr>
        <w:tab/>
      </w:r>
      <w:r w:rsidRPr="00914DB6">
        <w:rPr>
          <w:rFonts w:ascii="Arial" w:hAnsi="Arial" w:cs="Arial"/>
          <w:color w:val="000000"/>
          <w:position w:val="-2"/>
          <w:sz w:val="20"/>
          <w:szCs w:val="20"/>
        </w:rPr>
        <w:t>Tine Radinja, župan</w:t>
      </w:r>
      <w:r w:rsidRPr="00914DB6">
        <w:rPr>
          <w:rFonts w:ascii="Arial" w:hAnsi="Arial" w:cs="Arial"/>
          <w:color w:val="000000"/>
          <w:position w:val="-2"/>
          <w:sz w:val="20"/>
          <w:szCs w:val="20"/>
        </w:rPr>
        <w:br/>
      </w:r>
    </w:p>
    <w:tbl>
      <w:tblPr>
        <w:tblW w:w="3500" w:type="pct"/>
        <w:tblInd w:w="108" w:type="dxa"/>
        <w:tblLook w:val="04A0" w:firstRow="1" w:lastRow="0" w:firstColumn="1" w:lastColumn="0" w:noHBand="0" w:noVBand="1"/>
      </w:tblPr>
      <w:tblGrid>
        <w:gridCol w:w="3153"/>
        <w:gridCol w:w="3197"/>
      </w:tblGrid>
      <w:tr w:rsidR="0083105A" w:rsidRPr="00914DB6" w14:paraId="434A745D" w14:textId="77777777" w:rsidTr="00A356F3">
        <w:tc>
          <w:tcPr>
            <w:tcW w:w="3153" w:type="dxa"/>
            <w:shd w:val="clear" w:color="auto" w:fill="auto"/>
            <w:tcMar>
              <w:top w:w="0" w:type="auto"/>
              <w:bottom w:w="0" w:type="auto"/>
            </w:tcMar>
            <w:vAlign w:val="center"/>
          </w:tcPr>
          <w:p w14:paraId="777E39EF" w14:textId="77777777" w:rsidR="0083105A" w:rsidRPr="00914DB6" w:rsidRDefault="0083105A" w:rsidP="0083105A">
            <w:pPr>
              <w:spacing w:after="0" w:line="240" w:lineRule="auto"/>
              <w:ind w:hanging="108"/>
              <w:rPr>
                <w:rFonts w:ascii="Arial" w:hAnsi="Arial" w:cs="Arial"/>
                <w:color w:val="000000"/>
                <w:position w:val="-2"/>
                <w:sz w:val="20"/>
                <w:szCs w:val="20"/>
              </w:rPr>
            </w:pPr>
            <w:r w:rsidRPr="00914DB6">
              <w:rPr>
                <w:rFonts w:ascii="Arial" w:hAnsi="Arial" w:cs="Arial"/>
                <w:color w:val="000000"/>
                <w:position w:val="-2"/>
                <w:sz w:val="20"/>
                <w:szCs w:val="20"/>
              </w:rPr>
              <w:t>Matična številka:</w:t>
            </w:r>
          </w:p>
        </w:tc>
        <w:tc>
          <w:tcPr>
            <w:tcW w:w="3197" w:type="dxa"/>
            <w:shd w:val="clear" w:color="auto" w:fill="auto"/>
            <w:tcMar>
              <w:top w:w="0" w:type="auto"/>
              <w:bottom w:w="0" w:type="auto"/>
            </w:tcMar>
            <w:vAlign w:val="center"/>
          </w:tcPr>
          <w:p w14:paraId="4081814E" w14:textId="77777777" w:rsidR="0083105A" w:rsidRPr="00914DB6" w:rsidRDefault="0083105A" w:rsidP="0083105A">
            <w:pPr>
              <w:spacing w:after="0" w:line="240" w:lineRule="auto"/>
              <w:rPr>
                <w:rFonts w:ascii="Arial" w:hAnsi="Arial" w:cs="Arial"/>
                <w:color w:val="000000"/>
                <w:position w:val="-2"/>
                <w:sz w:val="20"/>
                <w:szCs w:val="20"/>
              </w:rPr>
            </w:pPr>
            <w:r w:rsidRPr="00914DB6">
              <w:rPr>
                <w:rFonts w:ascii="Arial" w:hAnsi="Arial" w:cs="Arial"/>
                <w:color w:val="000000"/>
                <w:position w:val="-2"/>
                <w:sz w:val="20"/>
                <w:szCs w:val="20"/>
              </w:rPr>
              <w:t>5883318000</w:t>
            </w:r>
          </w:p>
        </w:tc>
      </w:tr>
      <w:tr w:rsidR="0083105A" w:rsidRPr="00914DB6" w14:paraId="31CA8B2B" w14:textId="77777777" w:rsidTr="00A356F3">
        <w:tc>
          <w:tcPr>
            <w:tcW w:w="3153" w:type="dxa"/>
            <w:shd w:val="clear" w:color="auto" w:fill="auto"/>
            <w:tcMar>
              <w:top w:w="0" w:type="auto"/>
              <w:bottom w:w="0" w:type="auto"/>
            </w:tcMar>
            <w:vAlign w:val="center"/>
          </w:tcPr>
          <w:p w14:paraId="1A5EE443" w14:textId="77777777" w:rsidR="0083105A" w:rsidRPr="00914DB6" w:rsidRDefault="0083105A" w:rsidP="0083105A">
            <w:pPr>
              <w:spacing w:after="0" w:line="240" w:lineRule="auto"/>
              <w:ind w:hanging="108"/>
              <w:rPr>
                <w:rFonts w:ascii="Arial" w:hAnsi="Arial" w:cs="Arial"/>
                <w:color w:val="000000"/>
                <w:position w:val="-2"/>
                <w:sz w:val="20"/>
                <w:szCs w:val="20"/>
              </w:rPr>
            </w:pPr>
            <w:r w:rsidRPr="00914DB6">
              <w:rPr>
                <w:rFonts w:ascii="Arial" w:hAnsi="Arial" w:cs="Arial"/>
                <w:color w:val="000000"/>
                <w:position w:val="-2"/>
                <w:sz w:val="20"/>
                <w:szCs w:val="20"/>
              </w:rPr>
              <w:t xml:space="preserve">Identifikacijska številka za DDV:         </w:t>
            </w:r>
          </w:p>
        </w:tc>
        <w:tc>
          <w:tcPr>
            <w:tcW w:w="3197" w:type="dxa"/>
            <w:shd w:val="clear" w:color="auto" w:fill="auto"/>
            <w:tcMar>
              <w:top w:w="0" w:type="auto"/>
              <w:bottom w:w="0" w:type="auto"/>
            </w:tcMar>
            <w:vAlign w:val="center"/>
          </w:tcPr>
          <w:p w14:paraId="456794F6" w14:textId="77777777" w:rsidR="0083105A" w:rsidRPr="00914DB6" w:rsidRDefault="0083105A" w:rsidP="0083105A">
            <w:pPr>
              <w:spacing w:after="0" w:line="240" w:lineRule="auto"/>
              <w:rPr>
                <w:rFonts w:ascii="Arial" w:hAnsi="Arial" w:cs="Arial"/>
                <w:color w:val="000000"/>
                <w:position w:val="-2"/>
                <w:sz w:val="20"/>
                <w:szCs w:val="20"/>
              </w:rPr>
            </w:pPr>
            <w:r w:rsidRPr="00914DB6">
              <w:rPr>
                <w:rFonts w:ascii="Arial" w:hAnsi="Arial" w:cs="Arial"/>
                <w:color w:val="000000"/>
                <w:position w:val="-2"/>
                <w:sz w:val="20"/>
                <w:szCs w:val="20"/>
              </w:rPr>
              <w:t>SI 18947271</w:t>
            </w:r>
          </w:p>
        </w:tc>
      </w:tr>
      <w:tr w:rsidR="0083105A" w:rsidRPr="00914DB6" w14:paraId="4690C6D3" w14:textId="77777777" w:rsidTr="00A356F3">
        <w:tc>
          <w:tcPr>
            <w:tcW w:w="3153" w:type="dxa"/>
            <w:shd w:val="clear" w:color="auto" w:fill="auto"/>
            <w:tcMar>
              <w:top w:w="0" w:type="auto"/>
              <w:bottom w:w="0" w:type="auto"/>
            </w:tcMar>
            <w:vAlign w:val="center"/>
          </w:tcPr>
          <w:p w14:paraId="4249B661" w14:textId="77777777" w:rsidR="0083105A" w:rsidRPr="00914DB6" w:rsidRDefault="0083105A" w:rsidP="0083105A">
            <w:pPr>
              <w:spacing w:after="0" w:line="240" w:lineRule="auto"/>
              <w:ind w:hanging="108"/>
              <w:rPr>
                <w:rFonts w:ascii="Arial" w:hAnsi="Arial" w:cs="Arial"/>
                <w:sz w:val="20"/>
                <w:szCs w:val="20"/>
              </w:rPr>
            </w:pPr>
          </w:p>
        </w:tc>
        <w:tc>
          <w:tcPr>
            <w:tcW w:w="3197" w:type="dxa"/>
            <w:shd w:val="clear" w:color="auto" w:fill="auto"/>
            <w:tcMar>
              <w:top w:w="0" w:type="auto"/>
              <w:bottom w:w="0" w:type="auto"/>
            </w:tcMar>
            <w:vAlign w:val="center"/>
          </w:tcPr>
          <w:p w14:paraId="20E68533" w14:textId="77777777" w:rsidR="0083105A" w:rsidRPr="00914DB6" w:rsidRDefault="0083105A" w:rsidP="0083105A">
            <w:pPr>
              <w:spacing w:after="0" w:line="240" w:lineRule="auto"/>
              <w:ind w:hanging="108"/>
              <w:rPr>
                <w:rFonts w:ascii="Arial" w:hAnsi="Arial" w:cs="Arial"/>
                <w:sz w:val="20"/>
                <w:szCs w:val="20"/>
              </w:rPr>
            </w:pPr>
          </w:p>
        </w:tc>
      </w:tr>
    </w:tbl>
    <w:p w14:paraId="3B286990" w14:textId="77777777" w:rsidR="0083105A" w:rsidRPr="00914DB6" w:rsidRDefault="0083105A" w:rsidP="0083105A">
      <w:pPr>
        <w:spacing w:after="0" w:line="240" w:lineRule="auto"/>
        <w:rPr>
          <w:rFonts w:ascii="Arial" w:hAnsi="Arial" w:cs="Arial"/>
          <w:color w:val="000000"/>
          <w:sz w:val="20"/>
          <w:szCs w:val="20"/>
        </w:rPr>
      </w:pPr>
      <w:r w:rsidRPr="00914DB6">
        <w:rPr>
          <w:rFonts w:ascii="Arial" w:hAnsi="Arial" w:cs="Arial"/>
          <w:sz w:val="20"/>
          <w:szCs w:val="20"/>
        </w:rPr>
        <w:t xml:space="preserve">Številka pogodbe: </w:t>
      </w:r>
      <w:r w:rsidRPr="00914DB6">
        <w:rPr>
          <w:rFonts w:ascii="Arial" w:hAnsi="Arial" w:cs="Arial"/>
          <w:color w:val="000000"/>
          <w:sz w:val="20"/>
          <w:szCs w:val="20"/>
        </w:rPr>
        <w:t>____________________</w:t>
      </w:r>
    </w:p>
    <w:p w14:paraId="18669C25" w14:textId="77777777" w:rsidR="00B71352" w:rsidRPr="00914DB6" w:rsidRDefault="00105FC2" w:rsidP="00150916">
      <w:pPr>
        <w:spacing w:after="0" w:line="240" w:lineRule="auto"/>
        <w:jc w:val="both"/>
        <w:rPr>
          <w:rFonts w:ascii="Arial" w:hAnsi="Arial" w:cs="Arial"/>
          <w:i/>
          <w:iCs/>
          <w:color w:val="7F7F7F" w:themeColor="text1" w:themeTint="80"/>
          <w:sz w:val="20"/>
          <w:szCs w:val="20"/>
        </w:rPr>
      </w:pPr>
      <w:r w:rsidRPr="00914DB6">
        <w:rPr>
          <w:rFonts w:ascii="Arial" w:hAnsi="Arial" w:cs="Arial"/>
          <w:i/>
          <w:iCs/>
          <w:color w:val="7F7F7F" w:themeColor="text1" w:themeTint="80"/>
          <w:sz w:val="20"/>
          <w:szCs w:val="20"/>
        </w:rPr>
        <w:t>(Opomba: Naročnik si pridržuje pravico glede spremembe končnega podpisnika pogodbe</w:t>
      </w:r>
      <w:r w:rsidR="00150916" w:rsidRPr="00914DB6">
        <w:rPr>
          <w:rFonts w:ascii="Arial" w:hAnsi="Arial" w:cs="Arial"/>
          <w:i/>
          <w:iCs/>
          <w:color w:val="7F7F7F" w:themeColor="text1" w:themeTint="80"/>
          <w:sz w:val="20"/>
          <w:szCs w:val="20"/>
        </w:rPr>
        <w:t xml:space="preserve"> z izbranim dobaviteljem</w:t>
      </w:r>
      <w:r w:rsidRPr="00914DB6">
        <w:rPr>
          <w:rFonts w:ascii="Arial" w:hAnsi="Arial" w:cs="Arial"/>
          <w:i/>
          <w:iCs/>
          <w:color w:val="7F7F7F" w:themeColor="text1" w:themeTint="80"/>
          <w:sz w:val="20"/>
          <w:szCs w:val="20"/>
        </w:rPr>
        <w:t xml:space="preserve">, ki </w:t>
      </w:r>
      <w:r w:rsidR="00150916" w:rsidRPr="00914DB6">
        <w:rPr>
          <w:rFonts w:ascii="Arial" w:hAnsi="Arial" w:cs="Arial"/>
          <w:i/>
          <w:iCs/>
          <w:color w:val="7F7F7F" w:themeColor="text1" w:themeTint="80"/>
          <w:sz w:val="20"/>
          <w:szCs w:val="20"/>
        </w:rPr>
        <w:t>bo lahko Javno podjetje Komunala Škofja Loka d.o.o.</w:t>
      </w:r>
      <w:r w:rsidR="00B17297" w:rsidRPr="00914DB6">
        <w:rPr>
          <w:rFonts w:ascii="Arial" w:hAnsi="Arial" w:cs="Arial"/>
          <w:i/>
          <w:iCs/>
          <w:color w:val="7F7F7F" w:themeColor="text1" w:themeTint="80"/>
          <w:sz w:val="20"/>
          <w:szCs w:val="20"/>
        </w:rPr>
        <w:t xml:space="preserve"> V navedenem primeru se lahko nekatera določila</w:t>
      </w:r>
      <w:r w:rsidR="007B6120" w:rsidRPr="00914DB6">
        <w:rPr>
          <w:rFonts w:ascii="Arial" w:hAnsi="Arial" w:cs="Arial"/>
          <w:i/>
          <w:iCs/>
          <w:color w:val="7F7F7F" w:themeColor="text1" w:themeTint="80"/>
          <w:sz w:val="20"/>
          <w:szCs w:val="20"/>
        </w:rPr>
        <w:t xml:space="preserve"> pogodbe nebistveno spremenijo</w:t>
      </w:r>
      <w:r w:rsidR="00150916" w:rsidRPr="00914DB6">
        <w:rPr>
          <w:rFonts w:ascii="Arial" w:hAnsi="Arial" w:cs="Arial"/>
          <w:i/>
          <w:iCs/>
          <w:color w:val="7F7F7F" w:themeColor="text1" w:themeTint="80"/>
          <w:sz w:val="20"/>
          <w:szCs w:val="20"/>
        </w:rPr>
        <w:t>)</w:t>
      </w:r>
    </w:p>
    <w:p w14:paraId="33810152" w14:textId="77777777" w:rsidR="0083105A" w:rsidRPr="00914DB6" w:rsidRDefault="0083105A" w:rsidP="0083105A">
      <w:pPr>
        <w:spacing w:after="0" w:line="240" w:lineRule="auto"/>
        <w:rPr>
          <w:rFonts w:ascii="Arial" w:hAnsi="Arial" w:cs="Arial"/>
          <w:b/>
          <w:bCs/>
          <w:i/>
          <w:iCs/>
          <w:color w:val="7F7F7F" w:themeColor="text1" w:themeTint="80"/>
          <w:sz w:val="20"/>
          <w:szCs w:val="20"/>
        </w:rPr>
      </w:pPr>
    </w:p>
    <w:p w14:paraId="771C845F" w14:textId="77777777" w:rsidR="0083105A" w:rsidRPr="00914DB6" w:rsidRDefault="0083105A" w:rsidP="0083105A">
      <w:pPr>
        <w:spacing w:after="0" w:line="240" w:lineRule="auto"/>
        <w:rPr>
          <w:rFonts w:ascii="Arial" w:hAnsi="Arial" w:cs="Arial"/>
          <w:color w:val="000000"/>
          <w:sz w:val="18"/>
          <w:szCs w:val="18"/>
        </w:rPr>
      </w:pPr>
      <w:r w:rsidRPr="00914DB6">
        <w:rPr>
          <w:rFonts w:ascii="Arial" w:hAnsi="Arial" w:cs="Arial"/>
          <w:color w:val="000000"/>
          <w:sz w:val="18"/>
          <w:szCs w:val="18"/>
        </w:rPr>
        <w:t>in</w:t>
      </w:r>
    </w:p>
    <w:p w14:paraId="1C0F2BB2" w14:textId="77777777" w:rsidR="00A8585D" w:rsidRPr="00914DB6" w:rsidRDefault="00A8585D" w:rsidP="0083105A">
      <w:pPr>
        <w:spacing w:after="0" w:line="240" w:lineRule="auto"/>
        <w:jc w:val="both"/>
        <w:rPr>
          <w:rFonts w:ascii="Arial" w:hAnsi="Arial" w:cs="Arial"/>
          <w:b/>
          <w:bCs/>
          <w:color w:val="000000"/>
          <w:sz w:val="20"/>
          <w:szCs w:val="20"/>
        </w:rPr>
      </w:pPr>
    </w:p>
    <w:p w14:paraId="0D0C16D2" w14:textId="77777777" w:rsidR="00A8585D" w:rsidRPr="00914DB6" w:rsidRDefault="00A8585D" w:rsidP="0083105A">
      <w:pPr>
        <w:spacing w:after="0" w:line="240" w:lineRule="auto"/>
        <w:jc w:val="both"/>
        <w:rPr>
          <w:rFonts w:ascii="Arial" w:hAnsi="Arial" w:cs="Arial"/>
          <w:color w:val="000000"/>
          <w:sz w:val="20"/>
          <w:szCs w:val="20"/>
        </w:rPr>
      </w:pPr>
      <w:r w:rsidRPr="00914DB6">
        <w:rPr>
          <w:rFonts w:ascii="Arial" w:hAnsi="Arial" w:cs="Arial"/>
          <w:b/>
          <w:bCs/>
          <w:color w:val="000000"/>
          <w:sz w:val="20"/>
          <w:szCs w:val="20"/>
        </w:rPr>
        <w:t>DOBAVITELJ</w:t>
      </w:r>
      <w:r w:rsidR="009E6AE0" w:rsidRPr="00914DB6">
        <w:rPr>
          <w:rFonts w:ascii="Arial" w:hAnsi="Arial" w:cs="Arial"/>
          <w:b/>
          <w:bCs/>
          <w:color w:val="000000"/>
          <w:sz w:val="20"/>
          <w:szCs w:val="20"/>
        </w:rPr>
        <w:t>EM</w:t>
      </w:r>
      <w:r w:rsidRPr="00914DB6">
        <w:rPr>
          <w:rFonts w:ascii="Arial" w:hAnsi="Arial" w:cs="Arial"/>
          <w:b/>
          <w:bCs/>
          <w:color w:val="000000"/>
          <w:sz w:val="20"/>
          <w:szCs w:val="20"/>
        </w:rPr>
        <w:t xml:space="preserve">: </w:t>
      </w:r>
      <w:r w:rsidRPr="00914DB6">
        <w:rPr>
          <w:rFonts w:ascii="Arial" w:hAnsi="Arial" w:cs="Arial"/>
          <w:b/>
          <w:bCs/>
          <w:color w:val="000000"/>
          <w:sz w:val="20"/>
          <w:szCs w:val="20"/>
        </w:rPr>
        <w:tab/>
      </w:r>
      <w:r w:rsidRPr="00914DB6">
        <w:rPr>
          <w:rFonts w:ascii="Arial" w:hAnsi="Arial" w:cs="Arial"/>
          <w:b/>
          <w:color w:val="000000"/>
          <w:sz w:val="20"/>
          <w:szCs w:val="20"/>
        </w:rPr>
        <w:t>__________________________________________</w:t>
      </w:r>
    </w:p>
    <w:p w14:paraId="23D430E3" w14:textId="77777777" w:rsidR="00A8585D" w:rsidRPr="00914DB6" w:rsidRDefault="00A8585D" w:rsidP="0083105A">
      <w:pPr>
        <w:spacing w:after="0" w:line="240" w:lineRule="auto"/>
        <w:jc w:val="both"/>
        <w:rPr>
          <w:rFonts w:ascii="Arial" w:hAnsi="Arial" w:cs="Arial"/>
          <w:sz w:val="20"/>
          <w:szCs w:val="20"/>
        </w:rPr>
      </w:pPr>
      <w:r w:rsidRPr="00914DB6">
        <w:rPr>
          <w:rFonts w:ascii="Arial" w:hAnsi="Arial" w:cs="Arial"/>
          <w:color w:val="000000"/>
          <w:sz w:val="20"/>
          <w:szCs w:val="20"/>
        </w:rPr>
        <w:t>zakoniti zastopnik: </w:t>
      </w:r>
      <w:r w:rsidRPr="00914DB6">
        <w:rPr>
          <w:rFonts w:ascii="Arial" w:hAnsi="Arial" w:cs="Arial"/>
          <w:color w:val="000000"/>
          <w:sz w:val="20"/>
          <w:szCs w:val="20"/>
        </w:rPr>
        <w:tab/>
        <w:t>____________________, funkcija ______________</w:t>
      </w:r>
    </w:p>
    <w:tbl>
      <w:tblPr>
        <w:tblW w:w="3500" w:type="pct"/>
        <w:tblInd w:w="-34" w:type="dxa"/>
        <w:tblLook w:val="04A0" w:firstRow="1" w:lastRow="0" w:firstColumn="1" w:lastColumn="0" w:noHBand="0" w:noVBand="1"/>
      </w:tblPr>
      <w:tblGrid>
        <w:gridCol w:w="3436"/>
        <w:gridCol w:w="2914"/>
      </w:tblGrid>
      <w:tr w:rsidR="00A8585D" w:rsidRPr="00914DB6" w14:paraId="2D882FC5" w14:textId="77777777" w:rsidTr="00E8785D">
        <w:tc>
          <w:tcPr>
            <w:tcW w:w="3436" w:type="dxa"/>
            <w:shd w:val="clear" w:color="auto" w:fill="auto"/>
            <w:tcMar>
              <w:top w:w="0" w:type="auto"/>
              <w:bottom w:w="0" w:type="auto"/>
            </w:tcMar>
            <w:vAlign w:val="center"/>
          </w:tcPr>
          <w:p w14:paraId="1E642997" w14:textId="77777777" w:rsidR="00A8585D" w:rsidRPr="00914DB6" w:rsidRDefault="00A8585D" w:rsidP="0083105A">
            <w:pPr>
              <w:spacing w:after="0" w:line="240" w:lineRule="auto"/>
              <w:rPr>
                <w:rFonts w:ascii="Arial" w:hAnsi="Arial" w:cs="Arial"/>
                <w:color w:val="000000"/>
                <w:position w:val="-2"/>
                <w:sz w:val="20"/>
                <w:szCs w:val="20"/>
              </w:rPr>
            </w:pPr>
          </w:p>
          <w:p w14:paraId="039C5762" w14:textId="77777777" w:rsidR="00A8585D" w:rsidRPr="00914DB6" w:rsidRDefault="00A8585D" w:rsidP="0083105A">
            <w:pPr>
              <w:spacing w:after="0" w:line="240" w:lineRule="auto"/>
              <w:rPr>
                <w:rFonts w:ascii="Arial" w:hAnsi="Arial" w:cs="Arial"/>
                <w:sz w:val="20"/>
                <w:szCs w:val="20"/>
              </w:rPr>
            </w:pPr>
            <w:r w:rsidRPr="00914DB6">
              <w:rPr>
                <w:rFonts w:ascii="Arial" w:hAnsi="Arial" w:cs="Arial"/>
                <w:color w:val="000000"/>
                <w:position w:val="-2"/>
                <w:sz w:val="20"/>
                <w:szCs w:val="20"/>
              </w:rPr>
              <w:t>Matična številka:</w:t>
            </w:r>
          </w:p>
        </w:tc>
        <w:tc>
          <w:tcPr>
            <w:tcW w:w="2914" w:type="dxa"/>
            <w:tcBorders>
              <w:bottom w:val="single" w:sz="5" w:space="0" w:color="000000"/>
            </w:tcBorders>
            <w:shd w:val="clear" w:color="auto" w:fill="auto"/>
            <w:tcMar>
              <w:top w:w="0" w:type="auto"/>
              <w:bottom w:w="0" w:type="auto"/>
            </w:tcMar>
            <w:vAlign w:val="center"/>
          </w:tcPr>
          <w:p w14:paraId="1FD0EFB2" w14:textId="77777777" w:rsidR="00A8585D" w:rsidRPr="00914DB6" w:rsidRDefault="00A8585D" w:rsidP="0083105A">
            <w:pPr>
              <w:spacing w:after="0" w:line="240" w:lineRule="auto"/>
              <w:rPr>
                <w:rFonts w:ascii="Arial" w:hAnsi="Arial" w:cs="Arial"/>
                <w:sz w:val="20"/>
                <w:szCs w:val="20"/>
              </w:rPr>
            </w:pPr>
            <w:r w:rsidRPr="00914DB6">
              <w:rPr>
                <w:rFonts w:ascii="Arial" w:hAnsi="Arial" w:cs="Arial"/>
                <w:color w:val="000000"/>
                <w:position w:val="-2"/>
                <w:sz w:val="20"/>
                <w:szCs w:val="20"/>
              </w:rPr>
              <w:t> </w:t>
            </w:r>
          </w:p>
        </w:tc>
      </w:tr>
      <w:tr w:rsidR="00A8585D" w:rsidRPr="00914DB6" w14:paraId="640C422D" w14:textId="77777777" w:rsidTr="00E8785D">
        <w:tc>
          <w:tcPr>
            <w:tcW w:w="3436" w:type="dxa"/>
            <w:shd w:val="clear" w:color="auto" w:fill="auto"/>
            <w:tcMar>
              <w:top w:w="0" w:type="auto"/>
              <w:bottom w:w="0" w:type="auto"/>
            </w:tcMar>
            <w:vAlign w:val="center"/>
          </w:tcPr>
          <w:p w14:paraId="5C9D6391" w14:textId="77777777" w:rsidR="00A8585D" w:rsidRPr="00914DB6" w:rsidRDefault="00A8585D" w:rsidP="0083105A">
            <w:pPr>
              <w:spacing w:after="0" w:line="240" w:lineRule="auto"/>
              <w:rPr>
                <w:rFonts w:ascii="Arial" w:hAnsi="Arial" w:cs="Arial"/>
                <w:color w:val="000000"/>
                <w:position w:val="-2"/>
                <w:sz w:val="20"/>
                <w:szCs w:val="20"/>
              </w:rPr>
            </w:pPr>
            <w:r w:rsidRPr="00914DB6">
              <w:rPr>
                <w:rFonts w:ascii="Arial" w:hAnsi="Arial" w:cs="Arial"/>
                <w:color w:val="000000"/>
                <w:position w:val="-2"/>
                <w:sz w:val="20"/>
                <w:szCs w:val="20"/>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1D01AB10" w14:textId="77777777" w:rsidR="00A8585D" w:rsidRPr="00914DB6" w:rsidRDefault="00A8585D" w:rsidP="0083105A">
            <w:pPr>
              <w:spacing w:after="0" w:line="240" w:lineRule="auto"/>
              <w:rPr>
                <w:rFonts w:ascii="Arial" w:hAnsi="Arial" w:cs="Arial"/>
                <w:sz w:val="20"/>
                <w:szCs w:val="20"/>
              </w:rPr>
            </w:pPr>
            <w:r w:rsidRPr="00914DB6">
              <w:rPr>
                <w:rFonts w:ascii="Arial" w:hAnsi="Arial" w:cs="Arial"/>
                <w:color w:val="000000"/>
                <w:position w:val="-2"/>
                <w:sz w:val="20"/>
                <w:szCs w:val="20"/>
              </w:rPr>
              <w:t> </w:t>
            </w:r>
          </w:p>
        </w:tc>
      </w:tr>
    </w:tbl>
    <w:p w14:paraId="4553AF7C" w14:textId="77777777" w:rsidR="00A8585D" w:rsidRPr="00914DB6" w:rsidRDefault="00A8585D" w:rsidP="0083105A">
      <w:pPr>
        <w:spacing w:after="0" w:line="240" w:lineRule="auto"/>
        <w:rPr>
          <w:rFonts w:ascii="Arial" w:hAnsi="Arial" w:cs="Arial"/>
          <w:sz w:val="20"/>
          <w:szCs w:val="20"/>
        </w:rPr>
      </w:pPr>
      <w:r w:rsidRPr="00914DB6">
        <w:rPr>
          <w:rFonts w:ascii="Arial" w:hAnsi="Arial" w:cs="Arial"/>
          <w:sz w:val="20"/>
          <w:szCs w:val="20"/>
        </w:rPr>
        <w:t xml:space="preserve"> </w:t>
      </w:r>
    </w:p>
    <w:p w14:paraId="367FFA8B" w14:textId="77777777" w:rsidR="00A8585D" w:rsidRPr="00914DB6" w:rsidRDefault="00A8585D" w:rsidP="0083105A">
      <w:pPr>
        <w:spacing w:after="0" w:line="240" w:lineRule="auto"/>
        <w:rPr>
          <w:rFonts w:ascii="Arial" w:hAnsi="Arial" w:cs="Arial"/>
          <w:sz w:val="20"/>
          <w:szCs w:val="20"/>
        </w:rPr>
      </w:pPr>
      <w:r w:rsidRPr="00914DB6">
        <w:rPr>
          <w:rFonts w:ascii="Arial" w:hAnsi="Arial" w:cs="Arial"/>
          <w:sz w:val="20"/>
          <w:szCs w:val="20"/>
        </w:rPr>
        <w:t xml:space="preserve">Številka pogodbe: </w:t>
      </w:r>
      <w:r w:rsidRPr="00914DB6">
        <w:rPr>
          <w:rFonts w:ascii="Arial" w:hAnsi="Arial" w:cs="Arial"/>
          <w:color w:val="000000"/>
          <w:sz w:val="20"/>
          <w:szCs w:val="20"/>
        </w:rPr>
        <w:t>____________________</w:t>
      </w:r>
    </w:p>
    <w:p w14:paraId="66BB7FCF" w14:textId="77777777" w:rsidR="00A8585D" w:rsidRPr="00914DB6" w:rsidRDefault="00A8585D" w:rsidP="0083105A">
      <w:pPr>
        <w:spacing w:after="0" w:line="240" w:lineRule="auto"/>
        <w:jc w:val="both"/>
        <w:rPr>
          <w:rFonts w:ascii="Arial" w:hAnsi="Arial" w:cs="Arial"/>
          <w:b/>
          <w:bCs/>
          <w:color w:val="000000"/>
          <w:sz w:val="20"/>
          <w:szCs w:val="20"/>
        </w:rPr>
      </w:pPr>
    </w:p>
    <w:p w14:paraId="422315D2" w14:textId="77777777" w:rsidR="00A54751" w:rsidRPr="00914DB6" w:rsidRDefault="00A54751" w:rsidP="0083105A">
      <w:pPr>
        <w:spacing w:after="0" w:line="240" w:lineRule="auto"/>
        <w:jc w:val="both"/>
        <w:rPr>
          <w:rFonts w:ascii="Arial" w:hAnsi="Arial" w:cs="Arial"/>
          <w:b/>
          <w:bCs/>
          <w:color w:val="000000"/>
          <w:sz w:val="20"/>
          <w:szCs w:val="20"/>
        </w:rPr>
      </w:pPr>
    </w:p>
    <w:p w14:paraId="5708E929" w14:textId="77777777" w:rsidR="0083105A" w:rsidRPr="00914DB6" w:rsidRDefault="0083105A" w:rsidP="0083105A">
      <w:pPr>
        <w:spacing w:after="0" w:line="240" w:lineRule="auto"/>
        <w:jc w:val="both"/>
        <w:rPr>
          <w:rFonts w:ascii="Arial" w:hAnsi="Arial" w:cs="Arial"/>
          <w:b/>
          <w:bCs/>
          <w:color w:val="000000"/>
          <w:sz w:val="20"/>
          <w:szCs w:val="20"/>
        </w:rPr>
      </w:pPr>
    </w:p>
    <w:p w14:paraId="0BE5BBDD" w14:textId="77777777" w:rsidR="00BA0C25" w:rsidRPr="00914DB6" w:rsidRDefault="00BA0C25" w:rsidP="0083105A">
      <w:pPr>
        <w:spacing w:after="0" w:line="240" w:lineRule="auto"/>
        <w:jc w:val="center"/>
        <w:rPr>
          <w:rFonts w:ascii="Arial" w:hAnsi="Arial" w:cs="Arial"/>
          <w:b/>
          <w:sz w:val="20"/>
          <w:szCs w:val="20"/>
          <w:lang w:eastAsia="x-none"/>
        </w:rPr>
      </w:pPr>
      <w:r w:rsidRPr="00914DB6">
        <w:rPr>
          <w:rFonts w:ascii="Arial" w:hAnsi="Arial" w:cs="Arial"/>
          <w:b/>
          <w:sz w:val="20"/>
          <w:szCs w:val="20"/>
          <w:lang w:eastAsia="x-none"/>
        </w:rPr>
        <w:t>UVODNE DOLOČBE</w:t>
      </w:r>
    </w:p>
    <w:p w14:paraId="0764CB54" w14:textId="77777777" w:rsidR="00BA0C25" w:rsidRPr="00914DB6" w:rsidRDefault="00BA0C25" w:rsidP="0083105A">
      <w:pPr>
        <w:spacing w:after="0" w:line="240" w:lineRule="auto"/>
        <w:jc w:val="center"/>
        <w:rPr>
          <w:rFonts w:ascii="Arial" w:hAnsi="Arial" w:cs="Arial"/>
          <w:sz w:val="20"/>
          <w:szCs w:val="20"/>
        </w:rPr>
      </w:pPr>
    </w:p>
    <w:p w14:paraId="40D91847" w14:textId="77777777" w:rsidR="00BA0C25" w:rsidRPr="00914DB6" w:rsidRDefault="00BA0C25" w:rsidP="0083105A">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63852F90" w14:textId="77777777" w:rsidR="00BA0C25" w:rsidRPr="00914DB6" w:rsidRDefault="00BA0C25" w:rsidP="0083105A">
      <w:pPr>
        <w:spacing w:after="0" w:line="240" w:lineRule="auto"/>
        <w:jc w:val="both"/>
        <w:rPr>
          <w:rFonts w:ascii="Arial" w:hAnsi="Arial" w:cs="Arial"/>
          <w:color w:val="000000"/>
          <w:sz w:val="20"/>
          <w:szCs w:val="20"/>
        </w:rPr>
      </w:pPr>
      <w:r w:rsidRPr="00914DB6">
        <w:rPr>
          <w:rFonts w:ascii="Arial" w:hAnsi="Arial" w:cs="Arial"/>
          <w:color w:val="000000"/>
          <w:sz w:val="20"/>
          <w:szCs w:val="20"/>
        </w:rPr>
        <w:t>Pogodben</w:t>
      </w:r>
      <w:r w:rsidR="00327655" w:rsidRPr="00914DB6">
        <w:rPr>
          <w:rFonts w:ascii="Arial" w:hAnsi="Arial" w:cs="Arial"/>
          <w:color w:val="000000"/>
          <w:sz w:val="20"/>
          <w:szCs w:val="20"/>
        </w:rPr>
        <w:t>i</w:t>
      </w:r>
      <w:r w:rsidRPr="00914DB6">
        <w:rPr>
          <w:rFonts w:ascii="Arial" w:hAnsi="Arial" w:cs="Arial"/>
          <w:color w:val="000000"/>
          <w:sz w:val="20"/>
          <w:szCs w:val="20"/>
        </w:rPr>
        <w:t xml:space="preserve"> strank</w:t>
      </w:r>
      <w:r w:rsidR="00327655" w:rsidRPr="00914DB6">
        <w:rPr>
          <w:rFonts w:ascii="Arial" w:hAnsi="Arial" w:cs="Arial"/>
          <w:color w:val="000000"/>
          <w:sz w:val="20"/>
          <w:szCs w:val="20"/>
        </w:rPr>
        <w:t>i</w:t>
      </w:r>
      <w:r w:rsidRPr="00914DB6">
        <w:rPr>
          <w:rFonts w:ascii="Arial" w:hAnsi="Arial" w:cs="Arial"/>
          <w:color w:val="000000"/>
          <w:sz w:val="20"/>
          <w:szCs w:val="20"/>
        </w:rPr>
        <w:t xml:space="preserve"> uvodoma ugotavlja</w:t>
      </w:r>
      <w:r w:rsidR="00327655" w:rsidRPr="00914DB6">
        <w:rPr>
          <w:rFonts w:ascii="Arial" w:hAnsi="Arial" w:cs="Arial"/>
          <w:color w:val="000000"/>
          <w:sz w:val="20"/>
          <w:szCs w:val="20"/>
        </w:rPr>
        <w:t>ta</w:t>
      </w:r>
      <w:r w:rsidRPr="00914DB6">
        <w:rPr>
          <w:rFonts w:ascii="Arial" w:hAnsi="Arial" w:cs="Arial"/>
          <w:color w:val="000000"/>
          <w:sz w:val="20"/>
          <w:szCs w:val="20"/>
        </w:rPr>
        <w:t>, da:</w:t>
      </w:r>
    </w:p>
    <w:p w14:paraId="077E8401" w14:textId="77777777" w:rsidR="00BA0C25" w:rsidRPr="00914DB6" w:rsidRDefault="00BA0C25" w:rsidP="001807AF">
      <w:pPr>
        <w:numPr>
          <w:ilvl w:val="0"/>
          <w:numId w:val="9"/>
        </w:numPr>
        <w:spacing w:after="0" w:line="240" w:lineRule="auto"/>
        <w:ind w:left="426" w:hanging="284"/>
        <w:contextualSpacing/>
        <w:jc w:val="both"/>
        <w:rPr>
          <w:rFonts w:ascii="Arial" w:hAnsi="Arial" w:cs="Arial"/>
          <w:sz w:val="20"/>
          <w:szCs w:val="20"/>
        </w:rPr>
      </w:pPr>
      <w:r w:rsidRPr="00914DB6">
        <w:rPr>
          <w:rFonts w:ascii="Arial" w:hAnsi="Arial" w:cs="Arial"/>
          <w:sz w:val="20"/>
          <w:szCs w:val="20"/>
        </w:rPr>
        <w:t xml:space="preserve">je naročnik </w:t>
      </w:r>
      <w:r w:rsidR="0083105A" w:rsidRPr="00914DB6">
        <w:rPr>
          <w:rFonts w:ascii="Arial" w:hAnsi="Arial" w:cs="Arial"/>
          <w:bCs/>
          <w:color w:val="000000"/>
          <w:sz w:val="20"/>
          <w:szCs w:val="20"/>
        </w:rPr>
        <w:t>Občina Škofja Loka v imenu in za račun Javnega podjetja Komunala Škofja Loka d.o.o.</w:t>
      </w:r>
      <w:r w:rsidRPr="00914DB6">
        <w:rPr>
          <w:rFonts w:ascii="Arial" w:hAnsi="Arial" w:cs="Arial"/>
          <w:bCs/>
          <w:color w:val="000000"/>
          <w:sz w:val="20"/>
          <w:szCs w:val="20"/>
        </w:rPr>
        <w:t>,</w:t>
      </w:r>
      <w:r w:rsidRPr="00914DB6">
        <w:rPr>
          <w:rFonts w:ascii="Arial" w:hAnsi="Arial" w:cs="Arial"/>
          <w:sz w:val="20"/>
          <w:szCs w:val="20"/>
        </w:rPr>
        <w:t xml:space="preserve"> izvedel </w:t>
      </w:r>
      <w:r w:rsidR="0083105A" w:rsidRPr="00914DB6">
        <w:rPr>
          <w:rFonts w:ascii="Arial" w:hAnsi="Arial" w:cs="Arial"/>
          <w:sz w:val="20"/>
          <w:szCs w:val="20"/>
        </w:rPr>
        <w:t xml:space="preserve">odprti </w:t>
      </w:r>
      <w:r w:rsidRPr="00914DB6">
        <w:rPr>
          <w:rFonts w:ascii="Arial" w:hAnsi="Arial" w:cs="Arial"/>
          <w:sz w:val="20"/>
          <w:szCs w:val="20"/>
        </w:rPr>
        <w:t xml:space="preserve">postopek </w:t>
      </w:r>
      <w:r w:rsidR="0083105A" w:rsidRPr="00914DB6">
        <w:rPr>
          <w:rFonts w:ascii="Arial" w:hAnsi="Arial" w:cs="Arial"/>
          <w:sz w:val="20"/>
          <w:szCs w:val="20"/>
        </w:rPr>
        <w:t>oddaje javnega naročila</w:t>
      </w:r>
      <w:r w:rsidRPr="00914DB6">
        <w:rPr>
          <w:rFonts w:ascii="Arial" w:hAnsi="Arial" w:cs="Arial"/>
          <w:sz w:val="20"/>
          <w:szCs w:val="20"/>
        </w:rPr>
        <w:t xml:space="preserve">, v skladu s </w:t>
      </w:r>
      <w:r w:rsidR="0083105A" w:rsidRPr="00914DB6">
        <w:rPr>
          <w:rFonts w:ascii="Arial" w:hAnsi="Arial" w:cs="Arial"/>
          <w:sz w:val="20"/>
          <w:szCs w:val="20"/>
        </w:rPr>
        <w:t>40</w:t>
      </w:r>
      <w:r w:rsidRPr="00914DB6">
        <w:rPr>
          <w:rFonts w:ascii="Arial" w:hAnsi="Arial" w:cs="Arial"/>
          <w:sz w:val="20"/>
          <w:szCs w:val="20"/>
        </w:rPr>
        <w:t xml:space="preserve">. členom Zakona o javnem naročanju </w:t>
      </w:r>
      <w:r w:rsidR="001807AF" w:rsidRPr="00914DB6">
        <w:rPr>
          <w:rFonts w:ascii="Arial" w:hAnsi="Arial" w:cs="Arial"/>
          <w:sz w:val="20"/>
          <w:szCs w:val="20"/>
        </w:rPr>
        <w:t xml:space="preserve">(Uradni list RS, št. </w:t>
      </w:r>
      <w:hyperlink r:id="rId35" w:tooltip="Zakon o javnem naročanju (ZJN-3) (Uradni list RS, št. 91-3570/2015)" w:history="1">
        <w:r w:rsidR="001807AF" w:rsidRPr="00914DB6">
          <w:rPr>
            <w:rFonts w:ascii="Arial" w:hAnsi="Arial" w:cs="Arial"/>
            <w:sz w:val="20"/>
            <w:szCs w:val="20"/>
          </w:rPr>
          <w:t>91/15</w:t>
        </w:r>
      </w:hyperlink>
      <w:r w:rsidR="001807AF" w:rsidRPr="00914DB6">
        <w:rPr>
          <w:rFonts w:ascii="Arial" w:hAnsi="Arial" w:cs="Arial"/>
          <w:sz w:val="20"/>
          <w:szCs w:val="20"/>
        </w:rPr>
        <w:t xml:space="preserve"> in 14/18, Uradni list Evropske unije, št. </w:t>
      </w:r>
      <w:hyperlink r:id="rId36" w:tooltip="Delegirana uredba Komisije (EU) 2015/2170 z dne 24. novembra 2015 o spremembi Direktive 2014/24/EU Evropskega parlamenta in Sveta glede mejnih vrednosti za uporabo v postopkih za oddajo naročil (Uradni list Evropske unije, št. 307-2170/2015)" w:history="1">
        <w:r w:rsidR="001807AF" w:rsidRPr="00914DB6">
          <w:rPr>
            <w:rFonts w:ascii="Arial" w:hAnsi="Arial" w:cs="Arial"/>
            <w:sz w:val="20"/>
            <w:szCs w:val="20"/>
          </w:rPr>
          <w:t>307/15</w:t>
        </w:r>
      </w:hyperlink>
      <w:r w:rsidR="001807AF" w:rsidRPr="00914DB6">
        <w:rPr>
          <w:rFonts w:ascii="Arial" w:hAnsi="Arial" w:cs="Arial"/>
          <w:sz w:val="20"/>
          <w:szCs w:val="20"/>
        </w:rPr>
        <w:t xml:space="preserve"> in 337/17</w:t>
      </w:r>
      <w:r w:rsidRPr="00914DB6">
        <w:rPr>
          <w:rFonts w:ascii="Arial" w:hAnsi="Arial" w:cs="Arial"/>
          <w:sz w:val="20"/>
          <w:szCs w:val="20"/>
        </w:rPr>
        <w:t xml:space="preserve">; v nadaljevanju besedila: ZJN-3), ki je bil objavljen na portalu javnih naročil dne </w:t>
      </w:r>
      <w:r w:rsidR="00DE70C1" w:rsidRPr="00914DB6">
        <w:rPr>
          <w:rFonts w:ascii="Arial" w:hAnsi="Arial" w:cs="Arial"/>
          <w:sz w:val="20"/>
          <w:szCs w:val="20"/>
        </w:rPr>
        <w:t>……………….</w:t>
      </w:r>
      <w:r w:rsidRPr="00914DB6">
        <w:rPr>
          <w:rFonts w:ascii="Arial" w:hAnsi="Arial" w:cs="Arial"/>
          <w:sz w:val="20"/>
          <w:szCs w:val="20"/>
        </w:rPr>
        <w:t xml:space="preserve">, pod št. objave </w:t>
      </w:r>
      <w:r w:rsidR="00DE70C1" w:rsidRPr="00914DB6">
        <w:rPr>
          <w:rFonts w:ascii="Arial" w:hAnsi="Arial" w:cs="Arial"/>
          <w:sz w:val="20"/>
          <w:szCs w:val="20"/>
        </w:rPr>
        <w:t>……………….</w:t>
      </w:r>
      <w:r w:rsidR="001807AF" w:rsidRPr="00914DB6">
        <w:rPr>
          <w:rFonts w:ascii="Arial" w:hAnsi="Arial" w:cs="Arial"/>
          <w:sz w:val="20"/>
          <w:szCs w:val="20"/>
        </w:rPr>
        <w:t xml:space="preserve">, ter v </w:t>
      </w:r>
      <w:r w:rsidR="004F0BF5" w:rsidRPr="00914DB6">
        <w:rPr>
          <w:rFonts w:ascii="Arial" w:hAnsi="Arial" w:cs="Arial"/>
          <w:sz w:val="20"/>
          <w:szCs w:val="20"/>
        </w:rPr>
        <w:t xml:space="preserve">Uradnem listu EU, pod št. </w:t>
      </w:r>
      <w:r w:rsidR="00DE70C1" w:rsidRPr="00914DB6">
        <w:rPr>
          <w:rFonts w:ascii="Arial" w:hAnsi="Arial" w:cs="Arial"/>
          <w:sz w:val="20"/>
          <w:szCs w:val="20"/>
        </w:rPr>
        <w:t>……………….</w:t>
      </w:r>
      <w:r w:rsidRPr="00914DB6">
        <w:rPr>
          <w:rFonts w:ascii="Arial" w:hAnsi="Arial" w:cs="Arial"/>
          <w:sz w:val="20"/>
          <w:szCs w:val="20"/>
        </w:rPr>
        <w:t xml:space="preserve">, z namenom sklenitve pogodbe za </w:t>
      </w:r>
      <w:r w:rsidR="0090781F" w:rsidRPr="00914DB6">
        <w:rPr>
          <w:rFonts w:ascii="Arial" w:hAnsi="Arial" w:cs="Arial"/>
          <w:b/>
          <w:bCs/>
          <w:sz w:val="20"/>
          <w:szCs w:val="20"/>
        </w:rPr>
        <w:t>dobavo treh smetarskih vozil</w:t>
      </w:r>
      <w:r w:rsidRPr="00914DB6">
        <w:rPr>
          <w:rFonts w:ascii="Arial" w:hAnsi="Arial" w:cs="Arial"/>
          <w:sz w:val="20"/>
          <w:szCs w:val="20"/>
        </w:rPr>
        <w:t>;</w:t>
      </w:r>
    </w:p>
    <w:p w14:paraId="1B9AC1EE" w14:textId="77777777" w:rsidR="00BA0C25" w:rsidRPr="00914DB6" w:rsidRDefault="00BA0C25" w:rsidP="0083105A">
      <w:pPr>
        <w:numPr>
          <w:ilvl w:val="0"/>
          <w:numId w:val="9"/>
        </w:numPr>
        <w:spacing w:after="0" w:line="240" w:lineRule="auto"/>
        <w:ind w:left="426" w:hanging="284"/>
        <w:contextualSpacing/>
        <w:jc w:val="both"/>
        <w:rPr>
          <w:rFonts w:ascii="Arial" w:hAnsi="Arial" w:cs="Arial"/>
          <w:sz w:val="20"/>
          <w:szCs w:val="20"/>
        </w:rPr>
      </w:pPr>
      <w:r w:rsidRPr="00914DB6">
        <w:rPr>
          <w:rFonts w:ascii="Arial" w:hAnsi="Arial" w:cs="Arial"/>
          <w:sz w:val="20"/>
          <w:szCs w:val="20"/>
        </w:rPr>
        <w:t>je bil dobavitelj izbran kot najugodnejši ponudnik v predmetnem javnem naročilu iz prve alineje tega člena.</w:t>
      </w:r>
    </w:p>
    <w:p w14:paraId="1B0E7758" w14:textId="77777777" w:rsidR="00A308A2" w:rsidRPr="00914DB6" w:rsidRDefault="00A308A2" w:rsidP="0083105A">
      <w:pPr>
        <w:spacing w:after="0" w:line="240" w:lineRule="auto"/>
        <w:ind w:left="426"/>
        <w:contextualSpacing/>
        <w:jc w:val="both"/>
        <w:rPr>
          <w:rFonts w:ascii="Arial" w:hAnsi="Arial" w:cs="Arial"/>
          <w:sz w:val="20"/>
          <w:szCs w:val="20"/>
        </w:rPr>
      </w:pPr>
    </w:p>
    <w:p w14:paraId="15052112" w14:textId="77777777" w:rsidR="00BA0C25" w:rsidRPr="00914DB6" w:rsidRDefault="00BA0C25" w:rsidP="0083105A">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00D26890" w14:textId="77777777" w:rsidR="00BA0C25" w:rsidRPr="00914DB6" w:rsidRDefault="00BA0C25" w:rsidP="0083105A">
      <w:pPr>
        <w:spacing w:after="0" w:line="240" w:lineRule="auto"/>
        <w:jc w:val="both"/>
        <w:rPr>
          <w:rFonts w:ascii="Arial" w:hAnsi="Arial" w:cs="Arial"/>
          <w:sz w:val="20"/>
          <w:szCs w:val="20"/>
        </w:rPr>
      </w:pPr>
      <w:r w:rsidRPr="00914DB6">
        <w:rPr>
          <w:rFonts w:ascii="Arial" w:hAnsi="Arial" w:cs="Arial"/>
          <w:sz w:val="20"/>
          <w:szCs w:val="20"/>
        </w:rPr>
        <w:t>S to pogodbo se pogodben</w:t>
      </w:r>
      <w:r w:rsidR="00327655" w:rsidRPr="00914DB6">
        <w:rPr>
          <w:rFonts w:ascii="Arial" w:hAnsi="Arial" w:cs="Arial"/>
          <w:sz w:val="20"/>
          <w:szCs w:val="20"/>
        </w:rPr>
        <w:t>i</w:t>
      </w:r>
      <w:r w:rsidRPr="00914DB6">
        <w:rPr>
          <w:rFonts w:ascii="Arial" w:hAnsi="Arial" w:cs="Arial"/>
          <w:sz w:val="20"/>
          <w:szCs w:val="20"/>
        </w:rPr>
        <w:t xml:space="preserve"> strank</w:t>
      </w:r>
      <w:r w:rsidR="00327655" w:rsidRPr="00914DB6">
        <w:rPr>
          <w:rFonts w:ascii="Arial" w:hAnsi="Arial" w:cs="Arial"/>
          <w:sz w:val="20"/>
          <w:szCs w:val="20"/>
        </w:rPr>
        <w:t>i</w:t>
      </w:r>
      <w:r w:rsidRPr="00914DB6">
        <w:rPr>
          <w:rFonts w:ascii="Arial" w:hAnsi="Arial" w:cs="Arial"/>
          <w:sz w:val="20"/>
          <w:szCs w:val="20"/>
        </w:rPr>
        <w:t xml:space="preserve"> dogovori</w:t>
      </w:r>
      <w:r w:rsidR="00327655" w:rsidRPr="00914DB6">
        <w:rPr>
          <w:rFonts w:ascii="Arial" w:hAnsi="Arial" w:cs="Arial"/>
          <w:sz w:val="20"/>
          <w:szCs w:val="20"/>
        </w:rPr>
        <w:t>ta</w:t>
      </w:r>
      <w:r w:rsidRPr="00914DB6">
        <w:rPr>
          <w:rFonts w:ascii="Arial" w:hAnsi="Arial" w:cs="Arial"/>
          <w:sz w:val="20"/>
          <w:szCs w:val="20"/>
        </w:rPr>
        <w:t xml:space="preserve"> o splošnih pogojih izvajanja te pogodbe.</w:t>
      </w:r>
    </w:p>
    <w:p w14:paraId="2302188F" w14:textId="77777777" w:rsidR="00BA0C25" w:rsidRPr="00914DB6" w:rsidRDefault="00BA0C25" w:rsidP="0083105A">
      <w:pPr>
        <w:spacing w:after="0" w:line="240" w:lineRule="auto"/>
        <w:jc w:val="both"/>
        <w:rPr>
          <w:rFonts w:ascii="Arial" w:hAnsi="Arial" w:cs="Arial"/>
          <w:sz w:val="20"/>
          <w:szCs w:val="20"/>
        </w:rPr>
      </w:pPr>
    </w:p>
    <w:p w14:paraId="2274DAED" w14:textId="77777777" w:rsidR="00BA0C25" w:rsidRPr="00914DB6" w:rsidRDefault="00BA0C25" w:rsidP="0083105A">
      <w:pPr>
        <w:spacing w:after="0" w:line="240" w:lineRule="auto"/>
        <w:jc w:val="both"/>
        <w:rPr>
          <w:rFonts w:ascii="Arial" w:hAnsi="Arial" w:cs="Arial"/>
          <w:sz w:val="20"/>
          <w:szCs w:val="20"/>
        </w:rPr>
      </w:pPr>
    </w:p>
    <w:p w14:paraId="77FF852E" w14:textId="77777777" w:rsidR="00BA0C25" w:rsidRPr="00914DB6" w:rsidRDefault="00BA0C25" w:rsidP="0083105A">
      <w:pPr>
        <w:spacing w:after="0" w:line="240" w:lineRule="auto"/>
        <w:jc w:val="center"/>
        <w:rPr>
          <w:rFonts w:ascii="Arial" w:hAnsi="Arial" w:cs="Arial"/>
          <w:b/>
          <w:bCs/>
          <w:color w:val="000000"/>
          <w:sz w:val="20"/>
          <w:szCs w:val="20"/>
        </w:rPr>
      </w:pPr>
      <w:r w:rsidRPr="00914DB6">
        <w:rPr>
          <w:rFonts w:ascii="Arial" w:hAnsi="Arial" w:cs="Arial"/>
          <w:b/>
          <w:bCs/>
          <w:color w:val="000000"/>
          <w:sz w:val="20"/>
          <w:szCs w:val="20"/>
        </w:rPr>
        <w:t>SESTAVNI DELI POGODBE</w:t>
      </w:r>
    </w:p>
    <w:p w14:paraId="20A53E6B" w14:textId="77777777" w:rsidR="00BA0C25" w:rsidRPr="00914DB6" w:rsidRDefault="00BA0C25" w:rsidP="0083105A">
      <w:pPr>
        <w:spacing w:after="0" w:line="240" w:lineRule="auto"/>
        <w:jc w:val="both"/>
        <w:rPr>
          <w:rFonts w:ascii="Arial" w:hAnsi="Arial" w:cs="Arial"/>
          <w:b/>
          <w:bCs/>
          <w:color w:val="000000"/>
          <w:sz w:val="20"/>
          <w:szCs w:val="20"/>
        </w:rPr>
      </w:pPr>
    </w:p>
    <w:p w14:paraId="7E58651C" w14:textId="77777777" w:rsidR="00BA0C25" w:rsidRPr="00914DB6" w:rsidRDefault="00BA0C25" w:rsidP="0083105A">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202BE600" w14:textId="77777777" w:rsidR="00BA0C25" w:rsidRPr="00914DB6" w:rsidRDefault="00BA0C25" w:rsidP="0083105A">
      <w:pPr>
        <w:spacing w:after="0" w:line="240" w:lineRule="auto"/>
        <w:jc w:val="both"/>
        <w:rPr>
          <w:rFonts w:ascii="Arial" w:hAnsi="Arial" w:cs="Arial"/>
          <w:sz w:val="20"/>
          <w:szCs w:val="20"/>
        </w:rPr>
      </w:pPr>
      <w:r w:rsidRPr="00914DB6">
        <w:rPr>
          <w:rFonts w:ascii="Arial" w:hAnsi="Arial" w:cs="Arial"/>
          <w:sz w:val="20"/>
          <w:szCs w:val="20"/>
        </w:rPr>
        <w:t>Sestavni deli pogodbe so naslednji dokumenti:</w:t>
      </w:r>
    </w:p>
    <w:p w14:paraId="4F23472B" w14:textId="77777777" w:rsidR="00BA0C25" w:rsidRPr="00914DB6" w:rsidRDefault="00BA0C25" w:rsidP="0083105A">
      <w:pPr>
        <w:numPr>
          <w:ilvl w:val="0"/>
          <w:numId w:val="9"/>
        </w:numPr>
        <w:spacing w:after="0" w:line="240" w:lineRule="auto"/>
        <w:ind w:left="426" w:hanging="284"/>
        <w:contextualSpacing/>
        <w:jc w:val="both"/>
        <w:rPr>
          <w:rFonts w:ascii="Arial" w:hAnsi="Arial" w:cs="Arial"/>
          <w:sz w:val="20"/>
          <w:szCs w:val="20"/>
        </w:rPr>
      </w:pPr>
      <w:r w:rsidRPr="00914DB6">
        <w:rPr>
          <w:rFonts w:ascii="Arial" w:hAnsi="Arial" w:cs="Arial"/>
          <w:i/>
          <w:iCs/>
          <w:sz w:val="20"/>
          <w:szCs w:val="20"/>
        </w:rPr>
        <w:t>celotna dokumentacija v zvezi z oddajo predmetnega javnega naročila iz 1. člena te pogodbe</w:t>
      </w:r>
      <w:r w:rsidRPr="00914DB6">
        <w:rPr>
          <w:rFonts w:ascii="Arial" w:hAnsi="Arial" w:cs="Arial"/>
          <w:sz w:val="20"/>
          <w:szCs w:val="20"/>
        </w:rPr>
        <w:t xml:space="preserve">, na podlagi katere je dobavitelj kot ponudnik oddal ponudbo, katere sestavni del so tudi navodila </w:t>
      </w:r>
      <w:r w:rsidRPr="00914DB6">
        <w:rPr>
          <w:rFonts w:ascii="Arial" w:hAnsi="Arial" w:cs="Arial"/>
          <w:sz w:val="20"/>
          <w:szCs w:val="20"/>
        </w:rPr>
        <w:lastRenderedPageBreak/>
        <w:t>ponudnikom za oddajo ponudbe, pogoji za priznanje sposobnosti, tehnične specifikacije in zahteve naročnika ter ostala relevantna dokumentacija;</w:t>
      </w:r>
    </w:p>
    <w:p w14:paraId="176E2D2B" w14:textId="77777777" w:rsidR="00BA0C25" w:rsidRPr="00914DB6" w:rsidRDefault="00BA0C25" w:rsidP="0083105A">
      <w:pPr>
        <w:numPr>
          <w:ilvl w:val="0"/>
          <w:numId w:val="9"/>
        </w:numPr>
        <w:spacing w:after="0" w:line="240" w:lineRule="auto"/>
        <w:ind w:left="426" w:hanging="284"/>
        <w:contextualSpacing/>
        <w:jc w:val="both"/>
        <w:rPr>
          <w:rFonts w:ascii="Arial" w:hAnsi="Arial" w:cs="Arial"/>
          <w:sz w:val="20"/>
          <w:szCs w:val="20"/>
        </w:rPr>
      </w:pPr>
      <w:r w:rsidRPr="00914DB6">
        <w:rPr>
          <w:rFonts w:ascii="Arial" w:hAnsi="Arial" w:cs="Arial"/>
          <w:i/>
          <w:iCs/>
          <w:sz w:val="20"/>
          <w:szCs w:val="20"/>
        </w:rPr>
        <w:t>ponudba dobavitelja</w:t>
      </w:r>
      <w:r w:rsidRPr="00914DB6">
        <w:rPr>
          <w:rFonts w:ascii="Arial" w:hAnsi="Arial" w:cs="Arial"/>
          <w:sz w:val="20"/>
          <w:szCs w:val="20"/>
        </w:rPr>
        <w:t xml:space="preserve"> št. …… z dne …… (v nadaljevanju besedila: ponudba dobavitelja).</w:t>
      </w:r>
    </w:p>
    <w:p w14:paraId="78C7775A" w14:textId="77777777" w:rsidR="00BA0C25" w:rsidRPr="00914DB6" w:rsidRDefault="00BA0C25" w:rsidP="0083105A">
      <w:pPr>
        <w:pStyle w:val="Odstavekseznama"/>
        <w:spacing w:after="0" w:line="240" w:lineRule="auto"/>
        <w:jc w:val="both"/>
        <w:rPr>
          <w:rFonts w:ascii="Arial" w:hAnsi="Arial" w:cs="Arial"/>
          <w:color w:val="000000"/>
          <w:sz w:val="20"/>
          <w:szCs w:val="20"/>
        </w:rPr>
      </w:pPr>
    </w:p>
    <w:p w14:paraId="173AA265" w14:textId="77777777" w:rsidR="00BA0C25" w:rsidRPr="00914DB6" w:rsidRDefault="00BA0C25" w:rsidP="0083105A">
      <w:pPr>
        <w:spacing w:after="0" w:line="240" w:lineRule="auto"/>
        <w:jc w:val="both"/>
        <w:rPr>
          <w:rFonts w:ascii="Arial" w:hAnsi="Arial" w:cs="Arial"/>
          <w:sz w:val="20"/>
          <w:szCs w:val="20"/>
        </w:rPr>
      </w:pPr>
      <w:r w:rsidRPr="00914DB6">
        <w:rPr>
          <w:rFonts w:ascii="Arial" w:hAnsi="Arial" w:cs="Arial"/>
          <w:sz w:val="20"/>
          <w:szCs w:val="20"/>
        </w:rPr>
        <w:t xml:space="preserve">V primeru, če si vsebina zgoraj navedenih dokumentov nasprotuje in če volja </w:t>
      </w:r>
      <w:r w:rsidR="00327655" w:rsidRPr="00914DB6">
        <w:rPr>
          <w:rFonts w:ascii="Arial" w:hAnsi="Arial" w:cs="Arial"/>
          <w:sz w:val="20"/>
          <w:szCs w:val="20"/>
        </w:rPr>
        <w:t>pogodbenih strank</w:t>
      </w:r>
      <w:r w:rsidRPr="00914DB6">
        <w:rPr>
          <w:rFonts w:ascii="Arial" w:hAnsi="Arial" w:cs="Arial"/>
          <w:sz w:val="20"/>
          <w:szCs w:val="20"/>
        </w:rPr>
        <w:t xml:space="preserve"> ni jasno izražena, za razlago volje strank najprej veljajo določila te pogodbe, potem pa dokumenti v vrstnem redu, kot si sledijo v prvem odstavku tega člena.</w:t>
      </w:r>
    </w:p>
    <w:p w14:paraId="3F74C958" w14:textId="77777777" w:rsidR="00BA0C25" w:rsidRPr="00914DB6" w:rsidRDefault="00BA0C25" w:rsidP="0083105A">
      <w:pPr>
        <w:spacing w:after="0" w:line="240" w:lineRule="auto"/>
        <w:jc w:val="both"/>
        <w:rPr>
          <w:rFonts w:ascii="Arial" w:hAnsi="Arial" w:cs="Arial"/>
          <w:sz w:val="20"/>
          <w:szCs w:val="20"/>
        </w:rPr>
      </w:pPr>
    </w:p>
    <w:p w14:paraId="7E5D07D6" w14:textId="77777777" w:rsidR="00BA0C25" w:rsidRPr="00914DB6" w:rsidRDefault="00BA0C25" w:rsidP="0083105A">
      <w:pPr>
        <w:spacing w:after="0" w:line="240" w:lineRule="auto"/>
        <w:rPr>
          <w:rFonts w:ascii="Arial" w:hAnsi="Arial" w:cs="Arial"/>
          <w:color w:val="000000"/>
          <w:sz w:val="20"/>
          <w:szCs w:val="20"/>
        </w:rPr>
      </w:pPr>
    </w:p>
    <w:p w14:paraId="520298E6" w14:textId="77777777" w:rsidR="00BA0C25" w:rsidRPr="00914DB6" w:rsidRDefault="00BA0C25" w:rsidP="0083105A">
      <w:pPr>
        <w:spacing w:after="0" w:line="240" w:lineRule="auto"/>
        <w:jc w:val="center"/>
        <w:rPr>
          <w:rFonts w:ascii="Arial" w:hAnsi="Arial" w:cs="Arial"/>
          <w:b/>
          <w:bCs/>
          <w:color w:val="000000"/>
          <w:sz w:val="20"/>
          <w:szCs w:val="20"/>
        </w:rPr>
      </w:pPr>
      <w:r w:rsidRPr="00914DB6">
        <w:rPr>
          <w:rFonts w:ascii="Arial" w:hAnsi="Arial" w:cs="Arial"/>
          <w:b/>
          <w:sz w:val="20"/>
          <w:szCs w:val="20"/>
          <w:lang w:eastAsia="x-none"/>
        </w:rPr>
        <w:t>PREDMET</w:t>
      </w:r>
      <w:r w:rsidRPr="00914DB6">
        <w:rPr>
          <w:rFonts w:ascii="Arial" w:hAnsi="Arial" w:cs="Arial"/>
          <w:b/>
          <w:bCs/>
          <w:color w:val="000000"/>
          <w:sz w:val="20"/>
          <w:szCs w:val="20"/>
        </w:rPr>
        <w:t xml:space="preserve"> POGODBE</w:t>
      </w:r>
    </w:p>
    <w:p w14:paraId="48B088A5" w14:textId="77777777" w:rsidR="00BA0C25" w:rsidRPr="00914DB6" w:rsidRDefault="00BA0C25" w:rsidP="0083105A">
      <w:pPr>
        <w:spacing w:after="0" w:line="240" w:lineRule="auto"/>
        <w:rPr>
          <w:rFonts w:ascii="Arial" w:hAnsi="Arial" w:cs="Arial"/>
          <w:sz w:val="20"/>
          <w:szCs w:val="20"/>
        </w:rPr>
      </w:pPr>
    </w:p>
    <w:p w14:paraId="3776FAA8" w14:textId="77777777" w:rsidR="00BA0C25" w:rsidRPr="00914DB6" w:rsidRDefault="00BA0C25" w:rsidP="0083105A">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6A7ADB44" w14:textId="77777777" w:rsidR="00BA0C25" w:rsidRPr="00914DB6" w:rsidRDefault="00BA0C25" w:rsidP="0083105A">
      <w:pPr>
        <w:spacing w:after="0" w:line="240" w:lineRule="auto"/>
        <w:jc w:val="both"/>
        <w:rPr>
          <w:rFonts w:ascii="Arial" w:hAnsi="Arial" w:cs="Arial"/>
          <w:sz w:val="20"/>
          <w:szCs w:val="20"/>
        </w:rPr>
      </w:pPr>
      <w:r w:rsidRPr="00914DB6">
        <w:rPr>
          <w:rFonts w:ascii="Arial" w:hAnsi="Arial" w:cs="Arial"/>
          <w:sz w:val="20"/>
          <w:szCs w:val="20"/>
        </w:rPr>
        <w:t xml:space="preserve">Predmet te pogodbe je nakup </w:t>
      </w:r>
      <w:r w:rsidR="00EE2ABA" w:rsidRPr="00914DB6">
        <w:rPr>
          <w:rFonts w:ascii="Arial" w:hAnsi="Arial" w:cs="Arial"/>
          <w:sz w:val="20"/>
          <w:szCs w:val="20"/>
        </w:rPr>
        <w:t>treh smetarskih vozil</w:t>
      </w:r>
      <w:r w:rsidRPr="00914DB6">
        <w:rPr>
          <w:rFonts w:ascii="Arial" w:hAnsi="Arial" w:cs="Arial"/>
          <w:sz w:val="20"/>
          <w:szCs w:val="20"/>
        </w:rPr>
        <w:t xml:space="preserve"> (v nadaljevanju besedila</w:t>
      </w:r>
      <w:r w:rsidR="00A37BCC" w:rsidRPr="00914DB6">
        <w:rPr>
          <w:rFonts w:ascii="Arial" w:hAnsi="Arial" w:cs="Arial"/>
          <w:sz w:val="20"/>
          <w:szCs w:val="20"/>
        </w:rPr>
        <w:t xml:space="preserve"> tudi</w:t>
      </w:r>
      <w:r w:rsidRPr="00914DB6">
        <w:rPr>
          <w:rFonts w:ascii="Arial" w:hAnsi="Arial" w:cs="Arial"/>
          <w:sz w:val="20"/>
          <w:szCs w:val="20"/>
        </w:rPr>
        <w:t>: vozil</w:t>
      </w:r>
      <w:r w:rsidR="00A37BCC" w:rsidRPr="00914DB6">
        <w:rPr>
          <w:rFonts w:ascii="Arial" w:hAnsi="Arial" w:cs="Arial"/>
          <w:sz w:val="20"/>
          <w:szCs w:val="20"/>
        </w:rPr>
        <w:t>a</w:t>
      </w:r>
      <w:r w:rsidRPr="00914DB6">
        <w:rPr>
          <w:rFonts w:ascii="Arial" w:hAnsi="Arial" w:cs="Arial"/>
          <w:sz w:val="20"/>
          <w:szCs w:val="20"/>
        </w:rPr>
        <w:t xml:space="preserve">). </w:t>
      </w:r>
    </w:p>
    <w:p w14:paraId="063AB08D" w14:textId="77777777" w:rsidR="00BA0C25" w:rsidRPr="00914DB6" w:rsidRDefault="00BA0C25" w:rsidP="0083105A">
      <w:pPr>
        <w:spacing w:after="0" w:line="240" w:lineRule="auto"/>
        <w:jc w:val="both"/>
        <w:rPr>
          <w:rFonts w:ascii="Arial" w:hAnsi="Arial" w:cs="Arial"/>
          <w:sz w:val="20"/>
          <w:szCs w:val="20"/>
        </w:rPr>
      </w:pPr>
    </w:p>
    <w:p w14:paraId="1493B378" w14:textId="77777777" w:rsidR="00BA0C25" w:rsidRPr="00914DB6" w:rsidRDefault="00BA0C25" w:rsidP="0083105A">
      <w:pPr>
        <w:spacing w:after="0" w:line="240" w:lineRule="auto"/>
        <w:jc w:val="both"/>
        <w:rPr>
          <w:rFonts w:ascii="Arial" w:hAnsi="Arial" w:cs="Arial"/>
          <w:sz w:val="20"/>
          <w:szCs w:val="20"/>
        </w:rPr>
      </w:pPr>
      <w:r w:rsidRPr="00914DB6">
        <w:rPr>
          <w:rFonts w:ascii="Arial" w:hAnsi="Arial" w:cs="Arial"/>
          <w:sz w:val="20"/>
          <w:szCs w:val="20"/>
        </w:rPr>
        <w:t>Podrobnejši opis predmeta javnega naročila je opredeljen v dokumentaciji v zvezi z oddajo javnega naročila in je razviden iz obrazca št. 1</w:t>
      </w:r>
      <w:r w:rsidR="00EE2ABA" w:rsidRPr="00914DB6">
        <w:rPr>
          <w:rFonts w:ascii="Arial" w:hAnsi="Arial" w:cs="Arial"/>
          <w:sz w:val="20"/>
          <w:szCs w:val="20"/>
        </w:rPr>
        <w:t>A</w:t>
      </w:r>
      <w:r w:rsidRPr="00914DB6">
        <w:rPr>
          <w:rFonts w:ascii="Arial" w:hAnsi="Arial" w:cs="Arial"/>
          <w:sz w:val="20"/>
          <w:szCs w:val="20"/>
        </w:rPr>
        <w:t xml:space="preserve"> - </w:t>
      </w:r>
      <w:r w:rsidRPr="00914DB6">
        <w:rPr>
          <w:rFonts w:ascii="Arial" w:hAnsi="Arial" w:cs="Arial"/>
          <w:i/>
          <w:iCs/>
          <w:sz w:val="20"/>
          <w:szCs w:val="20"/>
        </w:rPr>
        <w:t xml:space="preserve">Tehnične specifikacije in zahteve naročnika </w:t>
      </w:r>
      <w:r w:rsidRPr="00914DB6">
        <w:rPr>
          <w:rFonts w:ascii="Arial" w:hAnsi="Arial" w:cs="Arial"/>
          <w:sz w:val="20"/>
          <w:szCs w:val="20"/>
        </w:rPr>
        <w:t>(v nadaljevanju besedila: tehnična specifikacija).</w:t>
      </w:r>
    </w:p>
    <w:p w14:paraId="0158B673" w14:textId="77777777" w:rsidR="00BA0C25" w:rsidRPr="00914DB6" w:rsidRDefault="00BA0C25" w:rsidP="0083105A">
      <w:pPr>
        <w:spacing w:after="0" w:line="240" w:lineRule="auto"/>
        <w:jc w:val="both"/>
        <w:rPr>
          <w:rFonts w:ascii="Arial" w:hAnsi="Arial" w:cs="Arial"/>
          <w:sz w:val="20"/>
          <w:szCs w:val="20"/>
        </w:rPr>
      </w:pPr>
    </w:p>
    <w:p w14:paraId="435C0190" w14:textId="77777777" w:rsidR="00701D13" w:rsidRPr="00914DB6" w:rsidRDefault="00701D13" w:rsidP="00701D13">
      <w:pPr>
        <w:spacing w:after="0" w:line="240" w:lineRule="auto"/>
        <w:jc w:val="both"/>
        <w:rPr>
          <w:rFonts w:ascii="Arial" w:hAnsi="Arial" w:cs="Arial"/>
          <w:sz w:val="20"/>
          <w:szCs w:val="20"/>
        </w:rPr>
      </w:pPr>
      <w:r w:rsidRPr="00914DB6">
        <w:rPr>
          <w:rFonts w:ascii="Arial" w:hAnsi="Arial" w:cs="Arial"/>
          <w:sz w:val="20"/>
          <w:szCs w:val="20"/>
        </w:rPr>
        <w:t>Dobavitelj s podpisom te pogodbe jamči, da bodo vozila ob dobavi ustrezala vsem zahtevam, ki jih določajo predpisi, ki veljajo na območju Republike Slovenije ter zahtevam, ki so določene v tehnični specifikaciji ter dogovorjeni kakovosti.</w:t>
      </w:r>
    </w:p>
    <w:p w14:paraId="3BB4DC76" w14:textId="77777777" w:rsidR="00BA0C25" w:rsidRPr="00914DB6" w:rsidRDefault="00BA0C25" w:rsidP="0083105A">
      <w:pPr>
        <w:spacing w:after="0" w:line="240" w:lineRule="auto"/>
        <w:rPr>
          <w:rFonts w:ascii="Arial" w:hAnsi="Arial" w:cs="Arial"/>
          <w:b/>
          <w:sz w:val="20"/>
          <w:szCs w:val="20"/>
          <w:lang w:eastAsia="x-none"/>
        </w:rPr>
      </w:pPr>
    </w:p>
    <w:p w14:paraId="247A766E" w14:textId="77777777" w:rsidR="00701D13" w:rsidRPr="00914DB6" w:rsidRDefault="00701D13" w:rsidP="0083105A">
      <w:pPr>
        <w:spacing w:after="0" w:line="240" w:lineRule="auto"/>
        <w:rPr>
          <w:rFonts w:ascii="Arial" w:hAnsi="Arial" w:cs="Arial"/>
          <w:b/>
          <w:sz w:val="20"/>
          <w:szCs w:val="20"/>
          <w:lang w:eastAsia="x-none"/>
        </w:rPr>
      </w:pPr>
    </w:p>
    <w:p w14:paraId="091E3274" w14:textId="77777777" w:rsidR="00BA0C25" w:rsidRPr="00914DB6" w:rsidRDefault="00BA0C25" w:rsidP="0083105A">
      <w:pPr>
        <w:spacing w:after="0" w:line="240" w:lineRule="auto"/>
        <w:jc w:val="center"/>
        <w:rPr>
          <w:rFonts w:ascii="Arial" w:hAnsi="Arial" w:cs="Arial"/>
          <w:b/>
          <w:bCs/>
          <w:color w:val="000000"/>
          <w:sz w:val="20"/>
          <w:szCs w:val="20"/>
        </w:rPr>
      </w:pPr>
      <w:r w:rsidRPr="00914DB6">
        <w:rPr>
          <w:rFonts w:ascii="Arial" w:hAnsi="Arial" w:cs="Arial"/>
          <w:b/>
          <w:sz w:val="20"/>
          <w:szCs w:val="20"/>
          <w:lang w:eastAsia="x-none"/>
        </w:rPr>
        <w:t>POGODBENI ZNESEK</w:t>
      </w:r>
    </w:p>
    <w:p w14:paraId="66825378" w14:textId="77777777" w:rsidR="00BA0C25" w:rsidRPr="00914DB6" w:rsidRDefault="00BA0C25" w:rsidP="0083105A">
      <w:pPr>
        <w:spacing w:after="0" w:line="240" w:lineRule="auto"/>
        <w:rPr>
          <w:rFonts w:ascii="Arial" w:hAnsi="Arial" w:cs="Arial"/>
          <w:sz w:val="20"/>
          <w:szCs w:val="20"/>
        </w:rPr>
      </w:pPr>
    </w:p>
    <w:p w14:paraId="30C91FCD" w14:textId="77777777" w:rsidR="00BA0C25" w:rsidRPr="00914DB6" w:rsidRDefault="00BA0C25" w:rsidP="0083105A">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2ED5C2F5" w14:textId="77777777" w:rsidR="00BA0C25" w:rsidRPr="00914DB6" w:rsidRDefault="00BA0C25" w:rsidP="0083105A">
      <w:pPr>
        <w:spacing w:after="0" w:line="240" w:lineRule="auto"/>
        <w:jc w:val="both"/>
        <w:rPr>
          <w:rFonts w:ascii="Arial" w:hAnsi="Arial" w:cs="Arial"/>
          <w:sz w:val="20"/>
          <w:szCs w:val="20"/>
        </w:rPr>
      </w:pPr>
      <w:r w:rsidRPr="00914DB6">
        <w:rPr>
          <w:rFonts w:ascii="Arial" w:hAnsi="Arial" w:cs="Arial"/>
          <w:sz w:val="20"/>
          <w:szCs w:val="20"/>
        </w:rPr>
        <w:t xml:space="preserve">Pogodbeni znesek je dogovorjen na podlagi ponudbe dobavitelja in znaša </w:t>
      </w:r>
      <w:r w:rsidR="00DE70C1" w:rsidRPr="00914DB6">
        <w:rPr>
          <w:rFonts w:ascii="Arial" w:hAnsi="Arial" w:cs="Arial"/>
          <w:sz w:val="20"/>
          <w:szCs w:val="20"/>
        </w:rPr>
        <w:t>……………….</w:t>
      </w:r>
      <w:r w:rsidRPr="00914DB6">
        <w:rPr>
          <w:rFonts w:ascii="Arial" w:hAnsi="Arial" w:cs="Arial"/>
          <w:color w:val="000000"/>
          <w:sz w:val="20"/>
          <w:szCs w:val="20"/>
        </w:rPr>
        <w:t xml:space="preserve"> </w:t>
      </w:r>
      <w:r w:rsidRPr="00914DB6">
        <w:rPr>
          <w:rFonts w:ascii="Arial" w:hAnsi="Arial" w:cs="Arial"/>
          <w:sz w:val="20"/>
          <w:szCs w:val="20"/>
        </w:rPr>
        <w:t xml:space="preserve">brez DDV in </w:t>
      </w:r>
      <w:r w:rsidR="00DE70C1" w:rsidRPr="00914DB6">
        <w:rPr>
          <w:rFonts w:ascii="Arial" w:hAnsi="Arial" w:cs="Arial"/>
          <w:sz w:val="20"/>
          <w:szCs w:val="20"/>
        </w:rPr>
        <w:t>……………….</w:t>
      </w:r>
      <w:r w:rsidRPr="00914DB6">
        <w:rPr>
          <w:rFonts w:ascii="Arial" w:hAnsi="Arial" w:cs="Arial"/>
          <w:color w:val="000000"/>
          <w:sz w:val="20"/>
          <w:szCs w:val="20"/>
        </w:rPr>
        <w:t xml:space="preserve"> </w:t>
      </w:r>
      <w:r w:rsidRPr="00914DB6">
        <w:rPr>
          <w:rFonts w:ascii="Arial" w:hAnsi="Arial" w:cs="Arial"/>
          <w:sz w:val="20"/>
          <w:szCs w:val="20"/>
        </w:rPr>
        <w:t>z EUR z DDV.</w:t>
      </w:r>
    </w:p>
    <w:p w14:paraId="59A4EF6B" w14:textId="77777777" w:rsidR="00BA0C25" w:rsidRPr="00914DB6" w:rsidRDefault="00BA0C25" w:rsidP="0083105A">
      <w:pPr>
        <w:spacing w:after="0" w:line="240" w:lineRule="auto"/>
        <w:jc w:val="both"/>
        <w:rPr>
          <w:rFonts w:ascii="Arial" w:hAnsi="Arial" w:cs="Arial"/>
          <w:sz w:val="20"/>
          <w:szCs w:val="20"/>
        </w:rPr>
      </w:pPr>
    </w:p>
    <w:p w14:paraId="2781C17A" w14:textId="77777777" w:rsidR="00BA0C25" w:rsidRPr="00914DB6" w:rsidRDefault="00BA0C25" w:rsidP="0083105A">
      <w:pPr>
        <w:spacing w:after="0" w:line="240" w:lineRule="auto"/>
        <w:jc w:val="both"/>
        <w:rPr>
          <w:rFonts w:ascii="Arial" w:hAnsi="Arial" w:cs="Arial"/>
          <w:sz w:val="20"/>
          <w:szCs w:val="20"/>
        </w:rPr>
      </w:pPr>
      <w:r w:rsidRPr="00914DB6">
        <w:rPr>
          <w:rFonts w:ascii="Arial" w:hAnsi="Arial" w:cs="Arial"/>
          <w:sz w:val="20"/>
          <w:szCs w:val="20"/>
        </w:rPr>
        <w:t>Pogodbeni znesek je fiksen za ves čas veljavnosti pogodbe in zajema vse materialne in nematerialne stroške dobavitelja za realizacijo predmeta te pogodbe, skladno s tehnično specifikacijo in dogovorjeno kakovostjo, vključno z vsemi dajatvami, taksami, trošarinami, morebitnimi carinami in stroški pridobitve zahtevane dokumentacije.</w:t>
      </w:r>
    </w:p>
    <w:p w14:paraId="37E8247C" w14:textId="77777777" w:rsidR="00BA0C25" w:rsidRPr="00914DB6" w:rsidRDefault="00BA0C25" w:rsidP="0083105A">
      <w:pPr>
        <w:spacing w:after="0" w:line="240" w:lineRule="auto"/>
        <w:jc w:val="both"/>
        <w:rPr>
          <w:rFonts w:ascii="Arial" w:hAnsi="Arial" w:cs="Arial"/>
          <w:sz w:val="20"/>
          <w:szCs w:val="20"/>
        </w:rPr>
      </w:pPr>
    </w:p>
    <w:p w14:paraId="5FCC879B" w14:textId="77777777" w:rsidR="00BA0C25" w:rsidRPr="00914DB6" w:rsidRDefault="00BA0C25" w:rsidP="0083105A">
      <w:pPr>
        <w:spacing w:after="0" w:line="240" w:lineRule="auto"/>
        <w:jc w:val="both"/>
        <w:rPr>
          <w:rFonts w:ascii="Arial" w:hAnsi="Arial" w:cs="Arial"/>
          <w:sz w:val="20"/>
          <w:szCs w:val="20"/>
        </w:rPr>
      </w:pPr>
    </w:p>
    <w:p w14:paraId="447B27FD" w14:textId="77777777" w:rsidR="00BA0C25" w:rsidRPr="00914DB6" w:rsidRDefault="00BA0C25" w:rsidP="00BA0C25">
      <w:pPr>
        <w:spacing w:after="0" w:line="240" w:lineRule="auto"/>
        <w:jc w:val="center"/>
        <w:rPr>
          <w:rFonts w:ascii="Arial" w:hAnsi="Arial" w:cs="Arial"/>
          <w:b/>
          <w:bCs/>
          <w:color w:val="000000"/>
          <w:sz w:val="20"/>
          <w:szCs w:val="20"/>
        </w:rPr>
      </w:pPr>
      <w:r w:rsidRPr="00914DB6">
        <w:rPr>
          <w:rFonts w:ascii="Arial" w:hAnsi="Arial" w:cs="Arial"/>
          <w:b/>
          <w:sz w:val="20"/>
          <w:szCs w:val="20"/>
          <w:lang w:eastAsia="x-none"/>
        </w:rPr>
        <w:t>NAČIN</w:t>
      </w:r>
      <w:r w:rsidRPr="00914DB6">
        <w:rPr>
          <w:rFonts w:ascii="Arial" w:hAnsi="Arial" w:cs="Arial"/>
          <w:b/>
          <w:bCs/>
          <w:color w:val="000000"/>
          <w:sz w:val="20"/>
          <w:szCs w:val="20"/>
        </w:rPr>
        <w:t xml:space="preserve"> OBRAČUNA IN PLAČILO</w:t>
      </w:r>
    </w:p>
    <w:p w14:paraId="43B9F737" w14:textId="77777777" w:rsidR="00BA0C25" w:rsidRPr="00914DB6" w:rsidRDefault="00BA0C25" w:rsidP="00BA0C25">
      <w:pPr>
        <w:spacing w:after="0" w:line="240" w:lineRule="auto"/>
        <w:jc w:val="both"/>
        <w:rPr>
          <w:rFonts w:ascii="Arial" w:hAnsi="Arial" w:cs="Arial"/>
          <w:sz w:val="20"/>
          <w:szCs w:val="20"/>
        </w:rPr>
      </w:pPr>
    </w:p>
    <w:p w14:paraId="504DDECF"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56697F45"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 xml:space="preserve">Dobavitelj se zaveže </w:t>
      </w:r>
      <w:r w:rsidR="003B2845" w:rsidRPr="00914DB6">
        <w:rPr>
          <w:rFonts w:ascii="Arial" w:hAnsi="Arial" w:cs="Arial"/>
          <w:sz w:val="20"/>
          <w:szCs w:val="20"/>
        </w:rPr>
        <w:t>naročniku</w:t>
      </w:r>
      <w:r w:rsidRPr="00914DB6">
        <w:rPr>
          <w:rFonts w:ascii="Arial" w:hAnsi="Arial" w:cs="Arial"/>
          <w:sz w:val="20"/>
          <w:szCs w:val="20"/>
        </w:rPr>
        <w:t xml:space="preserve"> izstaviti e-račun v petih (5) dneh od dneva uspešnega prevzema vozil, pri čemer je podpisan </w:t>
      </w:r>
      <w:r w:rsidR="00544426" w:rsidRPr="00914DB6">
        <w:rPr>
          <w:rFonts w:ascii="Arial" w:hAnsi="Arial" w:cs="Arial"/>
          <w:sz w:val="20"/>
          <w:szCs w:val="20"/>
        </w:rPr>
        <w:t xml:space="preserve">primopredajni zapisnik o prevzemu vozil </w:t>
      </w:r>
      <w:r w:rsidRPr="00914DB6">
        <w:rPr>
          <w:rFonts w:ascii="Arial" w:hAnsi="Arial" w:cs="Arial"/>
          <w:sz w:val="20"/>
          <w:szCs w:val="20"/>
        </w:rPr>
        <w:t xml:space="preserve">s strani pogodbenih strank oziroma njunih pooblaščenih predstavnikov priloga k računu. </w:t>
      </w:r>
    </w:p>
    <w:p w14:paraId="28444C44" w14:textId="77777777" w:rsidR="00BA0C25" w:rsidRPr="00914DB6" w:rsidRDefault="00BA0C25" w:rsidP="00BA0C25">
      <w:pPr>
        <w:spacing w:after="0" w:line="240" w:lineRule="auto"/>
        <w:jc w:val="both"/>
        <w:rPr>
          <w:rFonts w:ascii="Arial" w:hAnsi="Arial" w:cs="Arial"/>
          <w:sz w:val="20"/>
          <w:szCs w:val="20"/>
        </w:rPr>
      </w:pPr>
    </w:p>
    <w:p w14:paraId="5F2E8A25"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E-račun mora biti izstavljen skladno z zakonom, ki ureja opravljanje plačilnih storitev za proračunske uporabnike ter mora vsebovati vse podatke, ki so predpisani v zakonu, ki ureja davek na dodano vrednost. Pri izdaji e-računa se mora dobavitelj obvezno sklicevati na to pogodbo.</w:t>
      </w:r>
    </w:p>
    <w:p w14:paraId="1776852F" w14:textId="77777777" w:rsidR="00BA0C25" w:rsidRPr="00914DB6" w:rsidRDefault="00BA0C25" w:rsidP="00BA0C25">
      <w:pPr>
        <w:spacing w:after="0" w:line="240" w:lineRule="auto"/>
        <w:jc w:val="both"/>
        <w:rPr>
          <w:rFonts w:ascii="Arial" w:hAnsi="Arial" w:cs="Arial"/>
          <w:sz w:val="20"/>
          <w:szCs w:val="20"/>
        </w:rPr>
      </w:pPr>
    </w:p>
    <w:p w14:paraId="38E02A73"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Rok plačila je trideseti (30.) dan po prejemu pravilno izstavljenega in potrjenega e-računa z vsemi zahtevanimi prilogami v tej pogodbi, pri čemer začne teči plačilni rok naslednji dan po prejemu potrjenega računa, ki je podlaga za izplačilo.</w:t>
      </w:r>
    </w:p>
    <w:p w14:paraId="0AC95778" w14:textId="77777777" w:rsidR="00BA0C25" w:rsidRPr="00914DB6" w:rsidRDefault="00BA0C25" w:rsidP="00BA0C25">
      <w:pPr>
        <w:spacing w:after="0" w:line="240" w:lineRule="auto"/>
        <w:jc w:val="both"/>
        <w:rPr>
          <w:rFonts w:ascii="Arial" w:hAnsi="Arial" w:cs="Arial"/>
          <w:sz w:val="20"/>
          <w:szCs w:val="20"/>
        </w:rPr>
      </w:pPr>
    </w:p>
    <w:p w14:paraId="692D5A54"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V primeru, da zadnji dan roka plačila sovpada z dnem, ko je po zakonu dela prost dan oziroma v plačilnem sistemu TARGET ni opredeljen kot plačilni dan, se za zadnji dan roka šteje naslednji delavnik oziroma naslednji plačilni dan v sistemu TARGET.</w:t>
      </w:r>
    </w:p>
    <w:p w14:paraId="0BEF2A27" w14:textId="77777777" w:rsidR="00E9544C" w:rsidRPr="00914DB6" w:rsidRDefault="00E9544C" w:rsidP="00BA0C25">
      <w:pPr>
        <w:spacing w:after="0" w:line="240" w:lineRule="auto"/>
        <w:jc w:val="both"/>
        <w:rPr>
          <w:rFonts w:ascii="Arial" w:hAnsi="Arial" w:cs="Arial"/>
          <w:sz w:val="20"/>
          <w:szCs w:val="20"/>
        </w:rPr>
      </w:pPr>
    </w:p>
    <w:p w14:paraId="7130C147" w14:textId="77777777" w:rsidR="00E9544C" w:rsidRPr="00914DB6" w:rsidRDefault="00E9544C" w:rsidP="00BA0C25">
      <w:pPr>
        <w:spacing w:after="0" w:line="240" w:lineRule="auto"/>
        <w:jc w:val="both"/>
        <w:rPr>
          <w:rFonts w:ascii="Arial" w:hAnsi="Arial" w:cs="Arial"/>
          <w:sz w:val="20"/>
          <w:szCs w:val="20"/>
        </w:rPr>
      </w:pPr>
    </w:p>
    <w:p w14:paraId="7673B9F3" w14:textId="77777777" w:rsidR="00BA0C25" w:rsidRPr="00914DB6" w:rsidRDefault="00BA0C25" w:rsidP="00BA0C25">
      <w:pPr>
        <w:spacing w:after="0" w:line="240" w:lineRule="auto"/>
        <w:jc w:val="center"/>
        <w:rPr>
          <w:rFonts w:ascii="Arial" w:hAnsi="Arial" w:cs="Arial"/>
          <w:b/>
          <w:sz w:val="20"/>
          <w:szCs w:val="20"/>
          <w:lang w:eastAsia="x-none"/>
        </w:rPr>
      </w:pPr>
      <w:r w:rsidRPr="00914DB6">
        <w:rPr>
          <w:rFonts w:ascii="Arial" w:hAnsi="Arial" w:cs="Arial"/>
          <w:b/>
          <w:sz w:val="20"/>
          <w:szCs w:val="20"/>
          <w:lang w:eastAsia="x-none"/>
        </w:rPr>
        <w:t>ROK DOBAVE IN PREVZEM</w:t>
      </w:r>
    </w:p>
    <w:p w14:paraId="50B1948A" w14:textId="77777777" w:rsidR="00BA0C25" w:rsidRPr="00914DB6" w:rsidRDefault="00BA0C25" w:rsidP="00BA0C25">
      <w:pPr>
        <w:spacing w:after="0" w:line="240" w:lineRule="auto"/>
        <w:rPr>
          <w:rFonts w:ascii="Arial" w:hAnsi="Arial" w:cs="Arial"/>
          <w:sz w:val="20"/>
          <w:szCs w:val="20"/>
        </w:rPr>
      </w:pPr>
    </w:p>
    <w:p w14:paraId="479C5650"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53A80F48" w14:textId="3A691601"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 xml:space="preserve">Rok dobave vozila znaša </w:t>
      </w:r>
      <w:r w:rsidR="00491AFD">
        <w:rPr>
          <w:rFonts w:ascii="Arial" w:hAnsi="Arial" w:cs="Arial"/>
          <w:sz w:val="20"/>
          <w:szCs w:val="20"/>
        </w:rPr>
        <w:t>270</w:t>
      </w:r>
      <w:r w:rsidRPr="00914DB6">
        <w:rPr>
          <w:rFonts w:ascii="Arial" w:hAnsi="Arial" w:cs="Arial"/>
          <w:sz w:val="20"/>
          <w:szCs w:val="20"/>
        </w:rPr>
        <w:t xml:space="preserve"> koledarskih dni</w:t>
      </w:r>
      <w:r w:rsidR="000620F6" w:rsidRPr="00914DB6">
        <w:rPr>
          <w:rFonts w:ascii="Arial" w:hAnsi="Arial" w:cs="Arial"/>
          <w:sz w:val="20"/>
          <w:szCs w:val="20"/>
        </w:rPr>
        <w:t>/mesecev</w:t>
      </w:r>
      <w:r w:rsidRPr="00914DB6">
        <w:rPr>
          <w:rFonts w:ascii="Arial" w:hAnsi="Arial" w:cs="Arial"/>
          <w:sz w:val="20"/>
          <w:szCs w:val="20"/>
        </w:rPr>
        <w:t xml:space="preserve"> od dneva sklenitve pogodbe.</w:t>
      </w:r>
    </w:p>
    <w:p w14:paraId="715F1D49" w14:textId="77777777" w:rsidR="00BA0C25" w:rsidRPr="00914DB6" w:rsidRDefault="00BA0C25" w:rsidP="00BA0C25">
      <w:pPr>
        <w:spacing w:after="0" w:line="240" w:lineRule="auto"/>
        <w:jc w:val="both"/>
        <w:rPr>
          <w:rFonts w:ascii="Arial" w:hAnsi="Arial" w:cs="Arial"/>
          <w:sz w:val="20"/>
          <w:szCs w:val="20"/>
        </w:rPr>
      </w:pPr>
    </w:p>
    <w:p w14:paraId="68F37B71"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lastRenderedPageBreak/>
        <w:t>Dobavitelj se zaveže vozil</w:t>
      </w:r>
      <w:r w:rsidR="00674DB1" w:rsidRPr="00914DB6">
        <w:rPr>
          <w:rFonts w:ascii="Arial" w:hAnsi="Arial" w:cs="Arial"/>
          <w:sz w:val="20"/>
          <w:szCs w:val="20"/>
        </w:rPr>
        <w:t>a</w:t>
      </w:r>
      <w:r w:rsidRPr="00914DB6">
        <w:rPr>
          <w:rFonts w:ascii="Arial" w:hAnsi="Arial" w:cs="Arial"/>
          <w:sz w:val="20"/>
          <w:szCs w:val="20"/>
        </w:rPr>
        <w:t xml:space="preserve"> z vso potrebno dokumentacijo dostaviti na sedež </w:t>
      </w:r>
      <w:r w:rsidR="00674DB1" w:rsidRPr="00914DB6">
        <w:rPr>
          <w:rFonts w:ascii="Arial" w:hAnsi="Arial" w:cs="Arial"/>
          <w:sz w:val="20"/>
          <w:szCs w:val="20"/>
        </w:rPr>
        <w:t>naročnika</w:t>
      </w:r>
      <w:r w:rsidRPr="00914DB6">
        <w:rPr>
          <w:rFonts w:ascii="Arial" w:hAnsi="Arial" w:cs="Arial"/>
          <w:sz w:val="20"/>
          <w:szCs w:val="20"/>
        </w:rPr>
        <w:t>.</w:t>
      </w:r>
    </w:p>
    <w:p w14:paraId="5FD39D0D" w14:textId="77777777" w:rsidR="00BA0C25" w:rsidRPr="00914DB6" w:rsidRDefault="00BA0C25" w:rsidP="00BA0C25">
      <w:pPr>
        <w:spacing w:after="0" w:line="240" w:lineRule="auto"/>
        <w:jc w:val="both"/>
        <w:rPr>
          <w:rFonts w:ascii="Arial" w:hAnsi="Arial" w:cs="Arial"/>
          <w:sz w:val="20"/>
          <w:szCs w:val="20"/>
        </w:rPr>
      </w:pPr>
    </w:p>
    <w:p w14:paraId="543CF75A"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41EA2CA9"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 xml:space="preserve">Dobava vozil se šteje za pravilno izvršeno oziroma prevzem za uspešno opravljen, ko dobavitelj </w:t>
      </w:r>
      <w:r w:rsidR="00D57FE4" w:rsidRPr="00914DB6">
        <w:rPr>
          <w:rFonts w:ascii="Arial" w:hAnsi="Arial" w:cs="Arial"/>
          <w:sz w:val="20"/>
          <w:szCs w:val="20"/>
        </w:rPr>
        <w:t>naročniku</w:t>
      </w:r>
      <w:r w:rsidRPr="00914DB6">
        <w:rPr>
          <w:rFonts w:ascii="Arial" w:hAnsi="Arial" w:cs="Arial"/>
          <w:sz w:val="20"/>
          <w:szCs w:val="20"/>
        </w:rPr>
        <w:t xml:space="preserve"> dobavi vozil</w:t>
      </w:r>
      <w:r w:rsidR="00D57FE4" w:rsidRPr="00914DB6">
        <w:rPr>
          <w:rFonts w:ascii="Arial" w:hAnsi="Arial" w:cs="Arial"/>
          <w:sz w:val="20"/>
          <w:szCs w:val="20"/>
        </w:rPr>
        <w:t>a</w:t>
      </w:r>
      <w:r w:rsidRPr="00914DB6">
        <w:rPr>
          <w:rFonts w:ascii="Arial" w:hAnsi="Arial" w:cs="Arial"/>
          <w:sz w:val="20"/>
          <w:szCs w:val="20"/>
        </w:rPr>
        <w:t xml:space="preserve"> in mu izroči vso pripadajočo dokumentacijo v skladu z veljavnimi predpisi, ki je potrebna za takojšnjo registracijo ter nemoteno uporabo, kar pogodbeni stranki oziroma njuna pooblaščena predstavnika potrdita s podpisom </w:t>
      </w:r>
      <w:r w:rsidR="00544426" w:rsidRPr="00914DB6">
        <w:rPr>
          <w:rFonts w:ascii="Arial" w:hAnsi="Arial" w:cs="Arial"/>
          <w:sz w:val="20"/>
          <w:szCs w:val="20"/>
        </w:rPr>
        <w:t>primopredajnega zapisnika o prevzemu vozil</w:t>
      </w:r>
      <w:r w:rsidRPr="00914DB6">
        <w:rPr>
          <w:rFonts w:ascii="Arial" w:hAnsi="Arial" w:cs="Arial"/>
          <w:sz w:val="20"/>
          <w:szCs w:val="20"/>
        </w:rPr>
        <w:t xml:space="preserve">. Podpisan </w:t>
      </w:r>
      <w:r w:rsidR="00780247" w:rsidRPr="00914DB6">
        <w:rPr>
          <w:rFonts w:ascii="Arial" w:hAnsi="Arial" w:cs="Arial"/>
          <w:sz w:val="20"/>
          <w:szCs w:val="20"/>
        </w:rPr>
        <w:t xml:space="preserve">predmetni </w:t>
      </w:r>
      <w:r w:rsidRPr="00914DB6">
        <w:rPr>
          <w:rFonts w:ascii="Arial" w:hAnsi="Arial" w:cs="Arial"/>
          <w:sz w:val="20"/>
          <w:szCs w:val="20"/>
        </w:rPr>
        <w:t>zapisnik je podlaga za izstavitev računa.</w:t>
      </w:r>
    </w:p>
    <w:p w14:paraId="4FC017A0" w14:textId="77777777" w:rsidR="00BA0C25" w:rsidRPr="00914DB6" w:rsidRDefault="00BA0C25" w:rsidP="00BA0C25">
      <w:pPr>
        <w:spacing w:after="0" w:line="240" w:lineRule="auto"/>
        <w:jc w:val="both"/>
        <w:rPr>
          <w:rFonts w:ascii="Arial" w:hAnsi="Arial" w:cs="Arial"/>
          <w:sz w:val="20"/>
          <w:szCs w:val="20"/>
        </w:rPr>
      </w:pPr>
    </w:p>
    <w:p w14:paraId="175732DD"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Dobavitelj odgovarja za kakovost vozil. Dobavljen</w:t>
      </w:r>
      <w:r w:rsidR="00402BA9" w:rsidRPr="00914DB6">
        <w:rPr>
          <w:rFonts w:ascii="Arial" w:hAnsi="Arial" w:cs="Arial"/>
          <w:sz w:val="20"/>
          <w:szCs w:val="20"/>
        </w:rPr>
        <w:t xml:space="preserve">a </w:t>
      </w:r>
      <w:r w:rsidRPr="00914DB6">
        <w:rPr>
          <w:rFonts w:ascii="Arial" w:hAnsi="Arial" w:cs="Arial"/>
          <w:sz w:val="20"/>
          <w:szCs w:val="20"/>
        </w:rPr>
        <w:t>vozil</w:t>
      </w:r>
      <w:r w:rsidR="00402BA9" w:rsidRPr="00914DB6">
        <w:rPr>
          <w:rFonts w:ascii="Arial" w:hAnsi="Arial" w:cs="Arial"/>
          <w:sz w:val="20"/>
          <w:szCs w:val="20"/>
        </w:rPr>
        <w:t>a</w:t>
      </w:r>
      <w:r w:rsidRPr="00914DB6">
        <w:rPr>
          <w:rFonts w:ascii="Arial" w:hAnsi="Arial" w:cs="Arial"/>
          <w:sz w:val="20"/>
          <w:szCs w:val="20"/>
        </w:rPr>
        <w:t xml:space="preserve"> mora</w:t>
      </w:r>
      <w:r w:rsidR="00402BA9" w:rsidRPr="00914DB6">
        <w:rPr>
          <w:rFonts w:ascii="Arial" w:hAnsi="Arial" w:cs="Arial"/>
          <w:sz w:val="20"/>
          <w:szCs w:val="20"/>
        </w:rPr>
        <w:t>jo</w:t>
      </w:r>
      <w:r w:rsidRPr="00914DB6">
        <w:rPr>
          <w:rFonts w:ascii="Arial" w:hAnsi="Arial" w:cs="Arial"/>
          <w:sz w:val="20"/>
          <w:szCs w:val="20"/>
        </w:rPr>
        <w:t xml:space="preserve"> ob prevzemu uspešno opraviti vizualni pregled, pregled vseh zahtevanih tehničnih zahtev in funkcionalnosti, preizkus de</w:t>
      </w:r>
      <w:r w:rsidR="00A308A2" w:rsidRPr="00914DB6">
        <w:rPr>
          <w:rFonts w:ascii="Arial" w:hAnsi="Arial" w:cs="Arial"/>
          <w:sz w:val="20"/>
          <w:szCs w:val="20"/>
        </w:rPr>
        <w:t xml:space="preserve">lovanja vozil s testno vožnjo. </w:t>
      </w:r>
      <w:r w:rsidRPr="00914DB6">
        <w:rPr>
          <w:rFonts w:ascii="Arial" w:hAnsi="Arial" w:cs="Arial"/>
          <w:sz w:val="20"/>
          <w:szCs w:val="20"/>
        </w:rPr>
        <w:t>V kolikor bodo pri prevzemu vozil ugotovljene pomanjkljivosti na vozil</w:t>
      </w:r>
      <w:r w:rsidR="00402BA9" w:rsidRPr="00914DB6">
        <w:rPr>
          <w:rFonts w:ascii="Arial" w:hAnsi="Arial" w:cs="Arial"/>
          <w:sz w:val="20"/>
          <w:szCs w:val="20"/>
        </w:rPr>
        <w:t>ih</w:t>
      </w:r>
      <w:r w:rsidRPr="00914DB6">
        <w:rPr>
          <w:rFonts w:ascii="Arial" w:hAnsi="Arial" w:cs="Arial"/>
          <w:sz w:val="20"/>
          <w:szCs w:val="20"/>
        </w:rPr>
        <w:t xml:space="preserve"> ali nj</w:t>
      </w:r>
      <w:r w:rsidR="00402BA9" w:rsidRPr="00914DB6">
        <w:rPr>
          <w:rFonts w:ascii="Arial" w:hAnsi="Arial" w:cs="Arial"/>
          <w:sz w:val="20"/>
          <w:szCs w:val="20"/>
        </w:rPr>
        <w:t xml:space="preserve">ihovi </w:t>
      </w:r>
      <w:r w:rsidRPr="00914DB6">
        <w:rPr>
          <w:rFonts w:ascii="Arial" w:hAnsi="Arial" w:cs="Arial"/>
          <w:sz w:val="20"/>
          <w:szCs w:val="20"/>
        </w:rPr>
        <w:t>funkcionalnosti ali če dobavitelj ne predloži vse tehnične dokumentacije</w:t>
      </w:r>
      <w:r w:rsidR="00A43FD2" w:rsidRPr="00914DB6">
        <w:rPr>
          <w:rFonts w:ascii="Arial" w:hAnsi="Arial" w:cs="Arial"/>
          <w:sz w:val="20"/>
          <w:szCs w:val="20"/>
        </w:rPr>
        <w:t>,</w:t>
      </w:r>
      <w:r w:rsidRPr="00914DB6">
        <w:rPr>
          <w:rFonts w:ascii="Arial" w:hAnsi="Arial" w:cs="Arial"/>
          <w:sz w:val="20"/>
          <w:szCs w:val="20"/>
        </w:rPr>
        <w:t xml:space="preserve"> se šteje, da dobava ni uspešno opravljena. V tem primeru mora dobavitelj na lastne stroške nemudoma oziroma najkasneje v roku petih (5) dni od datuma na </w:t>
      </w:r>
      <w:r w:rsidR="00780247" w:rsidRPr="00914DB6">
        <w:rPr>
          <w:rFonts w:ascii="Arial" w:hAnsi="Arial" w:cs="Arial"/>
          <w:sz w:val="20"/>
          <w:szCs w:val="20"/>
        </w:rPr>
        <w:t>zapisniku o prevzemu vozil</w:t>
      </w:r>
      <w:r w:rsidRPr="00914DB6">
        <w:rPr>
          <w:rFonts w:ascii="Arial" w:hAnsi="Arial" w:cs="Arial"/>
          <w:sz w:val="20"/>
          <w:szCs w:val="20"/>
        </w:rPr>
        <w:t xml:space="preserve"> odpraviti vse ugotovljene pomanjkljivosti, dobava pa se šteje v tem primeru za uspešno opravljeno, ko dobavitelj odpravi vse ugotovljene pomanjkljivosti. </w:t>
      </w:r>
      <w:r w:rsidR="00780247" w:rsidRPr="00914DB6">
        <w:rPr>
          <w:rFonts w:ascii="Arial" w:hAnsi="Arial" w:cs="Arial"/>
          <w:sz w:val="20"/>
          <w:szCs w:val="20"/>
        </w:rPr>
        <w:t>Z</w:t>
      </w:r>
      <w:r w:rsidRPr="00914DB6">
        <w:rPr>
          <w:rFonts w:ascii="Arial" w:hAnsi="Arial" w:cs="Arial"/>
          <w:sz w:val="20"/>
          <w:szCs w:val="20"/>
        </w:rPr>
        <w:t xml:space="preserve">apisnik </w:t>
      </w:r>
      <w:r w:rsidR="001D4803" w:rsidRPr="00914DB6">
        <w:rPr>
          <w:rFonts w:ascii="Arial" w:hAnsi="Arial" w:cs="Arial"/>
          <w:sz w:val="20"/>
          <w:szCs w:val="20"/>
        </w:rPr>
        <w:t>naročnik</w:t>
      </w:r>
      <w:r w:rsidRPr="00914DB6">
        <w:rPr>
          <w:rFonts w:ascii="Arial" w:hAnsi="Arial" w:cs="Arial"/>
          <w:sz w:val="20"/>
          <w:szCs w:val="20"/>
        </w:rPr>
        <w:t xml:space="preserve"> oziroma njegov pooblaščeni predstavnik podpiše po odpravi vseh ugotovljenih pomanjkljivosti na dobavljen</w:t>
      </w:r>
      <w:r w:rsidR="00402BA9" w:rsidRPr="00914DB6">
        <w:rPr>
          <w:rFonts w:ascii="Arial" w:hAnsi="Arial" w:cs="Arial"/>
          <w:sz w:val="20"/>
          <w:szCs w:val="20"/>
        </w:rPr>
        <w:t>ih vozilih</w:t>
      </w:r>
      <w:r w:rsidRPr="00914DB6">
        <w:rPr>
          <w:rFonts w:ascii="Arial" w:hAnsi="Arial" w:cs="Arial"/>
          <w:sz w:val="20"/>
          <w:szCs w:val="20"/>
        </w:rPr>
        <w:t>.</w:t>
      </w:r>
    </w:p>
    <w:p w14:paraId="074704AE" w14:textId="77777777" w:rsidR="00066183" w:rsidRPr="00914DB6" w:rsidRDefault="00066183" w:rsidP="00BA0C25">
      <w:pPr>
        <w:spacing w:after="0" w:line="240" w:lineRule="auto"/>
        <w:jc w:val="both"/>
        <w:rPr>
          <w:rFonts w:ascii="Arial" w:hAnsi="Arial" w:cs="Arial"/>
          <w:sz w:val="20"/>
          <w:szCs w:val="20"/>
        </w:rPr>
      </w:pPr>
    </w:p>
    <w:p w14:paraId="4A8B4A1F"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5CA768F7"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V primeru, da naročnik po prevzemu vozil ugotovi, da jima je dobavitelj posredoval neresnične podatke, ki so v postopku oddaje javnega naročila odločilno vplivali na izbiro dobavitelja</w:t>
      </w:r>
      <w:r w:rsidR="00772654" w:rsidRPr="00914DB6">
        <w:rPr>
          <w:rFonts w:ascii="Arial" w:hAnsi="Arial" w:cs="Arial"/>
          <w:sz w:val="20"/>
          <w:szCs w:val="20"/>
        </w:rPr>
        <w:t>,</w:t>
      </w:r>
      <w:r w:rsidRPr="00914DB6">
        <w:rPr>
          <w:rFonts w:ascii="Arial" w:hAnsi="Arial" w:cs="Arial"/>
          <w:sz w:val="20"/>
          <w:szCs w:val="20"/>
        </w:rPr>
        <w:t xml:space="preserve"> ali neustrezn</w:t>
      </w:r>
      <w:r w:rsidR="003F2A37" w:rsidRPr="00914DB6">
        <w:rPr>
          <w:rFonts w:ascii="Arial" w:hAnsi="Arial" w:cs="Arial"/>
          <w:sz w:val="20"/>
          <w:szCs w:val="20"/>
        </w:rPr>
        <w:t>a</w:t>
      </w:r>
      <w:r w:rsidRPr="00914DB6">
        <w:rPr>
          <w:rFonts w:ascii="Arial" w:hAnsi="Arial" w:cs="Arial"/>
          <w:sz w:val="20"/>
          <w:szCs w:val="20"/>
        </w:rPr>
        <w:t xml:space="preserve"> vozil</w:t>
      </w:r>
      <w:r w:rsidR="003F2A37" w:rsidRPr="00914DB6">
        <w:rPr>
          <w:rFonts w:ascii="Arial" w:hAnsi="Arial" w:cs="Arial"/>
          <w:sz w:val="20"/>
          <w:szCs w:val="20"/>
        </w:rPr>
        <w:t>a</w:t>
      </w:r>
      <w:r w:rsidRPr="00914DB6">
        <w:rPr>
          <w:rFonts w:ascii="Arial" w:hAnsi="Arial" w:cs="Arial"/>
          <w:sz w:val="20"/>
          <w:szCs w:val="20"/>
        </w:rPr>
        <w:t>, naročnik lahko odstopi</w:t>
      </w:r>
      <w:r w:rsidR="00F34E2B" w:rsidRPr="00914DB6">
        <w:rPr>
          <w:rFonts w:ascii="Arial" w:hAnsi="Arial" w:cs="Arial"/>
          <w:sz w:val="20"/>
          <w:szCs w:val="20"/>
        </w:rPr>
        <w:t xml:space="preserve"> </w:t>
      </w:r>
      <w:r w:rsidRPr="00914DB6">
        <w:rPr>
          <w:rFonts w:ascii="Arial" w:hAnsi="Arial" w:cs="Arial"/>
          <w:sz w:val="20"/>
          <w:szCs w:val="20"/>
        </w:rPr>
        <w:t xml:space="preserve">od te pogodbe brez kakršnihkoli obveznosti do dobavitelja ter </w:t>
      </w:r>
      <w:r w:rsidR="00F34E2B" w:rsidRPr="00914DB6">
        <w:rPr>
          <w:rFonts w:ascii="Arial" w:hAnsi="Arial" w:cs="Arial"/>
          <w:sz w:val="20"/>
          <w:szCs w:val="20"/>
        </w:rPr>
        <w:t>je</w:t>
      </w:r>
      <w:r w:rsidRPr="00914DB6">
        <w:rPr>
          <w:rFonts w:ascii="Arial" w:hAnsi="Arial" w:cs="Arial"/>
          <w:sz w:val="20"/>
          <w:szCs w:val="20"/>
        </w:rPr>
        <w:t xml:space="preserve"> upravičena do povračila vseh škod in stroškov, ki so zaradi tega nastali, poleg tega pa je upravičen tudi unovčiti finančno zavarovanje za zavarovanje dobre izvedbe pogodbenih obveznosti.</w:t>
      </w:r>
    </w:p>
    <w:p w14:paraId="1D72C68A" w14:textId="77777777" w:rsidR="00BA0C25" w:rsidRPr="00914DB6" w:rsidRDefault="00BA0C25" w:rsidP="00BA0C25">
      <w:pPr>
        <w:spacing w:after="0" w:line="240" w:lineRule="auto"/>
        <w:jc w:val="both"/>
        <w:rPr>
          <w:rFonts w:ascii="Arial" w:hAnsi="Arial" w:cs="Arial"/>
          <w:sz w:val="20"/>
          <w:szCs w:val="20"/>
        </w:rPr>
      </w:pPr>
    </w:p>
    <w:p w14:paraId="57376ACE" w14:textId="77777777" w:rsidR="00BA0C25" w:rsidRPr="00914DB6" w:rsidRDefault="00BA0C25" w:rsidP="00BA0C25">
      <w:pPr>
        <w:spacing w:after="0" w:line="240" w:lineRule="auto"/>
        <w:jc w:val="both"/>
        <w:rPr>
          <w:rFonts w:ascii="Arial" w:hAnsi="Arial" w:cs="Arial"/>
          <w:sz w:val="20"/>
          <w:szCs w:val="20"/>
        </w:rPr>
      </w:pPr>
    </w:p>
    <w:p w14:paraId="04095667" w14:textId="77777777" w:rsidR="00BA0C25" w:rsidRPr="00914DB6" w:rsidRDefault="00BA0C25" w:rsidP="00BA0C25">
      <w:pPr>
        <w:jc w:val="center"/>
        <w:rPr>
          <w:rFonts w:ascii="Arial" w:hAnsi="Arial" w:cs="Arial"/>
          <w:b/>
          <w:sz w:val="20"/>
          <w:szCs w:val="20"/>
          <w:lang w:eastAsia="x-none"/>
        </w:rPr>
      </w:pPr>
      <w:r w:rsidRPr="00914DB6">
        <w:rPr>
          <w:rFonts w:ascii="Arial" w:hAnsi="Arial" w:cs="Arial"/>
          <w:b/>
          <w:sz w:val="20"/>
          <w:szCs w:val="20"/>
          <w:lang w:eastAsia="x-none"/>
        </w:rPr>
        <w:t>GARANCIJA IN VZDRŽEVANJE</w:t>
      </w:r>
    </w:p>
    <w:p w14:paraId="754460AA"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5B3D6340" w14:textId="77777777" w:rsidR="00DE70C1" w:rsidRPr="00914DB6" w:rsidRDefault="00DE70C1" w:rsidP="00DE70C1">
      <w:pPr>
        <w:spacing w:after="0" w:line="240" w:lineRule="auto"/>
        <w:jc w:val="both"/>
        <w:rPr>
          <w:rFonts w:ascii="Arial" w:hAnsi="Arial" w:cs="Arial"/>
          <w:sz w:val="20"/>
          <w:szCs w:val="20"/>
        </w:rPr>
      </w:pPr>
      <w:r w:rsidRPr="00914DB6">
        <w:rPr>
          <w:rFonts w:ascii="Arial" w:hAnsi="Arial" w:cs="Arial"/>
          <w:sz w:val="20"/>
          <w:szCs w:val="20"/>
        </w:rPr>
        <w:t>Dobavitelj zagotavlja za vozila, katerih dobava je predmet te pogodbe, garancijsko dobo v naslednjem obsegu in trajanju:</w:t>
      </w:r>
    </w:p>
    <w:p w14:paraId="5D157413" w14:textId="77777777" w:rsidR="00DE70C1" w:rsidRPr="00914DB6" w:rsidRDefault="00DE70C1" w:rsidP="00DE70C1">
      <w:pPr>
        <w:numPr>
          <w:ilvl w:val="0"/>
          <w:numId w:val="9"/>
        </w:numPr>
        <w:spacing w:after="0" w:line="240" w:lineRule="auto"/>
        <w:ind w:left="426" w:hanging="284"/>
        <w:contextualSpacing/>
        <w:jc w:val="both"/>
        <w:rPr>
          <w:rFonts w:ascii="Arial" w:hAnsi="Arial" w:cs="Arial"/>
          <w:sz w:val="20"/>
          <w:szCs w:val="20"/>
        </w:rPr>
      </w:pPr>
      <w:r w:rsidRPr="00914DB6">
        <w:rPr>
          <w:rFonts w:ascii="Arial" w:hAnsi="Arial" w:cs="Arial"/>
          <w:sz w:val="20"/>
          <w:szCs w:val="20"/>
        </w:rPr>
        <w:t xml:space="preserve">splošna garancija na šasijo: ………………. mesecev, </w:t>
      </w:r>
    </w:p>
    <w:p w14:paraId="1B12F756" w14:textId="77777777" w:rsidR="00DE70C1" w:rsidRPr="00914DB6" w:rsidRDefault="00DE70C1" w:rsidP="00DE70C1">
      <w:pPr>
        <w:numPr>
          <w:ilvl w:val="0"/>
          <w:numId w:val="9"/>
        </w:numPr>
        <w:spacing w:after="0" w:line="240" w:lineRule="auto"/>
        <w:ind w:left="426" w:hanging="284"/>
        <w:contextualSpacing/>
        <w:jc w:val="both"/>
        <w:rPr>
          <w:rFonts w:ascii="Arial" w:hAnsi="Arial" w:cs="Arial"/>
          <w:sz w:val="20"/>
          <w:szCs w:val="20"/>
        </w:rPr>
      </w:pPr>
      <w:r w:rsidRPr="00914DB6">
        <w:rPr>
          <w:rFonts w:ascii="Arial" w:hAnsi="Arial" w:cs="Arial"/>
          <w:sz w:val="20"/>
          <w:szCs w:val="20"/>
        </w:rPr>
        <w:t xml:space="preserve">garancija na pogonske sklope šasije: ………………. mesecev, </w:t>
      </w:r>
    </w:p>
    <w:p w14:paraId="41A77070" w14:textId="77777777" w:rsidR="00DE70C1" w:rsidRPr="00914DB6" w:rsidRDefault="00DE70C1" w:rsidP="00DE70C1">
      <w:pPr>
        <w:numPr>
          <w:ilvl w:val="0"/>
          <w:numId w:val="9"/>
        </w:numPr>
        <w:spacing w:after="0" w:line="240" w:lineRule="auto"/>
        <w:ind w:left="426" w:hanging="284"/>
        <w:contextualSpacing/>
        <w:jc w:val="both"/>
        <w:rPr>
          <w:rFonts w:ascii="Arial" w:hAnsi="Arial" w:cs="Arial"/>
          <w:sz w:val="20"/>
          <w:szCs w:val="20"/>
        </w:rPr>
      </w:pPr>
      <w:r w:rsidRPr="00914DB6">
        <w:rPr>
          <w:rFonts w:ascii="Arial" w:hAnsi="Arial" w:cs="Arial"/>
          <w:sz w:val="20"/>
          <w:szCs w:val="20"/>
        </w:rPr>
        <w:t xml:space="preserve">splošna garancija na nadgradnjo: ………………. mesecev, </w:t>
      </w:r>
    </w:p>
    <w:p w14:paraId="4F915C7E" w14:textId="77777777" w:rsidR="00DE70C1" w:rsidRPr="00914DB6" w:rsidRDefault="00DE70C1" w:rsidP="00DE70C1">
      <w:pPr>
        <w:numPr>
          <w:ilvl w:val="0"/>
          <w:numId w:val="9"/>
        </w:numPr>
        <w:spacing w:after="0" w:line="240" w:lineRule="auto"/>
        <w:ind w:left="426" w:hanging="284"/>
        <w:contextualSpacing/>
        <w:jc w:val="both"/>
        <w:rPr>
          <w:rFonts w:ascii="Arial" w:hAnsi="Arial" w:cs="Arial"/>
          <w:sz w:val="20"/>
          <w:szCs w:val="20"/>
        </w:rPr>
      </w:pPr>
      <w:r w:rsidRPr="00914DB6">
        <w:rPr>
          <w:rFonts w:ascii="Arial" w:hAnsi="Arial" w:cs="Arial"/>
          <w:sz w:val="20"/>
          <w:szCs w:val="20"/>
        </w:rPr>
        <w:t xml:space="preserve">garancija proti prerjavenju za šasijo in nadgradnjo: ………………. let. </w:t>
      </w:r>
    </w:p>
    <w:p w14:paraId="16962584" w14:textId="77777777" w:rsidR="00DE70C1" w:rsidRPr="00914DB6" w:rsidRDefault="00DE70C1" w:rsidP="00DE70C1">
      <w:pPr>
        <w:spacing w:after="0" w:line="240" w:lineRule="auto"/>
        <w:jc w:val="both"/>
        <w:rPr>
          <w:rFonts w:ascii="Arial" w:hAnsi="Arial" w:cs="Arial"/>
          <w:sz w:val="20"/>
          <w:szCs w:val="20"/>
        </w:rPr>
      </w:pPr>
    </w:p>
    <w:p w14:paraId="192A0755" w14:textId="77777777" w:rsidR="00DE70C1" w:rsidRPr="00914DB6" w:rsidRDefault="00DE70C1" w:rsidP="00DE70C1">
      <w:pPr>
        <w:spacing w:after="0" w:line="240" w:lineRule="auto"/>
        <w:jc w:val="both"/>
        <w:rPr>
          <w:rFonts w:ascii="Arial" w:hAnsi="Arial" w:cs="Arial"/>
          <w:sz w:val="20"/>
          <w:szCs w:val="20"/>
        </w:rPr>
      </w:pPr>
      <w:r w:rsidRPr="00914DB6">
        <w:rPr>
          <w:rFonts w:ascii="Arial" w:hAnsi="Arial" w:cs="Arial"/>
          <w:sz w:val="20"/>
          <w:szCs w:val="20"/>
        </w:rPr>
        <w:t>Dobavitelj zagotavlja naročniku tudi vse ostale garancije, v skladu z splošnimi garancijskimi predpisi proizvajalca dobavljenih vozil.</w:t>
      </w:r>
    </w:p>
    <w:p w14:paraId="7C67FB34" w14:textId="77777777" w:rsidR="00DE70C1" w:rsidRPr="00914DB6" w:rsidRDefault="00DE70C1" w:rsidP="00DE70C1">
      <w:pPr>
        <w:spacing w:after="0" w:line="240" w:lineRule="auto"/>
        <w:jc w:val="both"/>
        <w:rPr>
          <w:rFonts w:ascii="Arial" w:hAnsi="Arial" w:cs="Arial"/>
          <w:sz w:val="20"/>
          <w:szCs w:val="20"/>
        </w:rPr>
      </w:pPr>
    </w:p>
    <w:p w14:paraId="3C1CE3FD" w14:textId="77777777" w:rsidR="00DE70C1" w:rsidRPr="00914DB6" w:rsidRDefault="00DE70C1" w:rsidP="00DE70C1">
      <w:pPr>
        <w:spacing w:after="0" w:line="240" w:lineRule="auto"/>
        <w:jc w:val="both"/>
        <w:rPr>
          <w:rFonts w:ascii="Arial" w:hAnsi="Arial" w:cs="Arial"/>
          <w:sz w:val="20"/>
          <w:szCs w:val="20"/>
        </w:rPr>
      </w:pPr>
      <w:r w:rsidRPr="00914DB6">
        <w:rPr>
          <w:rFonts w:ascii="Arial" w:hAnsi="Arial" w:cs="Arial"/>
          <w:sz w:val="20"/>
          <w:szCs w:val="20"/>
        </w:rPr>
        <w:t>Dobavitelj se obveže, da bo na zahtevo naročnika, na lastne stroške odpravil vse pomanjkljivosti v garancijski dobi.</w:t>
      </w:r>
    </w:p>
    <w:p w14:paraId="3B63428B" w14:textId="77777777" w:rsidR="00DE70C1" w:rsidRPr="00914DB6" w:rsidRDefault="00DE70C1" w:rsidP="00DE70C1">
      <w:pPr>
        <w:spacing w:after="0" w:line="240" w:lineRule="auto"/>
        <w:jc w:val="both"/>
        <w:rPr>
          <w:rFonts w:ascii="Arial" w:hAnsi="Arial" w:cs="Arial"/>
          <w:sz w:val="20"/>
          <w:szCs w:val="20"/>
        </w:rPr>
      </w:pPr>
    </w:p>
    <w:p w14:paraId="69FC9BF8" w14:textId="77777777" w:rsidR="00DE70C1" w:rsidRPr="00914DB6" w:rsidRDefault="00DE70C1" w:rsidP="00DE70C1">
      <w:pPr>
        <w:spacing w:after="0" w:line="240" w:lineRule="auto"/>
        <w:jc w:val="both"/>
        <w:rPr>
          <w:rFonts w:ascii="Arial" w:hAnsi="Arial" w:cs="Arial"/>
          <w:sz w:val="20"/>
          <w:szCs w:val="20"/>
        </w:rPr>
      </w:pPr>
      <w:r w:rsidRPr="00914DB6">
        <w:rPr>
          <w:rFonts w:ascii="Arial" w:hAnsi="Arial" w:cs="Arial"/>
          <w:sz w:val="20"/>
          <w:szCs w:val="20"/>
        </w:rPr>
        <w:t>Dobavitelj zagotavlja naročniku dobavo rezervnih delov za obdobje desetih (10) let od dobave vozil. Servis mora biti na lokaciji sedeža naročnika dosegljiv v dveh (2) urah vožnje v skladu s cestno prometnimi predpisi</w:t>
      </w:r>
      <w:r w:rsidR="008315DC" w:rsidRPr="00914DB6">
        <w:rPr>
          <w:rFonts w:ascii="Arial" w:hAnsi="Arial" w:cs="Arial"/>
          <w:sz w:val="20"/>
          <w:szCs w:val="20"/>
        </w:rPr>
        <w:t xml:space="preserve">, servis nadgradnje </w:t>
      </w:r>
      <w:r w:rsidR="00021240" w:rsidRPr="00914DB6">
        <w:rPr>
          <w:rFonts w:ascii="Arial" w:hAnsi="Arial" w:cs="Arial"/>
          <w:sz w:val="20"/>
          <w:szCs w:val="20"/>
        </w:rPr>
        <w:t>pa mora dobavitelj zagotoviti na lokaciji naročnika</w:t>
      </w:r>
      <w:r w:rsidRPr="00914DB6">
        <w:rPr>
          <w:rFonts w:ascii="Arial" w:hAnsi="Arial" w:cs="Arial"/>
          <w:sz w:val="20"/>
          <w:szCs w:val="20"/>
        </w:rPr>
        <w:t>.</w:t>
      </w:r>
    </w:p>
    <w:p w14:paraId="1AF87241" w14:textId="77777777" w:rsidR="00DE70C1" w:rsidRPr="00914DB6" w:rsidRDefault="00DE70C1" w:rsidP="00DE70C1">
      <w:pPr>
        <w:spacing w:after="0" w:line="240" w:lineRule="auto"/>
        <w:jc w:val="both"/>
        <w:rPr>
          <w:rFonts w:ascii="Arial" w:hAnsi="Arial" w:cs="Arial"/>
          <w:sz w:val="20"/>
          <w:szCs w:val="20"/>
        </w:rPr>
      </w:pPr>
    </w:p>
    <w:p w14:paraId="4843F670" w14:textId="77777777" w:rsidR="00DE70C1" w:rsidRPr="00914DB6" w:rsidRDefault="00DE70C1" w:rsidP="00DE70C1">
      <w:pPr>
        <w:spacing w:after="0" w:line="240" w:lineRule="auto"/>
        <w:jc w:val="both"/>
        <w:rPr>
          <w:rFonts w:ascii="Arial" w:hAnsi="Arial" w:cs="Arial"/>
          <w:sz w:val="20"/>
          <w:szCs w:val="20"/>
        </w:rPr>
      </w:pPr>
      <w:r w:rsidRPr="00914DB6">
        <w:rPr>
          <w:rFonts w:ascii="Arial" w:hAnsi="Arial" w:cs="Arial"/>
          <w:sz w:val="20"/>
          <w:szCs w:val="20"/>
        </w:rPr>
        <w:t>Garancijski roki iz tega člena tečejo od datuma prevzema oziroma uspešno opravljene dobave vozil, kar je razvidno iz obojestransko podpisanega primopredajnega zapisnika o prevzemu vozil.</w:t>
      </w:r>
    </w:p>
    <w:p w14:paraId="725203D2" w14:textId="77777777" w:rsidR="00E9544C" w:rsidRPr="00914DB6" w:rsidRDefault="00E9544C" w:rsidP="00BA0C25">
      <w:pPr>
        <w:spacing w:after="0" w:line="240" w:lineRule="auto"/>
        <w:jc w:val="center"/>
        <w:rPr>
          <w:rFonts w:ascii="Arial" w:hAnsi="Arial" w:cs="Arial"/>
          <w:b/>
          <w:sz w:val="20"/>
          <w:szCs w:val="20"/>
          <w:lang w:eastAsia="x-none"/>
        </w:rPr>
      </w:pPr>
    </w:p>
    <w:p w14:paraId="4F698706" w14:textId="77777777" w:rsidR="00E9544C" w:rsidRPr="00914DB6" w:rsidRDefault="00E9544C" w:rsidP="00BA0C25">
      <w:pPr>
        <w:spacing w:after="0" w:line="240" w:lineRule="auto"/>
        <w:jc w:val="center"/>
        <w:rPr>
          <w:rFonts w:ascii="Arial" w:hAnsi="Arial" w:cs="Arial"/>
          <w:b/>
          <w:sz w:val="20"/>
          <w:szCs w:val="20"/>
          <w:lang w:eastAsia="x-none"/>
        </w:rPr>
      </w:pPr>
    </w:p>
    <w:p w14:paraId="1E6DD536" w14:textId="77777777" w:rsidR="00BA0C25" w:rsidRPr="00914DB6" w:rsidRDefault="00BA0C25" w:rsidP="00BA0C25">
      <w:pPr>
        <w:spacing w:after="0" w:line="240" w:lineRule="auto"/>
        <w:jc w:val="center"/>
        <w:rPr>
          <w:rFonts w:ascii="Arial" w:hAnsi="Arial" w:cs="Arial"/>
          <w:b/>
          <w:sz w:val="20"/>
          <w:szCs w:val="20"/>
          <w:lang w:eastAsia="x-none"/>
        </w:rPr>
      </w:pPr>
      <w:r w:rsidRPr="00914DB6">
        <w:rPr>
          <w:rFonts w:ascii="Arial" w:hAnsi="Arial" w:cs="Arial"/>
          <w:b/>
          <w:sz w:val="20"/>
          <w:szCs w:val="20"/>
          <w:lang w:eastAsia="x-none"/>
        </w:rPr>
        <w:t>OBVEZNOSTI DOBAVITELJA</w:t>
      </w:r>
      <w:r w:rsidR="001D4803" w:rsidRPr="00914DB6">
        <w:rPr>
          <w:rFonts w:ascii="Arial" w:hAnsi="Arial" w:cs="Arial"/>
          <w:b/>
          <w:sz w:val="20"/>
          <w:szCs w:val="20"/>
          <w:lang w:eastAsia="x-none"/>
        </w:rPr>
        <w:t xml:space="preserve"> IN </w:t>
      </w:r>
      <w:r w:rsidRPr="00914DB6">
        <w:rPr>
          <w:rFonts w:ascii="Arial" w:hAnsi="Arial" w:cs="Arial"/>
          <w:b/>
          <w:sz w:val="20"/>
          <w:szCs w:val="20"/>
          <w:lang w:eastAsia="x-none"/>
        </w:rPr>
        <w:t>NAROČNIKA DO PODIZVAJALCEV</w:t>
      </w:r>
    </w:p>
    <w:p w14:paraId="76993EE6" w14:textId="77777777" w:rsidR="00BA0C25" w:rsidRPr="00914DB6" w:rsidRDefault="00BA0C25" w:rsidP="00BA0C25">
      <w:pPr>
        <w:pStyle w:val="Odstavekseznama"/>
        <w:spacing w:after="0" w:line="240" w:lineRule="auto"/>
        <w:ind w:left="851"/>
        <w:contextualSpacing w:val="0"/>
        <w:rPr>
          <w:rFonts w:ascii="Arial" w:hAnsi="Arial" w:cs="Arial"/>
          <w:b/>
          <w:bCs/>
          <w:color w:val="000000"/>
          <w:sz w:val="20"/>
          <w:szCs w:val="20"/>
        </w:rPr>
      </w:pPr>
    </w:p>
    <w:p w14:paraId="700EE5ED"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0697B65A" w14:textId="77777777" w:rsidR="00BA0C25" w:rsidRPr="00914DB6" w:rsidRDefault="00BA0C25" w:rsidP="00BA0C25">
      <w:pPr>
        <w:spacing w:after="0" w:line="240" w:lineRule="auto"/>
        <w:jc w:val="center"/>
        <w:rPr>
          <w:rFonts w:ascii="Arial" w:hAnsi="Arial" w:cs="Arial"/>
          <w:b/>
          <w:i/>
          <w:color w:val="808080" w:themeColor="background1" w:themeShade="80"/>
          <w:sz w:val="20"/>
          <w:szCs w:val="20"/>
        </w:rPr>
      </w:pPr>
      <w:r w:rsidRPr="00914DB6">
        <w:rPr>
          <w:rFonts w:ascii="Arial" w:hAnsi="Arial" w:cs="Arial"/>
          <w:b/>
          <w:i/>
          <w:color w:val="808080" w:themeColor="background1" w:themeShade="80"/>
          <w:sz w:val="20"/>
          <w:szCs w:val="20"/>
        </w:rPr>
        <w:t>(se upošteva, če podizvajalec zahteva neposredno plačilo)</w:t>
      </w:r>
    </w:p>
    <w:p w14:paraId="053B5AEA"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V primeru, da podizvajalec v skladu in na način, določen v drugem in tretjem odstavku 94. člena ZJN-3, zahteva neposredno plačilo, se šteje, da je neposredno plačilo podizvajalcu obvezno v skladu z ZJN-3 in obveznost zavezuje naročnika</w:t>
      </w:r>
      <w:r w:rsidR="00C47A17" w:rsidRPr="00914DB6">
        <w:rPr>
          <w:rFonts w:ascii="Arial" w:hAnsi="Arial" w:cs="Arial"/>
          <w:sz w:val="20"/>
          <w:szCs w:val="20"/>
        </w:rPr>
        <w:t xml:space="preserve"> </w:t>
      </w:r>
      <w:r w:rsidRPr="00914DB6">
        <w:rPr>
          <w:rFonts w:ascii="Arial" w:hAnsi="Arial" w:cs="Arial"/>
          <w:sz w:val="20"/>
          <w:szCs w:val="20"/>
        </w:rPr>
        <w:t xml:space="preserve">in dobavitelja. </w:t>
      </w:r>
    </w:p>
    <w:p w14:paraId="511B69AC" w14:textId="77777777" w:rsidR="00BA0C25" w:rsidRPr="00914DB6" w:rsidRDefault="00BA0C25" w:rsidP="00BA0C25">
      <w:pPr>
        <w:spacing w:after="0" w:line="240" w:lineRule="auto"/>
        <w:jc w:val="both"/>
        <w:rPr>
          <w:rFonts w:ascii="Arial" w:hAnsi="Arial" w:cs="Arial"/>
          <w:sz w:val="20"/>
          <w:szCs w:val="20"/>
        </w:rPr>
      </w:pPr>
    </w:p>
    <w:p w14:paraId="23B1BAD6"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lastRenderedPageBreak/>
        <w:t>Kadar dobavitelj izvaja javno naročilo s podizvajalcem, ki zahteva neposredno plačilo, mora v skladu s 94. členom ZJN-3:</w:t>
      </w:r>
    </w:p>
    <w:p w14:paraId="745964ED" w14:textId="77777777" w:rsidR="00BA0C25" w:rsidRPr="00914DB6" w:rsidRDefault="00BA0C25" w:rsidP="00BA0C25">
      <w:pPr>
        <w:numPr>
          <w:ilvl w:val="0"/>
          <w:numId w:val="9"/>
        </w:numPr>
        <w:spacing w:after="0" w:line="240" w:lineRule="auto"/>
        <w:ind w:left="426" w:hanging="284"/>
        <w:contextualSpacing/>
        <w:jc w:val="both"/>
        <w:rPr>
          <w:rFonts w:ascii="Arial" w:hAnsi="Arial" w:cs="Arial"/>
          <w:sz w:val="20"/>
          <w:szCs w:val="20"/>
        </w:rPr>
      </w:pPr>
      <w:r w:rsidRPr="00914DB6">
        <w:rPr>
          <w:rFonts w:ascii="Arial" w:hAnsi="Arial" w:cs="Arial"/>
          <w:sz w:val="20"/>
          <w:szCs w:val="20"/>
        </w:rPr>
        <w:t xml:space="preserve">pooblastiti </w:t>
      </w:r>
      <w:r w:rsidR="00C47A17" w:rsidRPr="00914DB6">
        <w:rPr>
          <w:rFonts w:ascii="Arial" w:hAnsi="Arial" w:cs="Arial"/>
          <w:sz w:val="20"/>
          <w:szCs w:val="20"/>
        </w:rPr>
        <w:t>naročnika</w:t>
      </w:r>
      <w:r w:rsidRPr="00914DB6">
        <w:rPr>
          <w:rFonts w:ascii="Arial" w:hAnsi="Arial" w:cs="Arial"/>
          <w:sz w:val="20"/>
          <w:szCs w:val="20"/>
        </w:rPr>
        <w:t>, da na podlagi potrjenega računa s strani dobavitelja neposredno plačuje podizvajalcu,</w:t>
      </w:r>
    </w:p>
    <w:p w14:paraId="2481D95A" w14:textId="77777777" w:rsidR="00BA0C25" w:rsidRPr="00914DB6" w:rsidRDefault="00BA0C25" w:rsidP="00BA0C25">
      <w:pPr>
        <w:numPr>
          <w:ilvl w:val="0"/>
          <w:numId w:val="9"/>
        </w:numPr>
        <w:spacing w:after="0" w:line="240" w:lineRule="auto"/>
        <w:ind w:left="426" w:hanging="284"/>
        <w:contextualSpacing/>
        <w:jc w:val="both"/>
        <w:rPr>
          <w:rFonts w:ascii="Arial" w:hAnsi="Arial" w:cs="Arial"/>
          <w:sz w:val="20"/>
          <w:szCs w:val="20"/>
        </w:rPr>
      </w:pPr>
      <w:r w:rsidRPr="00914DB6">
        <w:rPr>
          <w:rFonts w:ascii="Arial" w:hAnsi="Arial" w:cs="Arial"/>
          <w:sz w:val="20"/>
          <w:szCs w:val="20"/>
        </w:rPr>
        <w:t xml:space="preserve">predložiti soglasje podizvajalca, na podlagi katerega </w:t>
      </w:r>
      <w:r w:rsidR="00C47A17" w:rsidRPr="00914DB6">
        <w:rPr>
          <w:rFonts w:ascii="Arial" w:hAnsi="Arial" w:cs="Arial"/>
          <w:sz w:val="20"/>
          <w:szCs w:val="20"/>
        </w:rPr>
        <w:t>naročnik</w:t>
      </w:r>
      <w:r w:rsidRPr="00914DB6">
        <w:rPr>
          <w:rFonts w:ascii="Arial" w:hAnsi="Arial" w:cs="Arial"/>
          <w:sz w:val="20"/>
          <w:szCs w:val="20"/>
        </w:rPr>
        <w:t xml:space="preserve"> namesto dobavitelja poravna podizvajalčevo terjatev do dobavitelja,</w:t>
      </w:r>
    </w:p>
    <w:p w14:paraId="247C11E9" w14:textId="77777777" w:rsidR="00BA0C25" w:rsidRPr="00914DB6" w:rsidRDefault="00BA0C25" w:rsidP="00BA0C25">
      <w:pPr>
        <w:numPr>
          <w:ilvl w:val="0"/>
          <w:numId w:val="9"/>
        </w:numPr>
        <w:spacing w:after="0" w:line="240" w:lineRule="auto"/>
        <w:ind w:left="426" w:hanging="284"/>
        <w:contextualSpacing/>
        <w:jc w:val="both"/>
        <w:rPr>
          <w:rFonts w:ascii="Arial" w:hAnsi="Arial" w:cs="Arial"/>
          <w:sz w:val="20"/>
          <w:szCs w:val="20"/>
        </w:rPr>
      </w:pPr>
      <w:r w:rsidRPr="00914DB6">
        <w:rPr>
          <w:rFonts w:ascii="Arial" w:hAnsi="Arial" w:cs="Arial"/>
          <w:sz w:val="20"/>
          <w:szCs w:val="20"/>
        </w:rPr>
        <w:t>svojemu računu priložiti račun podizvajalca, ki ga je predhodno potrdil.</w:t>
      </w:r>
    </w:p>
    <w:p w14:paraId="46C7E4AC" w14:textId="77777777" w:rsidR="00BA0C25" w:rsidRPr="00914DB6" w:rsidRDefault="00BA0C25" w:rsidP="00BA0C25">
      <w:pPr>
        <w:spacing w:after="0" w:line="240" w:lineRule="auto"/>
        <w:jc w:val="both"/>
        <w:rPr>
          <w:rFonts w:ascii="Arial" w:hAnsi="Arial" w:cs="Arial"/>
          <w:sz w:val="20"/>
          <w:szCs w:val="20"/>
        </w:rPr>
      </w:pPr>
    </w:p>
    <w:p w14:paraId="7D9C69D4"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Dobavitelj v okviru te pogodbe nastopa skupaj z naslednjimi podizvajalci, ki zahtevajo neposredno plačilo:</w:t>
      </w:r>
    </w:p>
    <w:p w14:paraId="7494F7ED" w14:textId="77777777" w:rsidR="00BA0C25" w:rsidRPr="00914DB6" w:rsidRDefault="00BA0C25" w:rsidP="00BA0C25">
      <w:pPr>
        <w:spacing w:after="0" w:line="240" w:lineRule="auto"/>
        <w:jc w:val="both"/>
        <w:rPr>
          <w:rFonts w:ascii="Arial" w:hAnsi="Arial" w:cs="Arial"/>
          <w:sz w:val="20"/>
          <w:szCs w:val="20"/>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BA0C25" w:rsidRPr="00914DB6" w14:paraId="0CFD0D64" w14:textId="77777777" w:rsidTr="00E8785D">
        <w:tc>
          <w:tcPr>
            <w:tcW w:w="3024" w:type="dxa"/>
            <w:shd w:val="clear" w:color="auto" w:fill="auto"/>
          </w:tcPr>
          <w:p w14:paraId="11F84081" w14:textId="77777777" w:rsidR="00BA0C25" w:rsidRPr="00914DB6" w:rsidRDefault="00BA0C25" w:rsidP="00E8785D">
            <w:pPr>
              <w:spacing w:after="0" w:line="240" w:lineRule="auto"/>
              <w:rPr>
                <w:rFonts w:ascii="Arial" w:hAnsi="Arial" w:cs="Arial"/>
                <w:sz w:val="20"/>
                <w:szCs w:val="20"/>
              </w:rPr>
            </w:pPr>
            <w:r w:rsidRPr="00914DB6">
              <w:rPr>
                <w:rFonts w:ascii="Arial" w:hAnsi="Arial" w:cs="Arial"/>
                <w:sz w:val="20"/>
                <w:szCs w:val="20"/>
              </w:rPr>
              <w:t>Naziv in naslov podizvajalca, matična številka, davčna številka, TRR, zakoniti zastopnik</w:t>
            </w:r>
          </w:p>
        </w:tc>
        <w:tc>
          <w:tcPr>
            <w:tcW w:w="3024" w:type="dxa"/>
            <w:shd w:val="clear" w:color="auto" w:fill="auto"/>
          </w:tcPr>
          <w:p w14:paraId="7BCF3CA6" w14:textId="77777777" w:rsidR="00BA0C25" w:rsidRPr="00914DB6" w:rsidRDefault="00BA0C25" w:rsidP="00E8785D">
            <w:pPr>
              <w:spacing w:after="0" w:line="240" w:lineRule="auto"/>
              <w:rPr>
                <w:rFonts w:ascii="Arial" w:hAnsi="Arial" w:cs="Arial"/>
                <w:sz w:val="20"/>
                <w:szCs w:val="20"/>
              </w:rPr>
            </w:pPr>
            <w:r w:rsidRPr="00914DB6">
              <w:rPr>
                <w:rFonts w:ascii="Arial" w:hAnsi="Arial" w:cs="Arial"/>
                <w:sz w:val="20"/>
                <w:szCs w:val="20"/>
              </w:rPr>
              <w:t>Vrsta storitev, ki jih bo izvedel podizvajalec</w:t>
            </w:r>
          </w:p>
        </w:tc>
        <w:tc>
          <w:tcPr>
            <w:tcW w:w="3024" w:type="dxa"/>
            <w:shd w:val="clear" w:color="auto" w:fill="auto"/>
          </w:tcPr>
          <w:p w14:paraId="58569773" w14:textId="77777777" w:rsidR="00BA0C25" w:rsidRPr="00914DB6" w:rsidRDefault="00BA0C25" w:rsidP="00E8785D">
            <w:pPr>
              <w:spacing w:after="0" w:line="240" w:lineRule="auto"/>
              <w:rPr>
                <w:rFonts w:ascii="Arial" w:hAnsi="Arial" w:cs="Arial"/>
                <w:sz w:val="20"/>
                <w:szCs w:val="20"/>
              </w:rPr>
            </w:pPr>
            <w:r w:rsidRPr="00914DB6">
              <w:rPr>
                <w:rFonts w:ascii="Arial" w:hAnsi="Arial" w:cs="Arial"/>
                <w:sz w:val="20"/>
                <w:szCs w:val="20"/>
              </w:rPr>
              <w:t>Znesek storitev podizvajalca ali % glede na skupni pogodbeni znesek</w:t>
            </w:r>
          </w:p>
        </w:tc>
      </w:tr>
      <w:tr w:rsidR="00BA0C25" w:rsidRPr="00914DB6" w14:paraId="23A75F63" w14:textId="77777777" w:rsidTr="00E8785D">
        <w:tc>
          <w:tcPr>
            <w:tcW w:w="3024" w:type="dxa"/>
            <w:shd w:val="clear" w:color="auto" w:fill="auto"/>
          </w:tcPr>
          <w:p w14:paraId="62F77D68" w14:textId="77777777" w:rsidR="00BA0C25" w:rsidRPr="00914DB6" w:rsidRDefault="00BA0C25" w:rsidP="00E8785D">
            <w:pPr>
              <w:spacing w:after="0" w:line="240" w:lineRule="auto"/>
              <w:jc w:val="both"/>
              <w:rPr>
                <w:rFonts w:ascii="Arial" w:hAnsi="Arial" w:cs="Arial"/>
                <w:sz w:val="20"/>
                <w:szCs w:val="20"/>
              </w:rPr>
            </w:pPr>
          </w:p>
        </w:tc>
        <w:tc>
          <w:tcPr>
            <w:tcW w:w="3024" w:type="dxa"/>
            <w:shd w:val="clear" w:color="auto" w:fill="auto"/>
          </w:tcPr>
          <w:p w14:paraId="4B92F4F1" w14:textId="77777777" w:rsidR="00BA0C25" w:rsidRPr="00914DB6" w:rsidRDefault="00BA0C25" w:rsidP="00E8785D">
            <w:pPr>
              <w:spacing w:after="0" w:line="240" w:lineRule="auto"/>
              <w:jc w:val="both"/>
              <w:rPr>
                <w:rFonts w:ascii="Arial" w:hAnsi="Arial" w:cs="Arial"/>
                <w:sz w:val="20"/>
                <w:szCs w:val="20"/>
              </w:rPr>
            </w:pPr>
          </w:p>
        </w:tc>
        <w:tc>
          <w:tcPr>
            <w:tcW w:w="3024" w:type="dxa"/>
            <w:shd w:val="clear" w:color="auto" w:fill="auto"/>
          </w:tcPr>
          <w:p w14:paraId="5FCBAC8C" w14:textId="77777777" w:rsidR="00BA0C25" w:rsidRPr="00914DB6" w:rsidRDefault="00BA0C25" w:rsidP="00E8785D">
            <w:pPr>
              <w:spacing w:after="0" w:line="240" w:lineRule="auto"/>
              <w:jc w:val="both"/>
              <w:rPr>
                <w:rFonts w:ascii="Arial" w:hAnsi="Arial" w:cs="Arial"/>
                <w:sz w:val="20"/>
                <w:szCs w:val="20"/>
              </w:rPr>
            </w:pPr>
          </w:p>
        </w:tc>
      </w:tr>
      <w:tr w:rsidR="00BA0C25" w:rsidRPr="00914DB6" w14:paraId="586A1A28" w14:textId="77777777" w:rsidTr="00E8785D">
        <w:tc>
          <w:tcPr>
            <w:tcW w:w="3024" w:type="dxa"/>
            <w:shd w:val="clear" w:color="auto" w:fill="auto"/>
          </w:tcPr>
          <w:p w14:paraId="67031B59" w14:textId="77777777" w:rsidR="00BA0C25" w:rsidRPr="00914DB6" w:rsidRDefault="00BA0C25" w:rsidP="00E8785D">
            <w:pPr>
              <w:spacing w:after="0" w:line="240" w:lineRule="auto"/>
              <w:jc w:val="both"/>
              <w:rPr>
                <w:rFonts w:ascii="Arial" w:hAnsi="Arial" w:cs="Arial"/>
                <w:sz w:val="20"/>
                <w:szCs w:val="20"/>
              </w:rPr>
            </w:pPr>
          </w:p>
        </w:tc>
        <w:tc>
          <w:tcPr>
            <w:tcW w:w="3024" w:type="dxa"/>
            <w:shd w:val="clear" w:color="auto" w:fill="auto"/>
          </w:tcPr>
          <w:p w14:paraId="7D3D22FC" w14:textId="77777777" w:rsidR="00BA0C25" w:rsidRPr="00914DB6" w:rsidRDefault="00BA0C25" w:rsidP="00E8785D">
            <w:pPr>
              <w:spacing w:after="0" w:line="240" w:lineRule="auto"/>
              <w:jc w:val="both"/>
              <w:rPr>
                <w:rFonts w:ascii="Arial" w:hAnsi="Arial" w:cs="Arial"/>
                <w:sz w:val="20"/>
                <w:szCs w:val="20"/>
              </w:rPr>
            </w:pPr>
          </w:p>
        </w:tc>
        <w:tc>
          <w:tcPr>
            <w:tcW w:w="3024" w:type="dxa"/>
            <w:shd w:val="clear" w:color="auto" w:fill="auto"/>
          </w:tcPr>
          <w:p w14:paraId="2D740ED7" w14:textId="77777777" w:rsidR="00BA0C25" w:rsidRPr="00914DB6" w:rsidRDefault="00BA0C25" w:rsidP="00E8785D">
            <w:pPr>
              <w:spacing w:after="0" w:line="240" w:lineRule="auto"/>
              <w:jc w:val="both"/>
              <w:rPr>
                <w:rFonts w:ascii="Arial" w:hAnsi="Arial" w:cs="Arial"/>
                <w:sz w:val="20"/>
                <w:szCs w:val="20"/>
              </w:rPr>
            </w:pPr>
          </w:p>
        </w:tc>
      </w:tr>
    </w:tbl>
    <w:p w14:paraId="797A5861" w14:textId="77777777" w:rsidR="00BA0C25" w:rsidRPr="00914DB6" w:rsidRDefault="00BA0C25" w:rsidP="00BA0C25">
      <w:pPr>
        <w:spacing w:after="0" w:line="240" w:lineRule="auto"/>
        <w:jc w:val="both"/>
        <w:rPr>
          <w:rFonts w:ascii="Arial" w:hAnsi="Arial" w:cs="Arial"/>
          <w:sz w:val="18"/>
          <w:szCs w:val="18"/>
        </w:rPr>
      </w:pPr>
    </w:p>
    <w:p w14:paraId="659D77FF" w14:textId="77777777" w:rsidR="00BA0C25" w:rsidRPr="00914DB6" w:rsidRDefault="00C47A17" w:rsidP="00BA0C25">
      <w:pPr>
        <w:spacing w:after="0" w:line="240" w:lineRule="auto"/>
        <w:jc w:val="both"/>
        <w:rPr>
          <w:rFonts w:ascii="Arial" w:hAnsi="Arial" w:cs="Arial"/>
          <w:sz w:val="20"/>
          <w:szCs w:val="20"/>
        </w:rPr>
      </w:pPr>
      <w:r w:rsidRPr="00914DB6">
        <w:rPr>
          <w:rFonts w:ascii="Arial" w:hAnsi="Arial" w:cs="Arial"/>
          <w:sz w:val="20"/>
          <w:szCs w:val="20"/>
        </w:rPr>
        <w:t xml:space="preserve">Naročnik </w:t>
      </w:r>
      <w:r w:rsidR="00BA0C25" w:rsidRPr="00914DB6">
        <w:rPr>
          <w:rFonts w:ascii="Arial" w:hAnsi="Arial" w:cs="Arial"/>
          <w:sz w:val="20"/>
          <w:szCs w:val="20"/>
        </w:rPr>
        <w:t xml:space="preserve">bo potrjene račune podizvajalcev poravnal neposredno podizvajalcem na način in v roku kot je dogovorjeno za plačilo dobavitelju. </w:t>
      </w:r>
      <w:r w:rsidRPr="00914DB6">
        <w:rPr>
          <w:rFonts w:ascii="Arial" w:hAnsi="Arial" w:cs="Arial"/>
          <w:sz w:val="20"/>
          <w:szCs w:val="20"/>
        </w:rPr>
        <w:t>Naročnik</w:t>
      </w:r>
      <w:r w:rsidR="00BA0C25" w:rsidRPr="00914DB6">
        <w:rPr>
          <w:rFonts w:ascii="Arial" w:hAnsi="Arial" w:cs="Arial"/>
          <w:sz w:val="20"/>
          <w:szCs w:val="20"/>
        </w:rPr>
        <w:t xml:space="preserve"> o izvedenem plačilu obvesti dobavitelja na e-naslov: ……………….</w:t>
      </w:r>
    </w:p>
    <w:p w14:paraId="65116E17" w14:textId="77777777" w:rsidR="00BA0C25" w:rsidRPr="00914DB6" w:rsidRDefault="00BA0C25" w:rsidP="00BA0C25">
      <w:pPr>
        <w:keepNext/>
        <w:keepLines/>
        <w:tabs>
          <w:tab w:val="left" w:pos="720"/>
        </w:tabs>
        <w:spacing w:after="0" w:line="240" w:lineRule="auto"/>
        <w:jc w:val="both"/>
        <w:rPr>
          <w:rFonts w:ascii="Arial" w:hAnsi="Arial" w:cs="Arial"/>
          <w:sz w:val="20"/>
          <w:szCs w:val="20"/>
        </w:rPr>
      </w:pPr>
      <w:r w:rsidRPr="00914DB6">
        <w:rPr>
          <w:rFonts w:ascii="Arial" w:hAnsi="Arial" w:cs="Arial"/>
          <w:sz w:val="20"/>
          <w:szCs w:val="20"/>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w:t>
      </w:r>
      <w:r w:rsidR="00FF2E06" w:rsidRPr="00914DB6">
        <w:rPr>
          <w:rFonts w:ascii="Arial" w:hAnsi="Arial" w:cs="Arial"/>
          <w:sz w:val="20"/>
          <w:szCs w:val="20"/>
        </w:rPr>
        <w:t xml:space="preserve">(5) </w:t>
      </w:r>
      <w:r w:rsidRPr="00914DB6">
        <w:rPr>
          <w:rFonts w:ascii="Arial" w:hAnsi="Arial" w:cs="Arial"/>
          <w:sz w:val="20"/>
          <w:szCs w:val="20"/>
        </w:rPr>
        <w:t xml:space="preserve">dneh po spremembi. V primeru vključitve novih podizvajalcev mora dobavitelj skupaj z obvestilom posredovati tudi podatke in dokumente iz druge, tretje in četrte alineje 94. člena ZJN-3. </w:t>
      </w:r>
    </w:p>
    <w:p w14:paraId="68B95D3E" w14:textId="77777777" w:rsidR="00BA0C25" w:rsidRPr="00914DB6" w:rsidRDefault="00BA0C25" w:rsidP="00BA0C25">
      <w:pPr>
        <w:spacing w:after="0" w:line="240" w:lineRule="auto"/>
        <w:jc w:val="both"/>
        <w:rPr>
          <w:rFonts w:ascii="Arial" w:hAnsi="Arial" w:cs="Arial"/>
          <w:sz w:val="20"/>
          <w:szCs w:val="20"/>
        </w:rPr>
      </w:pPr>
    </w:p>
    <w:p w14:paraId="2A3AFB27"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Zahteva za neposredno plačilo podizvajalcu je možna le ob priglasitvi novega podizvajalca, v kasnejših fazah je neposredno plačilo možno samo na podlagi 631. člena Obligacijskega zakonika.</w:t>
      </w:r>
    </w:p>
    <w:p w14:paraId="33C1C2A9" w14:textId="77777777" w:rsidR="00BA0C25" w:rsidRPr="00914DB6" w:rsidRDefault="00BA0C25" w:rsidP="00BA0C25">
      <w:pPr>
        <w:spacing w:after="0" w:line="240" w:lineRule="auto"/>
        <w:jc w:val="both"/>
        <w:rPr>
          <w:rFonts w:ascii="Arial" w:hAnsi="Arial" w:cs="Arial"/>
          <w:sz w:val="20"/>
          <w:szCs w:val="20"/>
        </w:rPr>
      </w:pPr>
    </w:p>
    <w:p w14:paraId="2B55AFC7" w14:textId="77777777" w:rsidR="00BA0C25" w:rsidRPr="00914DB6" w:rsidRDefault="00BA0C25" w:rsidP="00BA0C25">
      <w:pPr>
        <w:spacing w:after="0" w:line="240" w:lineRule="auto"/>
        <w:jc w:val="center"/>
        <w:rPr>
          <w:rFonts w:ascii="Arial" w:hAnsi="Arial" w:cs="Arial"/>
          <w:b/>
          <w:i/>
          <w:color w:val="808080" w:themeColor="background1" w:themeShade="80"/>
          <w:sz w:val="20"/>
          <w:szCs w:val="20"/>
        </w:rPr>
      </w:pPr>
      <w:r w:rsidRPr="00914DB6">
        <w:rPr>
          <w:rFonts w:ascii="Arial" w:hAnsi="Arial" w:cs="Arial"/>
          <w:b/>
          <w:i/>
          <w:color w:val="808080" w:themeColor="background1" w:themeShade="80"/>
          <w:sz w:val="20"/>
          <w:szCs w:val="20"/>
        </w:rPr>
        <w:t>(se upošteva, če podizvajalec ne zahteva neposredno plačilo)</w:t>
      </w:r>
    </w:p>
    <w:p w14:paraId="11452BBB" w14:textId="77777777" w:rsidR="00BA0C25" w:rsidRPr="00914DB6" w:rsidRDefault="00BA0C25" w:rsidP="00BA0C25">
      <w:pPr>
        <w:keepNext/>
        <w:spacing w:after="0" w:line="240" w:lineRule="auto"/>
        <w:jc w:val="both"/>
        <w:rPr>
          <w:rFonts w:ascii="Arial" w:eastAsia="Times New Roman" w:hAnsi="Arial" w:cs="Arial"/>
          <w:sz w:val="20"/>
          <w:szCs w:val="20"/>
          <w:lang w:eastAsia="sl-SI"/>
        </w:rPr>
      </w:pPr>
      <w:r w:rsidRPr="00914DB6">
        <w:rPr>
          <w:rFonts w:ascii="Arial" w:hAnsi="Arial" w:cs="Arial"/>
          <w:sz w:val="20"/>
          <w:szCs w:val="20"/>
        </w:rPr>
        <w:t>Dobavitelj</w:t>
      </w:r>
      <w:r w:rsidRPr="00914DB6">
        <w:rPr>
          <w:rFonts w:ascii="Arial" w:eastAsia="Times New Roman" w:hAnsi="Arial" w:cs="Arial"/>
          <w:sz w:val="20"/>
          <w:szCs w:val="20"/>
          <w:lang w:eastAsia="sl-SI"/>
        </w:rPr>
        <w:t xml:space="preserve">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BA0C25" w:rsidRPr="00914DB6" w14:paraId="06C9A2E4" w14:textId="77777777" w:rsidTr="00E8785D">
        <w:tc>
          <w:tcPr>
            <w:tcW w:w="3024" w:type="dxa"/>
            <w:shd w:val="clear" w:color="auto" w:fill="auto"/>
          </w:tcPr>
          <w:p w14:paraId="25AB4E85" w14:textId="77777777" w:rsidR="00BA0C25" w:rsidRPr="00914DB6" w:rsidRDefault="00BA0C25" w:rsidP="00E8785D">
            <w:pPr>
              <w:spacing w:after="0" w:line="240" w:lineRule="auto"/>
              <w:rPr>
                <w:rFonts w:ascii="Arial" w:hAnsi="Arial" w:cs="Arial"/>
                <w:sz w:val="20"/>
                <w:szCs w:val="20"/>
              </w:rPr>
            </w:pPr>
            <w:r w:rsidRPr="00914DB6">
              <w:rPr>
                <w:rFonts w:ascii="Arial" w:hAnsi="Arial" w:cs="Arial"/>
                <w:sz w:val="20"/>
                <w:szCs w:val="20"/>
              </w:rPr>
              <w:t>Naziv in naslov podizvajalca, matična številka, davčna številka, TRR, zakoniti zastopnik</w:t>
            </w:r>
          </w:p>
        </w:tc>
        <w:tc>
          <w:tcPr>
            <w:tcW w:w="3024" w:type="dxa"/>
            <w:shd w:val="clear" w:color="auto" w:fill="auto"/>
          </w:tcPr>
          <w:p w14:paraId="37F016E3" w14:textId="77777777" w:rsidR="00BA0C25" w:rsidRPr="00914DB6" w:rsidRDefault="00BA0C25" w:rsidP="00E8785D">
            <w:pPr>
              <w:spacing w:after="0" w:line="240" w:lineRule="auto"/>
              <w:rPr>
                <w:rFonts w:ascii="Arial" w:hAnsi="Arial" w:cs="Arial"/>
                <w:sz w:val="20"/>
                <w:szCs w:val="20"/>
              </w:rPr>
            </w:pPr>
            <w:r w:rsidRPr="00914DB6">
              <w:rPr>
                <w:rFonts w:ascii="Arial" w:hAnsi="Arial" w:cs="Arial"/>
                <w:sz w:val="20"/>
                <w:szCs w:val="20"/>
              </w:rPr>
              <w:t>Vrsta storitev, ki jih bo izvedel podizvajalec</w:t>
            </w:r>
          </w:p>
        </w:tc>
        <w:tc>
          <w:tcPr>
            <w:tcW w:w="3024" w:type="dxa"/>
            <w:shd w:val="clear" w:color="auto" w:fill="auto"/>
          </w:tcPr>
          <w:p w14:paraId="10AAE2C0" w14:textId="77777777" w:rsidR="00BA0C25" w:rsidRPr="00914DB6" w:rsidRDefault="00BA0C25" w:rsidP="00E8785D">
            <w:pPr>
              <w:spacing w:after="0" w:line="240" w:lineRule="auto"/>
              <w:rPr>
                <w:rFonts w:ascii="Arial" w:hAnsi="Arial" w:cs="Arial"/>
                <w:sz w:val="20"/>
                <w:szCs w:val="20"/>
              </w:rPr>
            </w:pPr>
            <w:r w:rsidRPr="00914DB6">
              <w:rPr>
                <w:rFonts w:ascii="Arial" w:hAnsi="Arial" w:cs="Arial"/>
                <w:sz w:val="20"/>
                <w:szCs w:val="20"/>
              </w:rPr>
              <w:t>Znesek storitev podizvajalca ali % glede na skupni pogodbeni znesek</w:t>
            </w:r>
          </w:p>
        </w:tc>
      </w:tr>
      <w:tr w:rsidR="00BA0C25" w:rsidRPr="00914DB6" w14:paraId="22B1B6C9" w14:textId="77777777" w:rsidTr="00E8785D">
        <w:tc>
          <w:tcPr>
            <w:tcW w:w="3024" w:type="dxa"/>
            <w:shd w:val="clear" w:color="auto" w:fill="auto"/>
          </w:tcPr>
          <w:p w14:paraId="007AAEB8" w14:textId="77777777" w:rsidR="00BA0C25" w:rsidRPr="00914DB6" w:rsidRDefault="00BA0C25" w:rsidP="00E8785D">
            <w:pPr>
              <w:spacing w:after="0" w:line="240" w:lineRule="auto"/>
              <w:jc w:val="both"/>
              <w:rPr>
                <w:rFonts w:ascii="Arial" w:hAnsi="Arial" w:cs="Arial"/>
                <w:sz w:val="20"/>
                <w:szCs w:val="20"/>
              </w:rPr>
            </w:pPr>
          </w:p>
        </w:tc>
        <w:tc>
          <w:tcPr>
            <w:tcW w:w="3024" w:type="dxa"/>
            <w:shd w:val="clear" w:color="auto" w:fill="auto"/>
          </w:tcPr>
          <w:p w14:paraId="7D8D6A8F" w14:textId="77777777" w:rsidR="00BA0C25" w:rsidRPr="00914DB6" w:rsidRDefault="00BA0C25" w:rsidP="00E8785D">
            <w:pPr>
              <w:spacing w:after="0" w:line="240" w:lineRule="auto"/>
              <w:jc w:val="both"/>
              <w:rPr>
                <w:rFonts w:ascii="Arial" w:hAnsi="Arial" w:cs="Arial"/>
                <w:sz w:val="20"/>
                <w:szCs w:val="20"/>
              </w:rPr>
            </w:pPr>
          </w:p>
        </w:tc>
        <w:tc>
          <w:tcPr>
            <w:tcW w:w="3024" w:type="dxa"/>
            <w:shd w:val="clear" w:color="auto" w:fill="auto"/>
          </w:tcPr>
          <w:p w14:paraId="353DE61D" w14:textId="77777777" w:rsidR="00BA0C25" w:rsidRPr="00914DB6" w:rsidRDefault="00BA0C25" w:rsidP="00E8785D">
            <w:pPr>
              <w:spacing w:after="0" w:line="240" w:lineRule="auto"/>
              <w:jc w:val="both"/>
              <w:rPr>
                <w:rFonts w:ascii="Arial" w:hAnsi="Arial" w:cs="Arial"/>
                <w:sz w:val="20"/>
                <w:szCs w:val="20"/>
              </w:rPr>
            </w:pPr>
          </w:p>
        </w:tc>
      </w:tr>
      <w:tr w:rsidR="00BA0C25" w:rsidRPr="00914DB6" w14:paraId="636D4DD7" w14:textId="77777777" w:rsidTr="00E8785D">
        <w:tc>
          <w:tcPr>
            <w:tcW w:w="3024" w:type="dxa"/>
            <w:shd w:val="clear" w:color="auto" w:fill="auto"/>
          </w:tcPr>
          <w:p w14:paraId="16BE051A" w14:textId="77777777" w:rsidR="00BA0C25" w:rsidRPr="00914DB6" w:rsidRDefault="00BA0C25" w:rsidP="00E8785D">
            <w:pPr>
              <w:spacing w:after="0" w:line="240" w:lineRule="auto"/>
              <w:jc w:val="both"/>
              <w:rPr>
                <w:rFonts w:ascii="Arial" w:hAnsi="Arial" w:cs="Arial"/>
                <w:sz w:val="20"/>
                <w:szCs w:val="20"/>
              </w:rPr>
            </w:pPr>
          </w:p>
        </w:tc>
        <w:tc>
          <w:tcPr>
            <w:tcW w:w="3024" w:type="dxa"/>
            <w:shd w:val="clear" w:color="auto" w:fill="auto"/>
          </w:tcPr>
          <w:p w14:paraId="12D6863F" w14:textId="77777777" w:rsidR="00BA0C25" w:rsidRPr="00914DB6" w:rsidRDefault="00BA0C25" w:rsidP="00E8785D">
            <w:pPr>
              <w:spacing w:after="0" w:line="240" w:lineRule="auto"/>
              <w:jc w:val="both"/>
              <w:rPr>
                <w:rFonts w:ascii="Arial" w:hAnsi="Arial" w:cs="Arial"/>
                <w:sz w:val="20"/>
                <w:szCs w:val="20"/>
              </w:rPr>
            </w:pPr>
          </w:p>
        </w:tc>
        <w:tc>
          <w:tcPr>
            <w:tcW w:w="3024" w:type="dxa"/>
            <w:shd w:val="clear" w:color="auto" w:fill="auto"/>
          </w:tcPr>
          <w:p w14:paraId="4AE8E385" w14:textId="77777777" w:rsidR="00BA0C25" w:rsidRPr="00914DB6" w:rsidRDefault="00BA0C25" w:rsidP="00E8785D">
            <w:pPr>
              <w:spacing w:after="0" w:line="240" w:lineRule="auto"/>
              <w:jc w:val="both"/>
              <w:rPr>
                <w:rFonts w:ascii="Arial" w:hAnsi="Arial" w:cs="Arial"/>
                <w:sz w:val="20"/>
                <w:szCs w:val="20"/>
              </w:rPr>
            </w:pPr>
          </w:p>
        </w:tc>
      </w:tr>
    </w:tbl>
    <w:p w14:paraId="735019DA" w14:textId="77777777" w:rsidR="00BA0C25" w:rsidRPr="00914DB6" w:rsidRDefault="00BA0C25" w:rsidP="00BA0C25">
      <w:pPr>
        <w:spacing w:after="0" w:line="240" w:lineRule="auto"/>
        <w:jc w:val="both"/>
        <w:rPr>
          <w:rFonts w:ascii="Arial" w:eastAsia="Times New Roman" w:hAnsi="Arial" w:cs="Arial"/>
          <w:i/>
          <w:sz w:val="20"/>
          <w:szCs w:val="20"/>
          <w:lang w:eastAsia="sl-SI"/>
        </w:rPr>
      </w:pPr>
    </w:p>
    <w:p w14:paraId="62FCBDD9" w14:textId="77777777" w:rsidR="00BA0C25" w:rsidRPr="00914DB6" w:rsidRDefault="00BA0C25" w:rsidP="00BA0C25">
      <w:pPr>
        <w:keepNext/>
        <w:keepLines/>
        <w:tabs>
          <w:tab w:val="left" w:pos="720"/>
        </w:tabs>
        <w:spacing w:after="0" w:line="240" w:lineRule="auto"/>
        <w:jc w:val="both"/>
        <w:rPr>
          <w:rFonts w:ascii="Arial" w:eastAsia="Times New Roman" w:hAnsi="Arial" w:cs="Arial"/>
          <w:sz w:val="20"/>
          <w:szCs w:val="20"/>
          <w:lang w:eastAsia="sl-SI"/>
        </w:rPr>
      </w:pPr>
      <w:r w:rsidRPr="00914DB6">
        <w:rPr>
          <w:rFonts w:ascii="Arial" w:hAnsi="Arial" w:cs="Arial"/>
          <w:sz w:val="20"/>
          <w:szCs w:val="20"/>
        </w:rPr>
        <w:t>Dobavitelj</w:t>
      </w:r>
      <w:r w:rsidRPr="00914DB6">
        <w:rPr>
          <w:rFonts w:ascii="Arial" w:eastAsia="Times New Roman" w:hAnsi="Arial" w:cs="Arial"/>
          <w:sz w:val="20"/>
          <w:szCs w:val="20"/>
          <w:lang w:eastAsia="sl-SI"/>
        </w:rPr>
        <w:t xml:space="preserve"> mora med izvajanjem te pogodbe naročnika obvestiti o morebitnih spremembah informacij iz drugega odstavka 94. člena ZJN-3 in poslati informacije o novih podizvajalcih, ki jih namerava vključiti v izvajanje in zahtevajo neposredno plačilo in sicer najkasneje v petih</w:t>
      </w:r>
      <w:r w:rsidR="00FF2E06" w:rsidRPr="00914DB6">
        <w:rPr>
          <w:rFonts w:ascii="Arial" w:eastAsia="Times New Roman" w:hAnsi="Arial" w:cs="Arial"/>
          <w:sz w:val="20"/>
          <w:szCs w:val="20"/>
          <w:lang w:eastAsia="sl-SI"/>
        </w:rPr>
        <w:t xml:space="preserve"> (5)</w:t>
      </w:r>
      <w:r w:rsidRPr="00914DB6">
        <w:rPr>
          <w:rFonts w:ascii="Arial" w:eastAsia="Times New Roman" w:hAnsi="Arial" w:cs="Arial"/>
          <w:sz w:val="20"/>
          <w:szCs w:val="20"/>
          <w:lang w:eastAsia="sl-SI"/>
        </w:rPr>
        <w:t xml:space="preserve"> dneh po spremembi. V primeru vključitve novih podizvajalcev mora </w:t>
      </w:r>
      <w:r w:rsidRPr="00914DB6">
        <w:rPr>
          <w:rFonts w:ascii="Arial" w:hAnsi="Arial" w:cs="Arial"/>
          <w:sz w:val="20"/>
          <w:szCs w:val="20"/>
        </w:rPr>
        <w:t>dobavitelj</w:t>
      </w:r>
      <w:r w:rsidRPr="00914DB6">
        <w:rPr>
          <w:rFonts w:ascii="Arial" w:eastAsia="Times New Roman" w:hAnsi="Arial" w:cs="Arial"/>
          <w:sz w:val="20"/>
          <w:szCs w:val="20"/>
          <w:lang w:eastAsia="sl-SI"/>
        </w:rPr>
        <w:t xml:space="preserve"> skupaj z obvestilom posredovati tudi podatke in dokumente iz druge, tretje in četrte alineje 94. člena ZJN-3. </w:t>
      </w:r>
    </w:p>
    <w:p w14:paraId="150C1F34" w14:textId="77777777" w:rsidR="00BA0C25" w:rsidRPr="00914DB6" w:rsidRDefault="00BA0C25" w:rsidP="00BA0C25">
      <w:pPr>
        <w:spacing w:after="0" w:line="240" w:lineRule="auto"/>
        <w:jc w:val="both"/>
        <w:rPr>
          <w:rFonts w:ascii="Arial" w:eastAsia="Times New Roman" w:hAnsi="Arial" w:cs="Arial"/>
          <w:i/>
          <w:sz w:val="20"/>
          <w:szCs w:val="20"/>
          <w:lang w:eastAsia="sl-SI"/>
        </w:rPr>
      </w:pPr>
    </w:p>
    <w:p w14:paraId="0D15BA8D" w14:textId="77777777" w:rsidR="00BA0C25" w:rsidRPr="00914DB6" w:rsidRDefault="00BA0C25" w:rsidP="00BA0C25">
      <w:pPr>
        <w:spacing w:after="0" w:line="240" w:lineRule="auto"/>
        <w:jc w:val="both"/>
        <w:rPr>
          <w:rFonts w:ascii="Arial" w:eastAsia="Times New Roman" w:hAnsi="Arial" w:cs="Arial"/>
          <w:i/>
          <w:sz w:val="20"/>
          <w:szCs w:val="20"/>
          <w:lang w:eastAsia="sl-SI"/>
        </w:rPr>
      </w:pPr>
      <w:r w:rsidRPr="00914DB6">
        <w:rPr>
          <w:rFonts w:ascii="Arial" w:eastAsia="Times New Roman" w:hAnsi="Arial" w:cs="Arial"/>
          <w:sz w:val="20"/>
          <w:szCs w:val="20"/>
          <w:lang w:eastAsia="sl-SI"/>
        </w:rPr>
        <w:t>Zahteva za neposredno plačilo podizvajalcu je možna le ob priglasitvi novega podizvajalca, v kasnejših fazah je</w:t>
      </w:r>
      <w:r w:rsidRPr="00914DB6">
        <w:rPr>
          <w:rFonts w:ascii="Arial" w:eastAsia="Times New Roman" w:hAnsi="Arial" w:cs="Arial"/>
          <w:i/>
          <w:sz w:val="20"/>
          <w:szCs w:val="20"/>
          <w:lang w:eastAsia="sl-SI"/>
        </w:rPr>
        <w:t xml:space="preserve"> </w:t>
      </w:r>
      <w:r w:rsidRPr="00914DB6">
        <w:rPr>
          <w:rFonts w:ascii="Arial" w:eastAsia="Times New Roman" w:hAnsi="Arial" w:cs="Arial"/>
          <w:sz w:val="20"/>
          <w:szCs w:val="20"/>
          <w:lang w:eastAsia="sl-SI"/>
        </w:rPr>
        <w:t>neposredno plačilo možno samo na podlagi 631. člena Obligacijskega zakonika.</w:t>
      </w:r>
    </w:p>
    <w:p w14:paraId="15A27098" w14:textId="77777777" w:rsidR="00BA0C25" w:rsidRPr="00914DB6" w:rsidRDefault="00BA0C25" w:rsidP="00BA0C25">
      <w:pPr>
        <w:spacing w:after="0" w:line="240" w:lineRule="auto"/>
        <w:jc w:val="both"/>
        <w:rPr>
          <w:rFonts w:ascii="Arial" w:eastAsia="Times New Roman" w:hAnsi="Arial" w:cs="Arial"/>
          <w:i/>
          <w:sz w:val="20"/>
          <w:szCs w:val="20"/>
          <w:lang w:eastAsia="sl-SI"/>
        </w:rPr>
      </w:pPr>
    </w:p>
    <w:p w14:paraId="13C621A2" w14:textId="77777777" w:rsidR="00BA0C25" w:rsidRPr="00914DB6" w:rsidRDefault="00BA0C25" w:rsidP="00BA0C25">
      <w:pPr>
        <w:spacing w:after="0" w:line="240" w:lineRule="auto"/>
        <w:jc w:val="center"/>
        <w:rPr>
          <w:rFonts w:ascii="Arial" w:hAnsi="Arial" w:cs="Arial"/>
          <w:b/>
          <w:i/>
          <w:color w:val="808080" w:themeColor="background1" w:themeShade="80"/>
          <w:sz w:val="20"/>
          <w:szCs w:val="20"/>
        </w:rPr>
      </w:pPr>
      <w:r w:rsidRPr="00914DB6">
        <w:rPr>
          <w:rFonts w:ascii="Arial" w:hAnsi="Arial" w:cs="Arial"/>
          <w:b/>
          <w:i/>
          <w:color w:val="808080" w:themeColor="background1" w:themeShade="80"/>
          <w:sz w:val="20"/>
          <w:szCs w:val="20"/>
        </w:rPr>
        <w:t>(se upošteva, če izvajalec ne nastopa s podizvajalci)</w:t>
      </w:r>
    </w:p>
    <w:p w14:paraId="3304EFFC"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 xml:space="preserve">Dobavitelj ob predložitvi ponudbe in ob sklenitvi te pogodbe nima vključenih podizvajalcev za izvedbo predmeta te pogodbe. </w:t>
      </w:r>
    </w:p>
    <w:p w14:paraId="5F776FDC" w14:textId="77777777" w:rsidR="00BA0C25" w:rsidRPr="00914DB6" w:rsidRDefault="00BA0C25" w:rsidP="00BA0C25">
      <w:pPr>
        <w:spacing w:after="0" w:line="240" w:lineRule="auto"/>
        <w:jc w:val="both"/>
        <w:rPr>
          <w:rFonts w:ascii="Arial" w:hAnsi="Arial" w:cs="Arial"/>
          <w:sz w:val="20"/>
          <w:szCs w:val="20"/>
        </w:rPr>
      </w:pPr>
    </w:p>
    <w:p w14:paraId="040B388C"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3D84FC5F" w14:textId="77777777" w:rsidR="00BA0C25" w:rsidRPr="00914DB6" w:rsidRDefault="00BA0C25" w:rsidP="00BA0C25">
      <w:pPr>
        <w:spacing w:after="0" w:line="240" w:lineRule="auto"/>
        <w:jc w:val="both"/>
        <w:rPr>
          <w:rFonts w:ascii="Arial" w:hAnsi="Arial" w:cs="Arial"/>
          <w:sz w:val="20"/>
          <w:szCs w:val="20"/>
        </w:rPr>
      </w:pPr>
    </w:p>
    <w:p w14:paraId="31D2941E"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lastRenderedPageBreak/>
        <w:t>Zahteva za neposredno plačilo podizvajalcu je možna le ob priglasitvi novega podizvajalca, v kasnejših fazah je neposredno plačilo možno samo na podlagi 631. člena Obligacijskega zakonika.</w:t>
      </w:r>
    </w:p>
    <w:p w14:paraId="768900F0" w14:textId="77777777" w:rsidR="00BA0C25" w:rsidRPr="00914DB6" w:rsidRDefault="00BA0C25" w:rsidP="00BA0C25">
      <w:pPr>
        <w:spacing w:after="0" w:line="240" w:lineRule="auto"/>
        <w:jc w:val="both"/>
        <w:rPr>
          <w:rFonts w:ascii="Arial" w:hAnsi="Arial" w:cs="Arial"/>
          <w:sz w:val="20"/>
          <w:szCs w:val="20"/>
        </w:rPr>
      </w:pPr>
    </w:p>
    <w:p w14:paraId="00F5E051"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73AB30E8"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Dobavitelj v razmerju do naročnika v celoti odgovarja za dobro izvedbo obveznosti iz pogodbe, ne glede na število podizvajalcev.</w:t>
      </w:r>
    </w:p>
    <w:p w14:paraId="098017F1" w14:textId="77777777" w:rsidR="00BA0C25" w:rsidRPr="00914DB6" w:rsidRDefault="00BA0C25" w:rsidP="00BA0C25">
      <w:pPr>
        <w:spacing w:after="0" w:line="240" w:lineRule="auto"/>
        <w:jc w:val="both"/>
        <w:rPr>
          <w:rFonts w:ascii="Arial" w:hAnsi="Arial" w:cs="Arial"/>
          <w:sz w:val="20"/>
          <w:szCs w:val="20"/>
        </w:rPr>
      </w:pPr>
    </w:p>
    <w:p w14:paraId="12232789"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 xml:space="preserve">Obveznosti, ki veljajo za podizvajalce, veljajo tudi za nadaljnje podizvajalce v podizvajalski verigi. </w:t>
      </w:r>
    </w:p>
    <w:p w14:paraId="69B061F9" w14:textId="77777777" w:rsidR="00BA0C25" w:rsidRPr="00914DB6" w:rsidRDefault="00BA0C25" w:rsidP="00BA0C25">
      <w:pPr>
        <w:spacing w:after="0" w:line="240" w:lineRule="auto"/>
        <w:jc w:val="both"/>
        <w:rPr>
          <w:rFonts w:ascii="Arial" w:hAnsi="Arial" w:cs="Arial"/>
          <w:sz w:val="20"/>
          <w:szCs w:val="20"/>
        </w:rPr>
      </w:pPr>
    </w:p>
    <w:p w14:paraId="2EAB77EE"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 xml:space="preserve">Kadar dobavitelj nastopa s podizvajalcem, ki ne zahteva neposrednega plačila, bo </w:t>
      </w:r>
      <w:r w:rsidR="00B97347" w:rsidRPr="00914DB6">
        <w:rPr>
          <w:rFonts w:ascii="Arial" w:hAnsi="Arial" w:cs="Arial"/>
          <w:sz w:val="20"/>
          <w:szCs w:val="20"/>
        </w:rPr>
        <w:t xml:space="preserve">naročnik </w:t>
      </w:r>
      <w:r w:rsidRPr="00914DB6">
        <w:rPr>
          <w:rFonts w:ascii="Arial" w:hAnsi="Arial" w:cs="Arial"/>
          <w:sz w:val="20"/>
          <w:szCs w:val="20"/>
        </w:rPr>
        <w:t>od dobavitelja zahteval, da mu najpozneje v šestdesetih (60) dneh od plačila končnega računa pošlje svojo pisno izjavo in pisno izjavo podizvajalca, da je podizvajalec prejel plačilo za izvedene storitve, ki so neposredno povezane s predmetom pogodbe.</w:t>
      </w:r>
    </w:p>
    <w:p w14:paraId="0324C393" w14:textId="77777777" w:rsidR="00BA0C25" w:rsidRPr="00914DB6" w:rsidRDefault="00BA0C25" w:rsidP="00BA0C25">
      <w:pPr>
        <w:spacing w:after="0" w:line="240" w:lineRule="auto"/>
        <w:jc w:val="both"/>
        <w:rPr>
          <w:rFonts w:ascii="Arial" w:hAnsi="Arial" w:cs="Arial"/>
          <w:sz w:val="20"/>
          <w:szCs w:val="20"/>
        </w:rPr>
      </w:pPr>
    </w:p>
    <w:p w14:paraId="346F9746"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Če dobavitelj ne ravna v skladu s 94. členom ZJN-3, naročnik lahko Državni revizijski komisiji poda predlog za uvedbo postopka o prekršku iz 2. točke prvega odstavka 112. člena ZJN-3.</w:t>
      </w:r>
    </w:p>
    <w:p w14:paraId="380B2D1A" w14:textId="77777777" w:rsidR="00BA0C25" w:rsidRPr="00914DB6" w:rsidRDefault="00BA0C25" w:rsidP="00BA0C25">
      <w:pPr>
        <w:spacing w:after="0" w:line="240" w:lineRule="auto"/>
        <w:jc w:val="both"/>
        <w:rPr>
          <w:rFonts w:ascii="Arial" w:hAnsi="Arial" w:cs="Arial"/>
          <w:sz w:val="20"/>
          <w:szCs w:val="20"/>
        </w:rPr>
      </w:pPr>
    </w:p>
    <w:p w14:paraId="1FCE12AB" w14:textId="77777777" w:rsidR="00BA0C25" w:rsidRPr="00914DB6" w:rsidRDefault="00BA0C25" w:rsidP="00BA0C25">
      <w:pPr>
        <w:spacing w:after="0" w:line="240" w:lineRule="auto"/>
        <w:jc w:val="both"/>
        <w:rPr>
          <w:rFonts w:ascii="Arial" w:hAnsi="Arial" w:cs="Arial"/>
          <w:sz w:val="20"/>
          <w:szCs w:val="20"/>
        </w:rPr>
      </w:pPr>
    </w:p>
    <w:p w14:paraId="3FAEE3E4" w14:textId="77777777" w:rsidR="00BA0C25" w:rsidRPr="00914DB6" w:rsidRDefault="00BA0C25" w:rsidP="00BA0C25">
      <w:pPr>
        <w:spacing w:after="0" w:line="240" w:lineRule="auto"/>
        <w:jc w:val="center"/>
        <w:rPr>
          <w:rFonts w:ascii="Arial" w:hAnsi="Arial" w:cs="Arial"/>
          <w:b/>
          <w:sz w:val="20"/>
          <w:szCs w:val="20"/>
          <w:lang w:eastAsia="x-none"/>
        </w:rPr>
      </w:pPr>
      <w:r w:rsidRPr="00914DB6">
        <w:rPr>
          <w:rFonts w:ascii="Arial" w:hAnsi="Arial" w:cs="Arial"/>
          <w:b/>
          <w:sz w:val="20"/>
          <w:szCs w:val="20"/>
          <w:lang w:eastAsia="x-none"/>
        </w:rPr>
        <w:t>FINANČNO ZAVAROVANJE</w:t>
      </w:r>
    </w:p>
    <w:p w14:paraId="33697D64" w14:textId="77777777" w:rsidR="00BA0C25" w:rsidRPr="00914DB6" w:rsidRDefault="00BA0C25" w:rsidP="00BA0C25">
      <w:pPr>
        <w:pStyle w:val="Odstavekseznama"/>
        <w:spacing w:after="0" w:line="240" w:lineRule="auto"/>
        <w:ind w:left="851"/>
        <w:contextualSpacing w:val="0"/>
        <w:rPr>
          <w:rFonts w:ascii="Arial" w:hAnsi="Arial" w:cs="Arial"/>
          <w:sz w:val="20"/>
          <w:szCs w:val="20"/>
        </w:rPr>
      </w:pPr>
    </w:p>
    <w:p w14:paraId="70FC3DD1"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17DC68A0"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 xml:space="preserve">Dobavitelj se zaveže, da bo ob sklenitvi pogodbe </w:t>
      </w:r>
      <w:r w:rsidR="00B97347" w:rsidRPr="00914DB6">
        <w:rPr>
          <w:rFonts w:ascii="Arial" w:hAnsi="Arial" w:cs="Arial"/>
          <w:sz w:val="20"/>
          <w:szCs w:val="20"/>
        </w:rPr>
        <w:t>naročniku</w:t>
      </w:r>
      <w:r w:rsidRPr="00914DB6">
        <w:rPr>
          <w:rFonts w:ascii="Arial" w:hAnsi="Arial" w:cs="Arial"/>
          <w:sz w:val="20"/>
          <w:szCs w:val="20"/>
        </w:rPr>
        <w:t xml:space="preserve"> predložil podpisano in žigosano bianko menico z izpolnjeno, podpisano in žigosano menično izjavo za zavarovanje dobre izvedbe pogodbenih obveznosti (v nadaljevanju: finančno zavarovanje dobre izvedbe pogodbenih obveznosti), v višini deset odstotkov (10 %) pogodbene vrednosti z DDV, z dobo veljavnosti še trideset (30) dni po poteku veljavnosti pogodbe. Predložitev finančnega zavarovanja dobre izvedbe pogodbenih obveznosti je pogoj za veljavnost pogodbe in v kolikor le-tega </w:t>
      </w:r>
      <w:r w:rsidR="002F0CFE" w:rsidRPr="00914DB6">
        <w:rPr>
          <w:rFonts w:ascii="Arial" w:hAnsi="Arial" w:cs="Arial"/>
          <w:sz w:val="20"/>
          <w:szCs w:val="20"/>
        </w:rPr>
        <w:t xml:space="preserve">dobavitelj </w:t>
      </w:r>
      <w:r w:rsidR="001D4803" w:rsidRPr="00914DB6">
        <w:rPr>
          <w:rFonts w:ascii="Arial" w:hAnsi="Arial" w:cs="Arial"/>
          <w:sz w:val="20"/>
          <w:szCs w:val="20"/>
        </w:rPr>
        <w:t>naročniku</w:t>
      </w:r>
      <w:r w:rsidRPr="00914DB6">
        <w:rPr>
          <w:rFonts w:ascii="Arial" w:hAnsi="Arial" w:cs="Arial"/>
          <w:sz w:val="20"/>
          <w:szCs w:val="20"/>
        </w:rPr>
        <w:t xml:space="preserve"> ne predloži najkasneje v osmih (8) dneh po sklenitvi pogodbe, v navedeni višini in veljavnosti, se šteje, da ta pogodba ni bila nikoli sklenjena. </w:t>
      </w:r>
    </w:p>
    <w:p w14:paraId="7DA6729A" w14:textId="77777777" w:rsidR="00BA0C25" w:rsidRPr="00914DB6" w:rsidRDefault="00BA0C25" w:rsidP="00BA0C25">
      <w:pPr>
        <w:spacing w:after="0" w:line="240" w:lineRule="auto"/>
        <w:jc w:val="both"/>
        <w:rPr>
          <w:rFonts w:ascii="Arial" w:hAnsi="Arial" w:cs="Arial"/>
          <w:sz w:val="20"/>
          <w:szCs w:val="20"/>
        </w:rPr>
      </w:pPr>
    </w:p>
    <w:p w14:paraId="75876BCA"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673F094F"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V kolikor dobavitelj ne izpolni svojih pogodbenih obveznosti, lahko</w:t>
      </w:r>
      <w:r w:rsidR="00861F5E" w:rsidRPr="00914DB6">
        <w:rPr>
          <w:rFonts w:ascii="Arial" w:hAnsi="Arial" w:cs="Arial"/>
          <w:sz w:val="20"/>
          <w:szCs w:val="20"/>
        </w:rPr>
        <w:t xml:space="preserve"> </w:t>
      </w:r>
      <w:r w:rsidR="00B97347" w:rsidRPr="00914DB6">
        <w:rPr>
          <w:rFonts w:ascii="Arial" w:hAnsi="Arial" w:cs="Arial"/>
          <w:sz w:val="20"/>
          <w:szCs w:val="20"/>
        </w:rPr>
        <w:t>naročnik</w:t>
      </w:r>
      <w:r w:rsidRPr="00914DB6">
        <w:rPr>
          <w:rFonts w:ascii="Arial" w:hAnsi="Arial" w:cs="Arial"/>
          <w:sz w:val="20"/>
          <w:szCs w:val="20"/>
        </w:rPr>
        <w:t xml:space="preserve"> unovči finančno zavarovanje dobre izvedbe pogodbenih obveznosti in od pogodbe odstopi, brez kakršnekoli obveznosti do dobavitelja. </w:t>
      </w:r>
      <w:r w:rsidR="001D4803" w:rsidRPr="00914DB6">
        <w:rPr>
          <w:rFonts w:ascii="Arial" w:hAnsi="Arial" w:cs="Arial"/>
          <w:sz w:val="20"/>
          <w:szCs w:val="20"/>
        </w:rPr>
        <w:t>Naročnik</w:t>
      </w:r>
      <w:r w:rsidRPr="00914DB6">
        <w:rPr>
          <w:rFonts w:ascii="Arial" w:hAnsi="Arial" w:cs="Arial"/>
          <w:sz w:val="20"/>
          <w:szCs w:val="20"/>
        </w:rPr>
        <w:t xml:space="preserve"> bo pred unovčitvijo finančnega zavarovanja dobre izvedbe pogodbenih obveznosti dobavitelja pisno pozval k izpolnitvi pogodbenih obveznosti in mu določil rok za izpolnitev. </w:t>
      </w:r>
    </w:p>
    <w:p w14:paraId="78550F4F" w14:textId="77777777" w:rsidR="00BA0C25" w:rsidRPr="00914DB6" w:rsidRDefault="00BA0C25" w:rsidP="00BA0C25">
      <w:pPr>
        <w:spacing w:after="0" w:line="240" w:lineRule="auto"/>
        <w:jc w:val="both"/>
        <w:rPr>
          <w:rFonts w:ascii="Arial" w:hAnsi="Arial" w:cs="Arial"/>
          <w:sz w:val="20"/>
          <w:szCs w:val="20"/>
        </w:rPr>
      </w:pPr>
    </w:p>
    <w:p w14:paraId="72395450"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 xml:space="preserve">V primeru, da </w:t>
      </w:r>
      <w:r w:rsidR="001D4803" w:rsidRPr="00914DB6">
        <w:rPr>
          <w:rFonts w:ascii="Arial" w:hAnsi="Arial" w:cs="Arial"/>
          <w:sz w:val="20"/>
          <w:szCs w:val="20"/>
        </w:rPr>
        <w:t>naročnik</w:t>
      </w:r>
      <w:r w:rsidRPr="00914DB6">
        <w:rPr>
          <w:rFonts w:ascii="Arial" w:hAnsi="Arial" w:cs="Arial"/>
          <w:sz w:val="20"/>
          <w:szCs w:val="20"/>
        </w:rPr>
        <w:t xml:space="preserve"> unovči bianko menico v vrednosti manjši od navedene na menični izjavi, mora dobavitelj predložiti novo bianco menico z menično izjavo v višini ne</w:t>
      </w:r>
      <w:r w:rsidR="00FF2E06" w:rsidRPr="00914DB6">
        <w:rPr>
          <w:rFonts w:ascii="Arial" w:hAnsi="Arial" w:cs="Arial"/>
          <w:sz w:val="20"/>
          <w:szCs w:val="20"/>
        </w:rPr>
        <w:t>u</w:t>
      </w:r>
      <w:r w:rsidRPr="00914DB6">
        <w:rPr>
          <w:rFonts w:ascii="Arial" w:hAnsi="Arial" w:cs="Arial"/>
          <w:sz w:val="20"/>
          <w:szCs w:val="20"/>
        </w:rPr>
        <w:t>novčene vrednosti.</w:t>
      </w:r>
    </w:p>
    <w:p w14:paraId="1C6482C4" w14:textId="77777777" w:rsidR="00BA0C25" w:rsidRPr="00914DB6" w:rsidRDefault="00BA0C25" w:rsidP="00BA0C25">
      <w:pPr>
        <w:spacing w:after="0" w:line="240" w:lineRule="auto"/>
        <w:jc w:val="both"/>
        <w:rPr>
          <w:rFonts w:ascii="Arial" w:hAnsi="Arial" w:cs="Arial"/>
          <w:sz w:val="20"/>
          <w:szCs w:val="20"/>
        </w:rPr>
      </w:pPr>
    </w:p>
    <w:p w14:paraId="56F95CDD"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 xml:space="preserve">Unovčenje finančnega zavarovanja dobre izvedbe pogodbenih obveznosti ne odvezuje dobavitelja od njegove obveznosti, povrniti </w:t>
      </w:r>
      <w:r w:rsidR="00B97347" w:rsidRPr="00914DB6">
        <w:rPr>
          <w:rFonts w:ascii="Arial" w:hAnsi="Arial" w:cs="Arial"/>
          <w:sz w:val="20"/>
          <w:szCs w:val="20"/>
        </w:rPr>
        <w:t>naročniku</w:t>
      </w:r>
      <w:r w:rsidRPr="00914DB6">
        <w:rPr>
          <w:rFonts w:ascii="Arial" w:hAnsi="Arial" w:cs="Arial"/>
          <w:sz w:val="20"/>
          <w:szCs w:val="20"/>
        </w:rPr>
        <w:t xml:space="preserve"> škodo v višini zneska razlike med višino dejanske škode, ki jo je </w:t>
      </w:r>
      <w:r w:rsidR="001D4803" w:rsidRPr="00914DB6">
        <w:rPr>
          <w:rFonts w:ascii="Arial" w:hAnsi="Arial" w:cs="Arial"/>
          <w:sz w:val="20"/>
          <w:szCs w:val="20"/>
        </w:rPr>
        <w:t>naročnik</w:t>
      </w:r>
      <w:r w:rsidRPr="00914DB6">
        <w:rPr>
          <w:rFonts w:ascii="Arial" w:hAnsi="Arial" w:cs="Arial"/>
          <w:sz w:val="20"/>
          <w:szCs w:val="20"/>
        </w:rPr>
        <w:t>, zaradi neizpolnjevanja pogodbenih obveznosti dobavitelja, utrpel, in zneskom unovčenega finančnega zavarovanja za zavarovanje dobre izvedbe pogodbenih obveznosti.</w:t>
      </w:r>
    </w:p>
    <w:p w14:paraId="376C64F3" w14:textId="77777777" w:rsidR="00B97347" w:rsidRPr="00914DB6" w:rsidRDefault="00B97347" w:rsidP="00B97347">
      <w:pPr>
        <w:spacing w:after="0" w:line="240" w:lineRule="auto"/>
        <w:jc w:val="both"/>
        <w:rPr>
          <w:rFonts w:ascii="Arial" w:hAnsi="Arial" w:cs="Arial"/>
          <w:sz w:val="21"/>
          <w:szCs w:val="21"/>
        </w:rPr>
      </w:pPr>
    </w:p>
    <w:p w14:paraId="54698FE0" w14:textId="77777777" w:rsidR="00B97347" w:rsidRPr="00914DB6" w:rsidRDefault="00B97347" w:rsidP="00B97347">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70C156CB" w14:textId="77777777" w:rsidR="00B97347" w:rsidRPr="00914DB6" w:rsidRDefault="00B97347" w:rsidP="00B97347">
      <w:pPr>
        <w:spacing w:after="0" w:line="240" w:lineRule="auto"/>
        <w:jc w:val="both"/>
        <w:rPr>
          <w:rFonts w:ascii="Arial" w:hAnsi="Arial" w:cs="Arial"/>
          <w:sz w:val="20"/>
          <w:szCs w:val="20"/>
        </w:rPr>
      </w:pPr>
      <w:r w:rsidRPr="00914DB6">
        <w:rPr>
          <w:rFonts w:ascii="Arial" w:hAnsi="Arial" w:cs="Arial"/>
          <w:sz w:val="20"/>
          <w:szCs w:val="20"/>
        </w:rPr>
        <w:t>Dobavitelj se zaveže, da bo ob dobavi vozil naročniku predložil podpisano in žigosano bianko menico z izpolnjeno, podpisano in žigosano menično izjavo za zavarovanje odprave napak v garancijski dobi, v višini pet odstotkov (5 %) pogodbenega zneska z DDV, kar znaša ………………. EUR. Bianko menico za odpravo napak v garancijski dobi lahko naročnik unovči brezpogojno, nepreklicno in na prvi poziv, brez protesta, če dobavitelj ne izpolni svojih obveznosti iz 10. člena te pogodbe.</w:t>
      </w:r>
    </w:p>
    <w:p w14:paraId="442BA275" w14:textId="77777777" w:rsidR="00B97347" w:rsidRPr="00914DB6" w:rsidRDefault="00B97347" w:rsidP="00B97347">
      <w:pPr>
        <w:spacing w:after="0" w:line="240" w:lineRule="auto"/>
        <w:jc w:val="both"/>
        <w:rPr>
          <w:rFonts w:ascii="Arial" w:hAnsi="Arial" w:cs="Arial"/>
          <w:sz w:val="20"/>
          <w:szCs w:val="20"/>
        </w:rPr>
      </w:pPr>
    </w:p>
    <w:p w14:paraId="59042DF5" w14:textId="77777777" w:rsidR="00B97347" w:rsidRPr="00914DB6" w:rsidRDefault="00B97347" w:rsidP="00B97347">
      <w:pPr>
        <w:spacing w:after="0" w:line="240" w:lineRule="auto"/>
        <w:jc w:val="both"/>
        <w:rPr>
          <w:rFonts w:ascii="Arial" w:hAnsi="Arial" w:cs="Arial"/>
          <w:sz w:val="20"/>
          <w:szCs w:val="20"/>
        </w:rPr>
      </w:pPr>
      <w:r w:rsidRPr="00914DB6">
        <w:rPr>
          <w:rFonts w:ascii="Arial" w:hAnsi="Arial" w:cs="Arial"/>
          <w:sz w:val="20"/>
          <w:szCs w:val="20"/>
        </w:rPr>
        <w:t xml:space="preserve">Bianko menica z menično izjavo za odpravo napak v garancijski dobi mora veljati še najmanj trideset (30) dni po preteku vseh garancij. </w:t>
      </w:r>
    </w:p>
    <w:p w14:paraId="1063E679" w14:textId="77777777" w:rsidR="00B97347" w:rsidRPr="00914DB6" w:rsidRDefault="00B97347" w:rsidP="00B97347">
      <w:pPr>
        <w:spacing w:after="0" w:line="240" w:lineRule="auto"/>
        <w:jc w:val="both"/>
        <w:rPr>
          <w:rFonts w:ascii="Arial" w:hAnsi="Arial" w:cs="Arial"/>
          <w:sz w:val="20"/>
          <w:szCs w:val="20"/>
        </w:rPr>
      </w:pPr>
    </w:p>
    <w:p w14:paraId="638D7AF5" w14:textId="77777777" w:rsidR="00B97347" w:rsidRPr="00914DB6" w:rsidRDefault="00B97347" w:rsidP="00B97347">
      <w:pPr>
        <w:spacing w:after="0" w:line="240" w:lineRule="auto"/>
        <w:jc w:val="both"/>
        <w:rPr>
          <w:rFonts w:ascii="Arial" w:hAnsi="Arial" w:cs="Arial"/>
          <w:sz w:val="20"/>
          <w:szCs w:val="20"/>
        </w:rPr>
      </w:pPr>
      <w:r w:rsidRPr="00914DB6">
        <w:rPr>
          <w:rFonts w:ascii="Arial" w:hAnsi="Arial" w:cs="Arial"/>
          <w:sz w:val="20"/>
          <w:szCs w:val="20"/>
        </w:rPr>
        <w:t>V primeru da naročnik unovči bianko menico za odpravo napak v garancijski dobi v vrednosti manjši od navedene na menični izjavi, mora dobavitelj predložiti novo bianco menico z menično izjavo v višini neunovčene vrednosti.</w:t>
      </w:r>
    </w:p>
    <w:p w14:paraId="45B30263" w14:textId="77777777" w:rsidR="00B97347" w:rsidRPr="00914DB6" w:rsidRDefault="00B97347" w:rsidP="00B97347">
      <w:pPr>
        <w:spacing w:after="0" w:line="240" w:lineRule="auto"/>
        <w:jc w:val="both"/>
        <w:rPr>
          <w:rFonts w:ascii="Arial" w:hAnsi="Arial" w:cs="Arial"/>
          <w:sz w:val="20"/>
          <w:szCs w:val="20"/>
        </w:rPr>
      </w:pPr>
    </w:p>
    <w:p w14:paraId="7F6F73B1" w14:textId="77777777" w:rsidR="00B97347" w:rsidRPr="00914DB6" w:rsidRDefault="00B97347" w:rsidP="00B97347">
      <w:pPr>
        <w:spacing w:after="0" w:line="240" w:lineRule="auto"/>
        <w:jc w:val="both"/>
        <w:rPr>
          <w:rFonts w:ascii="Arial" w:hAnsi="Arial" w:cs="Arial"/>
          <w:sz w:val="20"/>
          <w:szCs w:val="20"/>
        </w:rPr>
      </w:pPr>
      <w:r w:rsidRPr="00914DB6">
        <w:rPr>
          <w:rFonts w:ascii="Arial" w:hAnsi="Arial" w:cs="Arial"/>
          <w:sz w:val="20"/>
          <w:szCs w:val="20"/>
        </w:rPr>
        <w:t>Unovčenje bianko menice za odpravo napak v garancijski dobi ne odvezuje dobavitelja:</w:t>
      </w:r>
    </w:p>
    <w:p w14:paraId="71B6446F" w14:textId="77777777" w:rsidR="00B97347" w:rsidRPr="00914DB6" w:rsidRDefault="00B97347" w:rsidP="00B97347">
      <w:pPr>
        <w:numPr>
          <w:ilvl w:val="0"/>
          <w:numId w:val="9"/>
        </w:numPr>
        <w:spacing w:after="0" w:line="240" w:lineRule="auto"/>
        <w:ind w:left="426" w:hanging="284"/>
        <w:contextualSpacing/>
        <w:jc w:val="both"/>
        <w:rPr>
          <w:rFonts w:ascii="Arial" w:hAnsi="Arial" w:cs="Arial"/>
          <w:sz w:val="20"/>
          <w:szCs w:val="20"/>
        </w:rPr>
      </w:pPr>
      <w:r w:rsidRPr="00914DB6">
        <w:rPr>
          <w:rFonts w:ascii="Arial" w:hAnsi="Arial" w:cs="Arial"/>
          <w:sz w:val="20"/>
          <w:szCs w:val="20"/>
        </w:rPr>
        <w:lastRenderedPageBreak/>
        <w:t>njegove obveznosti odprave napak v preostali garancijski dobi, skladno z določili 1</w:t>
      </w:r>
      <w:r w:rsidR="00941BEA" w:rsidRPr="00914DB6">
        <w:rPr>
          <w:rFonts w:ascii="Arial" w:hAnsi="Arial" w:cs="Arial"/>
          <w:sz w:val="20"/>
          <w:szCs w:val="20"/>
        </w:rPr>
        <w:t>0</w:t>
      </w:r>
      <w:r w:rsidRPr="00914DB6">
        <w:rPr>
          <w:rFonts w:ascii="Arial" w:hAnsi="Arial" w:cs="Arial"/>
          <w:sz w:val="20"/>
          <w:szCs w:val="20"/>
        </w:rPr>
        <w:t>.</w:t>
      </w:r>
      <w:r w:rsidR="00861F5E" w:rsidRPr="00914DB6">
        <w:rPr>
          <w:rFonts w:ascii="Arial" w:hAnsi="Arial" w:cs="Arial"/>
          <w:sz w:val="20"/>
          <w:szCs w:val="20"/>
        </w:rPr>
        <w:t xml:space="preserve"> </w:t>
      </w:r>
      <w:r w:rsidRPr="00914DB6">
        <w:rPr>
          <w:rFonts w:ascii="Arial" w:hAnsi="Arial" w:cs="Arial"/>
          <w:sz w:val="20"/>
          <w:szCs w:val="20"/>
        </w:rPr>
        <w:t>člena te pogodbe,</w:t>
      </w:r>
    </w:p>
    <w:p w14:paraId="786C4F55" w14:textId="77777777" w:rsidR="00B97347" w:rsidRPr="00914DB6" w:rsidRDefault="00B97347" w:rsidP="00B97347">
      <w:pPr>
        <w:numPr>
          <w:ilvl w:val="0"/>
          <w:numId w:val="9"/>
        </w:numPr>
        <w:spacing w:after="0" w:line="240" w:lineRule="auto"/>
        <w:ind w:left="426" w:hanging="284"/>
        <w:contextualSpacing/>
        <w:jc w:val="both"/>
        <w:rPr>
          <w:rFonts w:ascii="Arial" w:hAnsi="Arial" w:cs="Arial"/>
          <w:sz w:val="20"/>
          <w:szCs w:val="20"/>
        </w:rPr>
      </w:pPr>
      <w:r w:rsidRPr="00914DB6">
        <w:rPr>
          <w:rFonts w:ascii="Arial" w:hAnsi="Arial" w:cs="Arial"/>
          <w:sz w:val="20"/>
          <w:szCs w:val="20"/>
        </w:rPr>
        <w:t>njegove obveznosti za povrnitev škode naročniku v znesku razlike med višino dejanske škode, ki jo je naročnik zaradi napak utrpel in zneskom unovčene bianko menice za odpravo napak v garancijski dobi.</w:t>
      </w:r>
    </w:p>
    <w:p w14:paraId="6E2C5734" w14:textId="77777777" w:rsidR="00BA0C25" w:rsidRPr="00914DB6" w:rsidRDefault="00BA0C25" w:rsidP="00BA0C25">
      <w:pPr>
        <w:spacing w:after="0" w:line="240" w:lineRule="auto"/>
        <w:jc w:val="both"/>
        <w:rPr>
          <w:rFonts w:ascii="Arial" w:hAnsi="Arial" w:cs="Arial"/>
          <w:sz w:val="20"/>
          <w:szCs w:val="20"/>
        </w:rPr>
      </w:pPr>
    </w:p>
    <w:p w14:paraId="361A5250" w14:textId="77777777" w:rsidR="00BA0C25" w:rsidRPr="00914DB6" w:rsidRDefault="00BA0C25" w:rsidP="00BA0C25">
      <w:pPr>
        <w:spacing w:after="0" w:line="240" w:lineRule="auto"/>
        <w:rPr>
          <w:rFonts w:ascii="Arial" w:hAnsi="Arial" w:cs="Arial"/>
          <w:sz w:val="20"/>
          <w:szCs w:val="20"/>
        </w:rPr>
      </w:pPr>
    </w:p>
    <w:p w14:paraId="2AD49A9C" w14:textId="77777777" w:rsidR="00BA0C25" w:rsidRPr="00914DB6" w:rsidRDefault="00BA0C25" w:rsidP="00BA0C25">
      <w:pPr>
        <w:spacing w:after="0" w:line="240" w:lineRule="auto"/>
        <w:jc w:val="center"/>
        <w:rPr>
          <w:rFonts w:ascii="Arial" w:hAnsi="Arial" w:cs="Arial"/>
          <w:b/>
          <w:sz w:val="20"/>
          <w:szCs w:val="20"/>
          <w:lang w:eastAsia="x-none"/>
        </w:rPr>
      </w:pPr>
      <w:r w:rsidRPr="00914DB6">
        <w:rPr>
          <w:rFonts w:ascii="Arial" w:hAnsi="Arial" w:cs="Arial"/>
          <w:b/>
          <w:sz w:val="20"/>
          <w:szCs w:val="20"/>
          <w:lang w:eastAsia="x-none"/>
        </w:rPr>
        <w:t>POGODBENA KAZEN</w:t>
      </w:r>
    </w:p>
    <w:p w14:paraId="393C1A74" w14:textId="77777777" w:rsidR="00BA0C25" w:rsidRPr="00914DB6" w:rsidRDefault="00BA0C25" w:rsidP="00BA0C25">
      <w:pPr>
        <w:spacing w:after="0" w:line="240" w:lineRule="auto"/>
        <w:rPr>
          <w:rFonts w:ascii="Arial" w:hAnsi="Arial" w:cs="Arial"/>
          <w:sz w:val="20"/>
          <w:szCs w:val="20"/>
        </w:rPr>
      </w:pPr>
    </w:p>
    <w:p w14:paraId="51CFAE6E"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27638715"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 xml:space="preserve">V primeru, da dobavitelj ne izpolni pogodbenih obveznosti in to ni posledica višje sile, ima </w:t>
      </w:r>
      <w:r w:rsidR="00941BEA" w:rsidRPr="00914DB6">
        <w:rPr>
          <w:rFonts w:ascii="Arial" w:hAnsi="Arial" w:cs="Arial"/>
          <w:sz w:val="20"/>
          <w:szCs w:val="20"/>
        </w:rPr>
        <w:t>naročnik</w:t>
      </w:r>
      <w:r w:rsidRPr="00914DB6">
        <w:rPr>
          <w:rFonts w:ascii="Arial" w:hAnsi="Arial" w:cs="Arial"/>
          <w:sz w:val="20"/>
          <w:szCs w:val="20"/>
        </w:rPr>
        <w:t xml:space="preserve"> pravico zaračunati dobavitelju pogodbeno dogovorjeno kazen, ki znaša nič celih en odstotek (0,1 %) pogodbenega zneska brez DDV, za vsak dan zamude, vendar ne več kot pet odstotkov (5 %) skupnega pogodbenega zneska brez DDV.</w:t>
      </w:r>
    </w:p>
    <w:p w14:paraId="3041F14B" w14:textId="77777777" w:rsidR="00BA0C25" w:rsidRPr="00914DB6" w:rsidRDefault="00BA0C25" w:rsidP="00BA0C25">
      <w:pPr>
        <w:spacing w:after="0" w:line="240" w:lineRule="auto"/>
        <w:jc w:val="both"/>
        <w:rPr>
          <w:rFonts w:ascii="Arial" w:hAnsi="Arial" w:cs="Arial"/>
          <w:sz w:val="20"/>
          <w:szCs w:val="20"/>
        </w:rPr>
      </w:pPr>
    </w:p>
    <w:p w14:paraId="6CD29AB7"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 xml:space="preserve">V kolikor skupni znesek pogodbene kazni preseže pet odstotkov (5 %) skupnega pogodbenega zneska brez DDV, lahko </w:t>
      </w:r>
      <w:r w:rsidR="00941BEA" w:rsidRPr="00914DB6">
        <w:rPr>
          <w:rFonts w:ascii="Arial" w:hAnsi="Arial" w:cs="Arial"/>
          <w:sz w:val="20"/>
          <w:szCs w:val="20"/>
        </w:rPr>
        <w:t xml:space="preserve">naročnik </w:t>
      </w:r>
      <w:r w:rsidRPr="00914DB6">
        <w:rPr>
          <w:rFonts w:ascii="Arial" w:hAnsi="Arial" w:cs="Arial"/>
          <w:sz w:val="20"/>
          <w:szCs w:val="20"/>
        </w:rPr>
        <w:t>unovči finančno zavarovanje za zavarovanje dobre izvedbe pogodbenih obveznosti in od pogodbe odstopi, brez kakršnekoli odgovornosti do dobavitelja.</w:t>
      </w:r>
    </w:p>
    <w:p w14:paraId="668661D4" w14:textId="77777777" w:rsidR="00BA0C25" w:rsidRPr="00914DB6" w:rsidRDefault="00BA0C25" w:rsidP="00BA0C25">
      <w:pPr>
        <w:spacing w:after="0" w:line="240" w:lineRule="auto"/>
        <w:jc w:val="both"/>
        <w:rPr>
          <w:rFonts w:ascii="Arial" w:hAnsi="Arial" w:cs="Arial"/>
          <w:sz w:val="20"/>
          <w:szCs w:val="20"/>
        </w:rPr>
      </w:pPr>
    </w:p>
    <w:p w14:paraId="4C63EBE4"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 xml:space="preserve">Kot višja sila se razumejo vse okoliščine izjemnega značaja, ki so se pojavile po podpisu te pogodbe in jih sodna praksa priznava za višjo silo. Če so dobave </w:t>
      </w:r>
      <w:r w:rsidR="00736D3E" w:rsidRPr="00914DB6">
        <w:rPr>
          <w:rFonts w:ascii="Arial" w:hAnsi="Arial" w:cs="Arial"/>
          <w:sz w:val="20"/>
          <w:szCs w:val="20"/>
        </w:rPr>
        <w:t xml:space="preserve">vozil </w:t>
      </w:r>
      <w:r w:rsidRPr="00914DB6">
        <w:rPr>
          <w:rFonts w:ascii="Arial" w:hAnsi="Arial" w:cs="Arial"/>
          <w:sz w:val="20"/>
          <w:szCs w:val="20"/>
        </w:rPr>
        <w:t>delno ali v celoti motene oziroma preprečene, je dobavitelj o tem dolžan nemudoma obvestiti naročnika. Prav tako je dolžan sproti obveščati o prenehanju takih okoliščin. Roki iz te pogodbe se podaljšajo za čas trajanja višje sile.</w:t>
      </w:r>
    </w:p>
    <w:p w14:paraId="305D568E" w14:textId="77777777" w:rsidR="00BA0C25" w:rsidRPr="00914DB6" w:rsidRDefault="00BA0C25" w:rsidP="00BA0C25">
      <w:pPr>
        <w:spacing w:after="0" w:line="240" w:lineRule="auto"/>
        <w:jc w:val="both"/>
        <w:rPr>
          <w:rFonts w:ascii="Arial" w:hAnsi="Arial" w:cs="Arial"/>
          <w:sz w:val="20"/>
          <w:szCs w:val="20"/>
        </w:rPr>
      </w:pPr>
    </w:p>
    <w:p w14:paraId="07CE5F6E"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132FAA46"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 xml:space="preserve">Za uveljavljanje dogovorjene pogodbene kazni bo </w:t>
      </w:r>
      <w:r w:rsidR="00941BEA" w:rsidRPr="00914DB6">
        <w:rPr>
          <w:rFonts w:ascii="Arial" w:hAnsi="Arial" w:cs="Arial"/>
          <w:sz w:val="20"/>
          <w:szCs w:val="20"/>
        </w:rPr>
        <w:t xml:space="preserve">naročnik </w:t>
      </w:r>
      <w:r w:rsidRPr="00914DB6">
        <w:rPr>
          <w:rFonts w:ascii="Arial" w:hAnsi="Arial" w:cs="Arial"/>
          <w:sz w:val="20"/>
          <w:szCs w:val="20"/>
        </w:rPr>
        <w:t xml:space="preserve">dobavitelju izstavil račun s plačilnim rokom desetih (10) koledarskih dni od dneva izstavitve računa. V primeru zamude pri plačilu računa, je dobavitelj dolžan </w:t>
      </w:r>
      <w:r w:rsidR="00941BEA" w:rsidRPr="00914DB6">
        <w:rPr>
          <w:rFonts w:ascii="Arial" w:hAnsi="Arial" w:cs="Arial"/>
          <w:sz w:val="20"/>
          <w:szCs w:val="20"/>
        </w:rPr>
        <w:t xml:space="preserve">naročniku </w:t>
      </w:r>
      <w:r w:rsidRPr="00914DB6">
        <w:rPr>
          <w:rFonts w:ascii="Arial" w:hAnsi="Arial" w:cs="Arial"/>
          <w:sz w:val="20"/>
          <w:szCs w:val="20"/>
        </w:rPr>
        <w:t>plačati zakonske zamudne obresti.</w:t>
      </w:r>
    </w:p>
    <w:p w14:paraId="26A3F275" w14:textId="77777777" w:rsidR="00BA0C25" w:rsidRPr="00914DB6" w:rsidRDefault="00BA0C25" w:rsidP="00BA0C25">
      <w:pPr>
        <w:spacing w:after="0" w:line="240" w:lineRule="auto"/>
        <w:jc w:val="both"/>
        <w:rPr>
          <w:rFonts w:ascii="Arial" w:hAnsi="Arial" w:cs="Arial"/>
          <w:sz w:val="20"/>
          <w:szCs w:val="20"/>
        </w:rPr>
      </w:pPr>
    </w:p>
    <w:p w14:paraId="7A9940BA"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Pogodben</w:t>
      </w:r>
      <w:r w:rsidR="006A1D6C" w:rsidRPr="00914DB6">
        <w:rPr>
          <w:rFonts w:ascii="Arial" w:hAnsi="Arial" w:cs="Arial"/>
          <w:sz w:val="20"/>
          <w:szCs w:val="20"/>
        </w:rPr>
        <w:t>i</w:t>
      </w:r>
      <w:r w:rsidRPr="00914DB6">
        <w:rPr>
          <w:rFonts w:ascii="Arial" w:hAnsi="Arial" w:cs="Arial"/>
          <w:sz w:val="20"/>
          <w:szCs w:val="20"/>
        </w:rPr>
        <w:t xml:space="preserve"> strank</w:t>
      </w:r>
      <w:r w:rsidR="006A1D6C" w:rsidRPr="00914DB6">
        <w:rPr>
          <w:rFonts w:ascii="Arial" w:hAnsi="Arial" w:cs="Arial"/>
          <w:sz w:val="20"/>
          <w:szCs w:val="20"/>
        </w:rPr>
        <w:t xml:space="preserve">i </w:t>
      </w:r>
      <w:r w:rsidRPr="00914DB6">
        <w:rPr>
          <w:rFonts w:ascii="Arial" w:hAnsi="Arial" w:cs="Arial"/>
          <w:sz w:val="20"/>
          <w:szCs w:val="20"/>
        </w:rPr>
        <w:t>soglaša</w:t>
      </w:r>
      <w:r w:rsidR="006A1D6C" w:rsidRPr="00914DB6">
        <w:rPr>
          <w:rFonts w:ascii="Arial" w:hAnsi="Arial" w:cs="Arial"/>
          <w:sz w:val="20"/>
          <w:szCs w:val="20"/>
        </w:rPr>
        <w:t>ta</w:t>
      </w:r>
      <w:r w:rsidRPr="00914DB6">
        <w:rPr>
          <w:rFonts w:ascii="Arial" w:hAnsi="Arial" w:cs="Arial"/>
          <w:sz w:val="20"/>
          <w:szCs w:val="20"/>
        </w:rPr>
        <w:t>, da pravica zaračunati pogodbeno kazen ni pogojena z nastankom škode naročniku. Povračilo tako nastale škode bo naročnik uveljavljal po splošnih načelih odškodninske odgovornosti, neodvisno od uveljavljanja pogodbene kazni.</w:t>
      </w:r>
    </w:p>
    <w:p w14:paraId="645511AF" w14:textId="77777777" w:rsidR="00BA0C25" w:rsidRPr="00914DB6" w:rsidRDefault="00BA0C25" w:rsidP="00BA0C25">
      <w:pPr>
        <w:spacing w:after="0" w:line="240" w:lineRule="auto"/>
        <w:rPr>
          <w:rFonts w:ascii="Arial" w:hAnsi="Arial" w:cs="Arial"/>
          <w:sz w:val="20"/>
          <w:szCs w:val="20"/>
        </w:rPr>
      </w:pPr>
    </w:p>
    <w:p w14:paraId="2E9458FE" w14:textId="77777777" w:rsidR="00BA0C25" w:rsidRPr="00914DB6" w:rsidRDefault="00BA0C25" w:rsidP="00BA0C25">
      <w:pPr>
        <w:spacing w:after="0" w:line="240" w:lineRule="auto"/>
        <w:rPr>
          <w:rFonts w:ascii="Arial" w:hAnsi="Arial" w:cs="Arial"/>
          <w:sz w:val="20"/>
          <w:szCs w:val="20"/>
        </w:rPr>
      </w:pPr>
    </w:p>
    <w:p w14:paraId="0C26C9C4" w14:textId="77777777" w:rsidR="00BA0C25" w:rsidRPr="00914DB6" w:rsidRDefault="00BA0C25" w:rsidP="00BA0C25">
      <w:pPr>
        <w:spacing w:after="0" w:line="240" w:lineRule="auto"/>
        <w:jc w:val="center"/>
        <w:rPr>
          <w:rFonts w:ascii="Arial" w:hAnsi="Arial" w:cs="Arial"/>
          <w:b/>
          <w:sz w:val="20"/>
          <w:szCs w:val="20"/>
        </w:rPr>
      </w:pPr>
      <w:r w:rsidRPr="00914DB6">
        <w:rPr>
          <w:rFonts w:ascii="Arial" w:hAnsi="Arial" w:cs="Arial"/>
          <w:b/>
          <w:sz w:val="20"/>
          <w:szCs w:val="20"/>
        </w:rPr>
        <w:t>ODSTOP OD POGODBE IN ODPOVED POGODBE</w:t>
      </w:r>
    </w:p>
    <w:p w14:paraId="47170E3D" w14:textId="77777777" w:rsidR="00BA0C25" w:rsidRPr="00914DB6" w:rsidRDefault="00BA0C25" w:rsidP="00BA0C25">
      <w:pPr>
        <w:spacing w:after="0" w:line="240" w:lineRule="auto"/>
        <w:jc w:val="both"/>
        <w:rPr>
          <w:rFonts w:ascii="Arial" w:hAnsi="Arial" w:cs="Arial"/>
          <w:sz w:val="20"/>
          <w:szCs w:val="20"/>
        </w:rPr>
      </w:pPr>
    </w:p>
    <w:p w14:paraId="5A8A102D"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7D9B7C44"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 xml:space="preserve">V primeru, da dobavitelj ne izpolnjuje pogodbenih obveznosti na način, predviden v tej pogodbi, naročnik lahko odstopi od te pogodbe. </w:t>
      </w:r>
    </w:p>
    <w:p w14:paraId="50FB2873" w14:textId="77777777" w:rsidR="00BA0C25" w:rsidRPr="00914DB6" w:rsidRDefault="00BA0C25" w:rsidP="00BA0C25">
      <w:pPr>
        <w:spacing w:after="0" w:line="240" w:lineRule="auto"/>
        <w:jc w:val="both"/>
        <w:rPr>
          <w:rFonts w:ascii="Arial" w:hAnsi="Arial" w:cs="Arial"/>
          <w:sz w:val="20"/>
          <w:szCs w:val="20"/>
        </w:rPr>
      </w:pPr>
    </w:p>
    <w:p w14:paraId="4E4BA569"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Naročnik lahko odstopi od pogodbe predvsem, če dobavitelj:</w:t>
      </w:r>
    </w:p>
    <w:p w14:paraId="47157A9F" w14:textId="77777777" w:rsidR="00BA0C25" w:rsidRPr="00914DB6" w:rsidRDefault="00BA0C25" w:rsidP="00BA0C25">
      <w:pPr>
        <w:numPr>
          <w:ilvl w:val="0"/>
          <w:numId w:val="9"/>
        </w:numPr>
        <w:spacing w:after="0" w:line="240" w:lineRule="auto"/>
        <w:ind w:left="426" w:hanging="284"/>
        <w:contextualSpacing/>
        <w:jc w:val="both"/>
        <w:rPr>
          <w:rFonts w:ascii="Arial" w:hAnsi="Arial" w:cs="Arial"/>
          <w:sz w:val="20"/>
          <w:szCs w:val="20"/>
        </w:rPr>
      </w:pPr>
      <w:r w:rsidRPr="00914DB6">
        <w:rPr>
          <w:rFonts w:ascii="Arial" w:hAnsi="Arial" w:cs="Arial"/>
          <w:sz w:val="20"/>
          <w:szCs w:val="20"/>
        </w:rPr>
        <w:t>poviša cene v času veljavnosti pogodbe,</w:t>
      </w:r>
    </w:p>
    <w:p w14:paraId="1E0DF88F" w14:textId="77777777" w:rsidR="00BA0C25" w:rsidRPr="00914DB6" w:rsidRDefault="00BA0C25" w:rsidP="00BA0C25">
      <w:pPr>
        <w:numPr>
          <w:ilvl w:val="0"/>
          <w:numId w:val="9"/>
        </w:numPr>
        <w:spacing w:after="0" w:line="240" w:lineRule="auto"/>
        <w:ind w:left="426" w:hanging="284"/>
        <w:contextualSpacing/>
        <w:jc w:val="both"/>
        <w:rPr>
          <w:rFonts w:ascii="Arial" w:hAnsi="Arial" w:cs="Arial"/>
          <w:sz w:val="20"/>
          <w:szCs w:val="20"/>
        </w:rPr>
      </w:pPr>
      <w:r w:rsidRPr="00914DB6">
        <w:rPr>
          <w:rFonts w:ascii="Arial" w:hAnsi="Arial" w:cs="Arial"/>
          <w:sz w:val="20"/>
          <w:szCs w:val="20"/>
        </w:rPr>
        <w:t>ne dobavi vozil v dogovorjeni kvaliteti,</w:t>
      </w:r>
    </w:p>
    <w:p w14:paraId="190554C7" w14:textId="77777777" w:rsidR="00BA0C25" w:rsidRPr="00914DB6" w:rsidRDefault="00BA0C25" w:rsidP="00BA0C25">
      <w:pPr>
        <w:numPr>
          <w:ilvl w:val="0"/>
          <w:numId w:val="9"/>
        </w:numPr>
        <w:spacing w:after="0" w:line="240" w:lineRule="auto"/>
        <w:ind w:left="426" w:hanging="284"/>
        <w:contextualSpacing/>
        <w:jc w:val="both"/>
        <w:rPr>
          <w:rFonts w:ascii="Arial" w:hAnsi="Arial" w:cs="Arial"/>
          <w:sz w:val="20"/>
          <w:szCs w:val="20"/>
        </w:rPr>
      </w:pPr>
      <w:r w:rsidRPr="00914DB6">
        <w:rPr>
          <w:rFonts w:ascii="Arial" w:hAnsi="Arial" w:cs="Arial"/>
          <w:sz w:val="20"/>
          <w:szCs w:val="20"/>
        </w:rPr>
        <w:t>ne izpolni obveznosti v dogovorjenem roku.</w:t>
      </w:r>
    </w:p>
    <w:p w14:paraId="7C920D10"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ab/>
      </w:r>
    </w:p>
    <w:p w14:paraId="0A0C168D"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Odstop je možen po tem, ko naročnik pisno opozori dobavitelja na napake v izpolnjevanju pogodbe ter mu določi rok za odpravo sl</w:t>
      </w:r>
      <w:r w:rsidR="00FF2E06" w:rsidRPr="00914DB6">
        <w:rPr>
          <w:rFonts w:ascii="Arial" w:hAnsi="Arial" w:cs="Arial"/>
          <w:sz w:val="20"/>
          <w:szCs w:val="20"/>
        </w:rPr>
        <w:t>ednjih, dobavitelj</w:t>
      </w:r>
      <w:r w:rsidRPr="00914DB6">
        <w:rPr>
          <w:rFonts w:ascii="Arial" w:hAnsi="Arial" w:cs="Arial"/>
          <w:sz w:val="20"/>
          <w:szCs w:val="20"/>
        </w:rPr>
        <w:t xml:space="preserve"> pa v roku napak ne odpravi. </w:t>
      </w:r>
    </w:p>
    <w:p w14:paraId="0CC9DCE4" w14:textId="77777777" w:rsidR="00BA0C25" w:rsidRPr="00914DB6" w:rsidRDefault="00BA0C25" w:rsidP="00BA0C25">
      <w:pPr>
        <w:spacing w:after="0" w:line="240" w:lineRule="auto"/>
        <w:jc w:val="both"/>
        <w:rPr>
          <w:rFonts w:ascii="Arial" w:hAnsi="Arial" w:cs="Arial"/>
          <w:sz w:val="20"/>
          <w:szCs w:val="20"/>
        </w:rPr>
      </w:pPr>
    </w:p>
    <w:p w14:paraId="372BDD1D"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V navedenih primerih odstopa, se dobavitelj izrecno zavezuje povrniti naročniku, vsakršno nastalo škodo (tudi posredno), ki bi slednjima nastala zaradi nujnosti odstopa iz razloga na strani dobavitelja.</w:t>
      </w:r>
    </w:p>
    <w:p w14:paraId="28CE638C" w14:textId="77777777" w:rsidR="00BA0C25" w:rsidRPr="00914DB6" w:rsidRDefault="00BA0C25" w:rsidP="00BA0C25">
      <w:pPr>
        <w:spacing w:after="0" w:line="240" w:lineRule="auto"/>
        <w:jc w:val="both"/>
        <w:rPr>
          <w:rFonts w:ascii="Arial" w:hAnsi="Arial" w:cs="Arial"/>
          <w:sz w:val="20"/>
          <w:szCs w:val="20"/>
        </w:rPr>
      </w:pPr>
    </w:p>
    <w:p w14:paraId="10CDCCAD"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Odstop od pogodbe prične teči naslednji dan po prejemu pisnega obvestila o odstopu, ki mora biti dobavitelju poslano s priporočeno pošiljko s povratnico.</w:t>
      </w:r>
    </w:p>
    <w:p w14:paraId="4231C205" w14:textId="77777777" w:rsidR="00BA0C25" w:rsidRPr="00914DB6" w:rsidRDefault="00BA0C25" w:rsidP="00BA0C25">
      <w:pPr>
        <w:spacing w:after="0" w:line="240" w:lineRule="auto"/>
        <w:rPr>
          <w:rFonts w:ascii="Arial" w:hAnsi="Arial" w:cs="Arial"/>
          <w:sz w:val="20"/>
          <w:szCs w:val="20"/>
        </w:rPr>
      </w:pPr>
    </w:p>
    <w:p w14:paraId="09ED0400" w14:textId="77777777" w:rsidR="00BA0C25" w:rsidRPr="00914DB6" w:rsidRDefault="00BA0C25" w:rsidP="00BA0C25">
      <w:pPr>
        <w:spacing w:after="0" w:line="240" w:lineRule="auto"/>
        <w:rPr>
          <w:rFonts w:ascii="Arial" w:hAnsi="Arial" w:cs="Arial"/>
          <w:sz w:val="20"/>
          <w:szCs w:val="20"/>
        </w:rPr>
      </w:pPr>
    </w:p>
    <w:p w14:paraId="64BF20BB" w14:textId="77777777" w:rsidR="00BA0C25" w:rsidRPr="00914DB6" w:rsidRDefault="00BA0C25" w:rsidP="00BA0C25">
      <w:pPr>
        <w:spacing w:after="0" w:line="240" w:lineRule="auto"/>
        <w:jc w:val="center"/>
        <w:rPr>
          <w:rFonts w:ascii="Arial" w:hAnsi="Arial" w:cs="Arial"/>
          <w:b/>
          <w:bCs/>
          <w:color w:val="000000"/>
          <w:sz w:val="20"/>
          <w:szCs w:val="20"/>
        </w:rPr>
      </w:pPr>
      <w:r w:rsidRPr="00914DB6">
        <w:rPr>
          <w:rFonts w:ascii="Arial" w:hAnsi="Arial" w:cs="Arial"/>
          <w:b/>
          <w:sz w:val="20"/>
          <w:szCs w:val="20"/>
          <w:lang w:eastAsia="x-none"/>
        </w:rPr>
        <w:t>RAZVEZNI</w:t>
      </w:r>
      <w:r w:rsidRPr="00914DB6">
        <w:rPr>
          <w:rFonts w:ascii="Arial" w:hAnsi="Arial" w:cs="Arial"/>
          <w:b/>
          <w:bCs/>
          <w:color w:val="000000"/>
          <w:sz w:val="20"/>
          <w:szCs w:val="20"/>
        </w:rPr>
        <w:t xml:space="preserve"> POGOJ</w:t>
      </w:r>
    </w:p>
    <w:p w14:paraId="135790A2" w14:textId="77777777" w:rsidR="00BA0C25" w:rsidRPr="00914DB6" w:rsidRDefault="00BA0C25" w:rsidP="00BA0C25">
      <w:pPr>
        <w:spacing w:after="0" w:line="240" w:lineRule="auto"/>
        <w:jc w:val="center"/>
        <w:rPr>
          <w:rFonts w:ascii="Arial" w:hAnsi="Arial" w:cs="Arial"/>
          <w:b/>
          <w:bCs/>
          <w:color w:val="000000"/>
          <w:sz w:val="20"/>
          <w:szCs w:val="20"/>
        </w:rPr>
      </w:pPr>
    </w:p>
    <w:p w14:paraId="21546381"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3D7A1EBC"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Ta pogodba je sklenjena pod razveznim pogojem, ki se uresniči v primeru izpolnitve ene od naslednjih okoliščin:</w:t>
      </w:r>
    </w:p>
    <w:p w14:paraId="10F9E818" w14:textId="77777777" w:rsidR="00BA0C25" w:rsidRPr="00914DB6" w:rsidRDefault="00BA0C25" w:rsidP="00BA0C25">
      <w:pPr>
        <w:numPr>
          <w:ilvl w:val="0"/>
          <w:numId w:val="9"/>
        </w:numPr>
        <w:spacing w:after="0" w:line="240" w:lineRule="auto"/>
        <w:ind w:left="426" w:hanging="284"/>
        <w:contextualSpacing/>
        <w:jc w:val="both"/>
        <w:rPr>
          <w:rFonts w:ascii="Arial" w:hAnsi="Arial" w:cs="Arial"/>
          <w:sz w:val="20"/>
          <w:szCs w:val="20"/>
        </w:rPr>
      </w:pPr>
      <w:r w:rsidRPr="00914DB6">
        <w:rPr>
          <w:rFonts w:ascii="Arial" w:hAnsi="Arial" w:cs="Arial"/>
          <w:sz w:val="20"/>
          <w:szCs w:val="20"/>
        </w:rPr>
        <w:lastRenderedPageBreak/>
        <w:t>če bo naročnik seznanjen, da je sodišče s pravnomočno odločitvijo ugotovilo kršitev obveznosti delovne, okoljske ali socialne zakonodaje s strani dobavitelja ali podizvajalca ali</w:t>
      </w:r>
    </w:p>
    <w:p w14:paraId="5E49935E" w14:textId="77777777" w:rsidR="00BA0C25" w:rsidRPr="00914DB6" w:rsidRDefault="00BA0C25" w:rsidP="00BA0C25">
      <w:pPr>
        <w:numPr>
          <w:ilvl w:val="0"/>
          <w:numId w:val="9"/>
        </w:numPr>
        <w:spacing w:after="0" w:line="240" w:lineRule="auto"/>
        <w:ind w:left="426" w:hanging="284"/>
        <w:contextualSpacing/>
        <w:jc w:val="both"/>
        <w:rPr>
          <w:rFonts w:ascii="Arial" w:hAnsi="Arial" w:cs="Arial"/>
          <w:sz w:val="20"/>
          <w:szCs w:val="20"/>
        </w:rPr>
      </w:pPr>
      <w:r w:rsidRPr="00914DB6">
        <w:rPr>
          <w:rFonts w:ascii="Arial" w:hAnsi="Arial" w:cs="Arial"/>
          <w:sz w:val="20"/>
          <w:szCs w:val="20"/>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7A77542" w14:textId="77777777" w:rsidR="00BA0C25" w:rsidRPr="00914DB6" w:rsidRDefault="00BA0C25" w:rsidP="00BA0C25">
      <w:pPr>
        <w:spacing w:after="0" w:line="240" w:lineRule="auto"/>
        <w:jc w:val="both"/>
        <w:rPr>
          <w:rFonts w:ascii="Arial" w:hAnsi="Arial" w:cs="Arial"/>
          <w:sz w:val="20"/>
          <w:szCs w:val="20"/>
        </w:rPr>
      </w:pPr>
    </w:p>
    <w:p w14:paraId="7E4A4555"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 (30) dni od seznanitve s kršitvijo.</w:t>
      </w:r>
    </w:p>
    <w:p w14:paraId="0252BE5A" w14:textId="77777777" w:rsidR="00BA0C25" w:rsidRPr="00914DB6" w:rsidRDefault="00BA0C25" w:rsidP="00BA0C25">
      <w:pPr>
        <w:spacing w:after="0" w:line="240" w:lineRule="auto"/>
        <w:jc w:val="both"/>
        <w:rPr>
          <w:rFonts w:ascii="Arial" w:hAnsi="Arial" w:cs="Arial"/>
          <w:sz w:val="20"/>
          <w:szCs w:val="20"/>
        </w:rPr>
      </w:pPr>
    </w:p>
    <w:p w14:paraId="3B5D2889"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7FE8DF31" w14:textId="77777777" w:rsidR="00BA0C25" w:rsidRPr="00914DB6" w:rsidRDefault="00BA0C25" w:rsidP="00BA0C25">
      <w:pPr>
        <w:spacing w:after="0" w:line="240" w:lineRule="auto"/>
        <w:jc w:val="both"/>
        <w:rPr>
          <w:rFonts w:ascii="Arial" w:hAnsi="Arial" w:cs="Arial"/>
          <w:sz w:val="20"/>
          <w:szCs w:val="20"/>
        </w:rPr>
      </w:pPr>
    </w:p>
    <w:p w14:paraId="23C76053"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Če naročnik v roku trideset (30) dni od seznanitve s kršitvijo ne začne novega postopka javnega naročila, se šteje, da je pogodba razvezana trideseti (30.) dan od seznanitve s kršitvijo.</w:t>
      </w:r>
    </w:p>
    <w:p w14:paraId="32C71E01" w14:textId="77777777" w:rsidR="00BA0C25" w:rsidRPr="00914DB6" w:rsidRDefault="00BA0C25" w:rsidP="00BA0C25">
      <w:pPr>
        <w:spacing w:after="0" w:line="240" w:lineRule="auto"/>
        <w:jc w:val="center"/>
        <w:rPr>
          <w:rFonts w:ascii="Arial" w:hAnsi="Arial" w:cs="Arial"/>
          <w:sz w:val="20"/>
          <w:szCs w:val="20"/>
        </w:rPr>
      </w:pPr>
    </w:p>
    <w:p w14:paraId="1BD6DBA4" w14:textId="77777777" w:rsidR="00BA0C25" w:rsidRPr="00914DB6" w:rsidRDefault="00BA0C25" w:rsidP="00BA0C25">
      <w:pPr>
        <w:spacing w:after="0" w:line="240" w:lineRule="auto"/>
        <w:jc w:val="center"/>
        <w:rPr>
          <w:rFonts w:ascii="Arial" w:hAnsi="Arial" w:cs="Arial"/>
          <w:b/>
          <w:bCs/>
          <w:color w:val="000000"/>
          <w:sz w:val="20"/>
          <w:szCs w:val="20"/>
        </w:rPr>
      </w:pPr>
    </w:p>
    <w:p w14:paraId="1CB4DCCD" w14:textId="77777777" w:rsidR="00BA0C25" w:rsidRPr="00914DB6" w:rsidRDefault="00BA0C25" w:rsidP="00BA0C25">
      <w:pPr>
        <w:spacing w:after="0" w:line="240" w:lineRule="auto"/>
        <w:jc w:val="center"/>
        <w:rPr>
          <w:rFonts w:ascii="Arial" w:hAnsi="Arial" w:cs="Arial"/>
          <w:b/>
          <w:bCs/>
          <w:color w:val="000000"/>
          <w:sz w:val="20"/>
          <w:szCs w:val="20"/>
        </w:rPr>
      </w:pPr>
      <w:r w:rsidRPr="00914DB6">
        <w:rPr>
          <w:rFonts w:ascii="Arial" w:hAnsi="Arial" w:cs="Arial"/>
          <w:b/>
          <w:sz w:val="20"/>
          <w:szCs w:val="20"/>
          <w:lang w:eastAsia="x-none"/>
        </w:rPr>
        <w:t>PROTIKORUPCIJSKA</w:t>
      </w:r>
      <w:r w:rsidRPr="00914DB6">
        <w:rPr>
          <w:rFonts w:ascii="Arial" w:hAnsi="Arial" w:cs="Arial"/>
          <w:b/>
          <w:bCs/>
          <w:color w:val="000000"/>
          <w:sz w:val="20"/>
          <w:szCs w:val="20"/>
        </w:rPr>
        <w:t xml:space="preserve"> KAVZULA</w:t>
      </w:r>
    </w:p>
    <w:p w14:paraId="61875D1E" w14:textId="77777777" w:rsidR="00BA0C25" w:rsidRPr="00914DB6" w:rsidRDefault="00BA0C25" w:rsidP="00BA0C25">
      <w:pPr>
        <w:spacing w:after="0" w:line="240" w:lineRule="auto"/>
        <w:jc w:val="center"/>
        <w:rPr>
          <w:rFonts w:ascii="Arial" w:hAnsi="Arial" w:cs="Arial"/>
          <w:b/>
          <w:bCs/>
          <w:color w:val="000000"/>
          <w:sz w:val="20"/>
          <w:szCs w:val="20"/>
        </w:rPr>
      </w:pPr>
    </w:p>
    <w:p w14:paraId="210C2E07"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6B4E8C1F"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dobavitelju ali njegovemu predstavniku, zastopniku, posredniku, je ta pogodba nična.</w:t>
      </w:r>
    </w:p>
    <w:p w14:paraId="3F626956" w14:textId="77777777" w:rsidR="00BA0C25" w:rsidRPr="00914DB6" w:rsidRDefault="00BA0C25" w:rsidP="00BA0C25">
      <w:pPr>
        <w:spacing w:after="0" w:line="240" w:lineRule="auto"/>
        <w:jc w:val="both"/>
        <w:rPr>
          <w:rFonts w:ascii="Arial" w:hAnsi="Arial" w:cs="Arial"/>
          <w:sz w:val="20"/>
          <w:szCs w:val="20"/>
        </w:rPr>
      </w:pPr>
    </w:p>
    <w:p w14:paraId="3D6FED9F"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09FBBD63" w14:textId="77777777" w:rsidR="00BA0C25" w:rsidRPr="00914DB6" w:rsidRDefault="00BA0C25" w:rsidP="00BA0C25">
      <w:pPr>
        <w:spacing w:after="0" w:line="240" w:lineRule="auto"/>
        <w:rPr>
          <w:rFonts w:ascii="Arial" w:hAnsi="Arial" w:cs="Arial"/>
          <w:sz w:val="20"/>
          <w:szCs w:val="20"/>
        </w:rPr>
      </w:pPr>
    </w:p>
    <w:p w14:paraId="199D4387" w14:textId="77777777" w:rsidR="00BA0C25" w:rsidRPr="00914DB6" w:rsidRDefault="00BA0C25" w:rsidP="00BA0C25">
      <w:pPr>
        <w:spacing w:after="0" w:line="240" w:lineRule="auto"/>
        <w:rPr>
          <w:rFonts w:ascii="Arial" w:hAnsi="Arial" w:cs="Arial"/>
          <w:sz w:val="20"/>
          <w:szCs w:val="20"/>
        </w:rPr>
      </w:pPr>
    </w:p>
    <w:p w14:paraId="41344D3D" w14:textId="77777777" w:rsidR="00BA0C25" w:rsidRPr="00914DB6" w:rsidRDefault="00BA0C25" w:rsidP="00BA0C25">
      <w:pPr>
        <w:spacing w:after="0" w:line="240" w:lineRule="auto"/>
        <w:jc w:val="center"/>
        <w:rPr>
          <w:rFonts w:ascii="Arial" w:eastAsia="Times New Roman" w:hAnsi="Arial" w:cs="Arial"/>
          <w:b/>
          <w:bCs/>
          <w:color w:val="000000"/>
          <w:sz w:val="20"/>
          <w:szCs w:val="20"/>
          <w:lang w:eastAsia="sl-SI"/>
        </w:rPr>
      </w:pPr>
      <w:r w:rsidRPr="00914DB6">
        <w:rPr>
          <w:rFonts w:ascii="Arial" w:hAnsi="Arial" w:cs="Arial"/>
          <w:b/>
          <w:sz w:val="20"/>
          <w:szCs w:val="20"/>
          <w:lang w:eastAsia="x-none"/>
        </w:rPr>
        <w:t>PREDSTAVNIKI</w:t>
      </w:r>
      <w:r w:rsidRPr="00914DB6">
        <w:rPr>
          <w:rFonts w:ascii="Arial" w:eastAsia="Times New Roman" w:hAnsi="Arial" w:cs="Arial"/>
          <w:b/>
          <w:bCs/>
          <w:color w:val="000000"/>
          <w:sz w:val="20"/>
          <w:szCs w:val="20"/>
          <w:lang w:eastAsia="sl-SI"/>
        </w:rPr>
        <w:t xml:space="preserve"> POGODBENIH STRANK</w:t>
      </w:r>
    </w:p>
    <w:p w14:paraId="0E83E3AC" w14:textId="77777777" w:rsidR="00BA0C25" w:rsidRPr="00914DB6" w:rsidRDefault="00BA0C25" w:rsidP="00BA0C25">
      <w:pPr>
        <w:spacing w:after="0" w:line="240" w:lineRule="auto"/>
        <w:ind w:left="720"/>
        <w:jc w:val="center"/>
        <w:rPr>
          <w:rFonts w:ascii="Arial" w:hAnsi="Arial" w:cs="Arial"/>
          <w:sz w:val="20"/>
          <w:szCs w:val="20"/>
        </w:rPr>
      </w:pPr>
    </w:p>
    <w:p w14:paraId="74C1EE09" w14:textId="77777777" w:rsidR="00BA0C25" w:rsidRPr="00914DB6" w:rsidRDefault="00BA0C25" w:rsidP="00D059AE">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4ED5C415" w14:textId="77777777" w:rsidR="00BA0C25" w:rsidRPr="00914DB6" w:rsidRDefault="00BA0C25" w:rsidP="00BA0C25">
      <w:pPr>
        <w:pStyle w:val="Brezrazmikov"/>
        <w:jc w:val="both"/>
        <w:rPr>
          <w:rFonts w:ascii="Arial" w:eastAsia="Times New Roman" w:hAnsi="Arial" w:cs="Arial"/>
          <w:sz w:val="20"/>
          <w:szCs w:val="20"/>
          <w:lang w:eastAsia="sl-SI"/>
        </w:rPr>
      </w:pPr>
      <w:r w:rsidRPr="00914DB6">
        <w:rPr>
          <w:rFonts w:ascii="Arial" w:eastAsia="Times New Roman" w:hAnsi="Arial" w:cs="Arial"/>
          <w:sz w:val="20"/>
          <w:szCs w:val="20"/>
          <w:lang w:eastAsia="sl-SI"/>
        </w:rPr>
        <w:t xml:space="preserve">Skrbnik pogodbe in pooblaščeni predstavnik naročnika je: </w:t>
      </w:r>
      <w:r w:rsidRPr="00914DB6">
        <w:rPr>
          <w:rFonts w:ascii="Arial" w:hAnsi="Arial" w:cs="Arial"/>
          <w:sz w:val="20"/>
          <w:szCs w:val="20"/>
        </w:rPr>
        <w:t>………</w:t>
      </w:r>
      <w:r w:rsidRPr="00914DB6">
        <w:rPr>
          <w:rFonts w:ascii="Arial" w:eastAsia="Times New Roman" w:hAnsi="Arial" w:cs="Arial"/>
          <w:sz w:val="20"/>
          <w:szCs w:val="20"/>
          <w:lang w:eastAsia="sl-SI"/>
        </w:rPr>
        <w:t xml:space="preserve">, telefonska številka: </w:t>
      </w:r>
      <w:r w:rsidRPr="00914DB6">
        <w:rPr>
          <w:rFonts w:ascii="Arial" w:hAnsi="Arial" w:cs="Arial"/>
          <w:sz w:val="20"/>
          <w:szCs w:val="20"/>
        </w:rPr>
        <w:t>………..</w:t>
      </w:r>
      <w:r w:rsidRPr="00914DB6">
        <w:rPr>
          <w:rFonts w:ascii="Arial" w:eastAsia="Times New Roman" w:hAnsi="Arial" w:cs="Arial"/>
          <w:sz w:val="20"/>
          <w:szCs w:val="20"/>
          <w:lang w:eastAsia="sl-SI"/>
        </w:rPr>
        <w:t xml:space="preserve">, </w:t>
      </w:r>
    </w:p>
    <w:p w14:paraId="79D03A5C" w14:textId="77777777" w:rsidR="00BA0C25" w:rsidRPr="00914DB6" w:rsidRDefault="00BA0C25" w:rsidP="00BA0C25">
      <w:pPr>
        <w:pStyle w:val="Brezrazmikov"/>
        <w:jc w:val="both"/>
        <w:rPr>
          <w:rFonts w:ascii="Arial" w:eastAsia="Times New Roman" w:hAnsi="Arial" w:cs="Arial"/>
          <w:sz w:val="20"/>
          <w:szCs w:val="20"/>
          <w:lang w:eastAsia="sl-SI"/>
        </w:rPr>
      </w:pPr>
      <w:r w:rsidRPr="00914DB6">
        <w:rPr>
          <w:rFonts w:ascii="Arial" w:eastAsia="Times New Roman" w:hAnsi="Arial" w:cs="Arial"/>
          <w:sz w:val="20"/>
          <w:szCs w:val="20"/>
          <w:lang w:eastAsia="sl-SI"/>
        </w:rPr>
        <w:t xml:space="preserve">elektronski naslov: </w:t>
      </w:r>
      <w:r w:rsidRPr="00914DB6">
        <w:rPr>
          <w:rFonts w:ascii="Arial" w:hAnsi="Arial" w:cs="Arial"/>
          <w:sz w:val="20"/>
          <w:szCs w:val="20"/>
        </w:rPr>
        <w:t>………..</w:t>
      </w:r>
      <w:r w:rsidRPr="00914DB6">
        <w:rPr>
          <w:rFonts w:ascii="Arial" w:eastAsia="Times New Roman" w:hAnsi="Arial" w:cs="Arial"/>
          <w:sz w:val="20"/>
          <w:szCs w:val="20"/>
          <w:lang w:eastAsia="sl-SI"/>
        </w:rPr>
        <w:t>.</w:t>
      </w:r>
    </w:p>
    <w:p w14:paraId="445BC85E" w14:textId="77777777" w:rsidR="00BA0C25" w:rsidRPr="00914DB6" w:rsidRDefault="00BA0C25" w:rsidP="00BA0C25">
      <w:pPr>
        <w:pStyle w:val="Brezrazmikov"/>
        <w:jc w:val="both"/>
        <w:rPr>
          <w:rFonts w:ascii="Arial" w:eastAsia="Times New Roman" w:hAnsi="Arial" w:cs="Arial"/>
          <w:sz w:val="20"/>
          <w:szCs w:val="20"/>
          <w:lang w:eastAsia="sl-SI"/>
        </w:rPr>
      </w:pPr>
    </w:p>
    <w:p w14:paraId="10229C30" w14:textId="77777777" w:rsidR="00BA0C25" w:rsidRPr="00914DB6" w:rsidRDefault="00BA0C25" w:rsidP="00BA0C25">
      <w:pPr>
        <w:pStyle w:val="Brezrazmikov"/>
        <w:jc w:val="both"/>
        <w:rPr>
          <w:rFonts w:ascii="Arial" w:eastAsia="Times New Roman" w:hAnsi="Arial" w:cs="Arial"/>
          <w:sz w:val="20"/>
          <w:szCs w:val="20"/>
          <w:lang w:eastAsia="sl-SI"/>
        </w:rPr>
      </w:pPr>
      <w:r w:rsidRPr="00914DB6">
        <w:rPr>
          <w:rFonts w:ascii="Arial" w:eastAsia="Times New Roman" w:hAnsi="Arial" w:cs="Arial"/>
          <w:sz w:val="20"/>
          <w:szCs w:val="20"/>
          <w:lang w:eastAsia="sl-SI"/>
        </w:rPr>
        <w:t xml:space="preserve">Skrbnik pogodbe in pooblaščeni predstavnik </w:t>
      </w:r>
      <w:r w:rsidRPr="00914DB6">
        <w:rPr>
          <w:rFonts w:ascii="Arial" w:hAnsi="Arial" w:cs="Arial"/>
          <w:sz w:val="20"/>
          <w:szCs w:val="20"/>
        </w:rPr>
        <w:t>dobavitelja</w:t>
      </w:r>
      <w:r w:rsidRPr="00914DB6">
        <w:rPr>
          <w:rFonts w:ascii="Arial" w:eastAsia="Times New Roman" w:hAnsi="Arial" w:cs="Arial"/>
          <w:sz w:val="20"/>
          <w:szCs w:val="20"/>
          <w:lang w:eastAsia="sl-SI"/>
        </w:rPr>
        <w:t xml:space="preserve"> je </w:t>
      </w:r>
      <w:r w:rsidRPr="00914DB6">
        <w:rPr>
          <w:rFonts w:ascii="Arial" w:hAnsi="Arial" w:cs="Arial"/>
          <w:sz w:val="20"/>
          <w:szCs w:val="20"/>
        </w:rPr>
        <w:t>………..</w:t>
      </w:r>
      <w:r w:rsidRPr="00914DB6">
        <w:rPr>
          <w:rFonts w:ascii="Arial" w:eastAsia="Times New Roman" w:hAnsi="Arial" w:cs="Arial"/>
          <w:sz w:val="20"/>
          <w:szCs w:val="20"/>
          <w:lang w:eastAsia="sl-SI"/>
        </w:rPr>
        <w:t xml:space="preserve">, telefonska številka: </w:t>
      </w:r>
      <w:r w:rsidRPr="00914DB6">
        <w:rPr>
          <w:rFonts w:ascii="Arial" w:hAnsi="Arial" w:cs="Arial"/>
          <w:sz w:val="20"/>
          <w:szCs w:val="20"/>
        </w:rPr>
        <w:t>………..</w:t>
      </w:r>
      <w:r w:rsidRPr="00914DB6">
        <w:rPr>
          <w:rFonts w:ascii="Arial" w:eastAsia="Times New Roman" w:hAnsi="Arial" w:cs="Arial"/>
          <w:sz w:val="20"/>
          <w:szCs w:val="20"/>
          <w:lang w:eastAsia="sl-SI"/>
        </w:rPr>
        <w:t xml:space="preserve">, </w:t>
      </w:r>
    </w:p>
    <w:p w14:paraId="1ACE8F58" w14:textId="77777777" w:rsidR="00BA0C25" w:rsidRPr="00914DB6" w:rsidRDefault="00BA0C25" w:rsidP="00BA0C25">
      <w:pPr>
        <w:pStyle w:val="Brezrazmikov"/>
        <w:jc w:val="both"/>
        <w:rPr>
          <w:rFonts w:ascii="Arial" w:eastAsia="Times New Roman" w:hAnsi="Arial" w:cs="Arial"/>
          <w:sz w:val="20"/>
          <w:szCs w:val="20"/>
          <w:lang w:eastAsia="sl-SI"/>
        </w:rPr>
      </w:pPr>
      <w:r w:rsidRPr="00914DB6">
        <w:rPr>
          <w:rFonts w:ascii="Arial" w:eastAsia="Times New Roman" w:hAnsi="Arial" w:cs="Arial"/>
          <w:sz w:val="20"/>
          <w:szCs w:val="20"/>
          <w:lang w:eastAsia="sl-SI"/>
        </w:rPr>
        <w:t xml:space="preserve">elektronski naslov: </w:t>
      </w:r>
      <w:r w:rsidRPr="00914DB6">
        <w:rPr>
          <w:rFonts w:ascii="Arial" w:hAnsi="Arial" w:cs="Arial"/>
          <w:sz w:val="20"/>
          <w:szCs w:val="20"/>
        </w:rPr>
        <w:t>………..</w:t>
      </w:r>
      <w:r w:rsidRPr="00914DB6">
        <w:rPr>
          <w:rFonts w:ascii="Arial" w:eastAsia="Times New Roman" w:hAnsi="Arial" w:cs="Arial"/>
          <w:sz w:val="20"/>
          <w:szCs w:val="20"/>
          <w:lang w:eastAsia="sl-SI"/>
        </w:rPr>
        <w:t>.</w:t>
      </w:r>
    </w:p>
    <w:p w14:paraId="015DD566" w14:textId="77777777" w:rsidR="00BA0C25" w:rsidRPr="00914DB6" w:rsidRDefault="00BA0C25" w:rsidP="00BA0C25">
      <w:pPr>
        <w:spacing w:after="0" w:line="240" w:lineRule="auto"/>
        <w:jc w:val="both"/>
        <w:rPr>
          <w:rFonts w:ascii="Arial" w:eastAsia="Times New Roman" w:hAnsi="Arial" w:cs="Arial"/>
          <w:sz w:val="20"/>
          <w:szCs w:val="20"/>
          <w:lang w:eastAsia="sl-SI"/>
        </w:rPr>
      </w:pPr>
    </w:p>
    <w:p w14:paraId="07D066E6" w14:textId="77777777" w:rsidR="00BA0C25" w:rsidRPr="00914DB6" w:rsidRDefault="00BA0C25" w:rsidP="00BA0C25">
      <w:pPr>
        <w:pStyle w:val="Brezrazmikov"/>
        <w:jc w:val="both"/>
        <w:rPr>
          <w:rFonts w:ascii="Arial" w:eastAsia="Times New Roman" w:hAnsi="Arial" w:cs="Arial"/>
          <w:sz w:val="20"/>
          <w:szCs w:val="20"/>
          <w:lang w:eastAsia="sl-SI"/>
        </w:rPr>
      </w:pPr>
      <w:r w:rsidRPr="00914DB6">
        <w:rPr>
          <w:rFonts w:ascii="Arial" w:eastAsia="Times New Roman" w:hAnsi="Arial" w:cs="Arial"/>
          <w:sz w:val="20"/>
          <w:szCs w:val="20"/>
          <w:lang w:eastAsia="sl-SI"/>
        </w:rPr>
        <w:t>Predstavnik</w:t>
      </w:r>
      <w:r w:rsidR="00D059AE" w:rsidRPr="00914DB6">
        <w:rPr>
          <w:rFonts w:ascii="Arial" w:eastAsia="Times New Roman" w:hAnsi="Arial" w:cs="Arial"/>
          <w:sz w:val="20"/>
          <w:szCs w:val="20"/>
          <w:lang w:eastAsia="sl-SI"/>
        </w:rPr>
        <w:t xml:space="preserve">a </w:t>
      </w:r>
      <w:r w:rsidRPr="00914DB6">
        <w:rPr>
          <w:rFonts w:ascii="Arial" w:eastAsia="Times New Roman" w:hAnsi="Arial" w:cs="Arial"/>
          <w:sz w:val="20"/>
          <w:szCs w:val="20"/>
          <w:lang w:eastAsia="sl-SI"/>
        </w:rPr>
        <w:t>pogodbenih strank s</w:t>
      </w:r>
      <w:r w:rsidR="00D059AE" w:rsidRPr="00914DB6">
        <w:rPr>
          <w:rFonts w:ascii="Arial" w:eastAsia="Times New Roman" w:hAnsi="Arial" w:cs="Arial"/>
          <w:sz w:val="20"/>
          <w:szCs w:val="20"/>
          <w:lang w:eastAsia="sl-SI"/>
        </w:rPr>
        <w:t>ta</w:t>
      </w:r>
      <w:r w:rsidRPr="00914DB6">
        <w:rPr>
          <w:rFonts w:ascii="Arial" w:eastAsia="Times New Roman" w:hAnsi="Arial" w:cs="Arial"/>
          <w:sz w:val="20"/>
          <w:szCs w:val="20"/>
          <w:lang w:eastAsia="sl-SI"/>
        </w:rPr>
        <w:t xml:space="preserve"> pooblaščen</w:t>
      </w:r>
      <w:r w:rsidR="00D059AE" w:rsidRPr="00914DB6">
        <w:rPr>
          <w:rFonts w:ascii="Arial" w:eastAsia="Times New Roman" w:hAnsi="Arial" w:cs="Arial"/>
          <w:sz w:val="20"/>
          <w:szCs w:val="20"/>
          <w:lang w:eastAsia="sl-SI"/>
        </w:rPr>
        <w:t>a</w:t>
      </w:r>
      <w:r w:rsidRPr="00914DB6">
        <w:rPr>
          <w:rFonts w:ascii="Arial" w:eastAsia="Times New Roman" w:hAnsi="Arial" w:cs="Arial"/>
          <w:sz w:val="20"/>
          <w:szCs w:val="20"/>
          <w:lang w:eastAsia="sl-SI"/>
        </w:rPr>
        <w:t>, da zastopa</w:t>
      </w:r>
      <w:r w:rsidR="00D059AE" w:rsidRPr="00914DB6">
        <w:rPr>
          <w:rFonts w:ascii="Arial" w:eastAsia="Times New Roman" w:hAnsi="Arial" w:cs="Arial"/>
          <w:sz w:val="20"/>
          <w:szCs w:val="20"/>
          <w:lang w:eastAsia="sl-SI"/>
        </w:rPr>
        <w:t>ta</w:t>
      </w:r>
      <w:r w:rsidRPr="00914DB6">
        <w:rPr>
          <w:rFonts w:ascii="Arial" w:eastAsia="Times New Roman" w:hAnsi="Arial" w:cs="Arial"/>
          <w:sz w:val="20"/>
          <w:szCs w:val="20"/>
          <w:lang w:eastAsia="sl-SI"/>
        </w:rPr>
        <w:t xml:space="preserve"> strank</w:t>
      </w:r>
      <w:r w:rsidR="00D059AE" w:rsidRPr="00914DB6">
        <w:rPr>
          <w:rFonts w:ascii="Arial" w:eastAsia="Times New Roman" w:hAnsi="Arial" w:cs="Arial"/>
          <w:sz w:val="20"/>
          <w:szCs w:val="20"/>
          <w:lang w:eastAsia="sl-SI"/>
        </w:rPr>
        <w:t>i</w:t>
      </w:r>
      <w:r w:rsidRPr="00914DB6">
        <w:rPr>
          <w:rFonts w:ascii="Arial" w:eastAsia="Times New Roman" w:hAnsi="Arial" w:cs="Arial"/>
          <w:sz w:val="20"/>
          <w:szCs w:val="20"/>
          <w:lang w:eastAsia="sl-SI"/>
        </w:rPr>
        <w:t xml:space="preserve"> v vseh vprašanjih, ki se nanašajo na predmet te pogodbe, in s</w:t>
      </w:r>
      <w:r w:rsidR="00D059AE" w:rsidRPr="00914DB6">
        <w:rPr>
          <w:rFonts w:ascii="Arial" w:eastAsia="Times New Roman" w:hAnsi="Arial" w:cs="Arial"/>
          <w:sz w:val="20"/>
          <w:szCs w:val="20"/>
          <w:lang w:eastAsia="sl-SI"/>
        </w:rPr>
        <w:t>ta</w:t>
      </w:r>
      <w:r w:rsidRPr="00914DB6">
        <w:rPr>
          <w:rFonts w:ascii="Arial" w:eastAsia="Times New Roman" w:hAnsi="Arial" w:cs="Arial"/>
          <w:sz w:val="20"/>
          <w:szCs w:val="20"/>
          <w:lang w:eastAsia="sl-SI"/>
        </w:rPr>
        <w:t xml:space="preserve"> dolžn</w:t>
      </w:r>
      <w:r w:rsidR="00D059AE" w:rsidRPr="00914DB6">
        <w:rPr>
          <w:rFonts w:ascii="Arial" w:eastAsia="Times New Roman" w:hAnsi="Arial" w:cs="Arial"/>
          <w:sz w:val="20"/>
          <w:szCs w:val="20"/>
          <w:lang w:eastAsia="sl-SI"/>
        </w:rPr>
        <w:t>a</w:t>
      </w:r>
      <w:r w:rsidRPr="00914DB6">
        <w:rPr>
          <w:rFonts w:ascii="Arial" w:eastAsia="Times New Roman" w:hAnsi="Arial" w:cs="Arial"/>
          <w:sz w:val="20"/>
          <w:szCs w:val="20"/>
          <w:lang w:eastAsia="sl-SI"/>
        </w:rPr>
        <w:t xml:space="preserve"> skrbeti za izvajanje te pogodbe. </w:t>
      </w:r>
    </w:p>
    <w:p w14:paraId="61084BE9" w14:textId="77777777" w:rsidR="00BA0C25" w:rsidRPr="00914DB6" w:rsidRDefault="00BA0C25" w:rsidP="00BA0C25">
      <w:pPr>
        <w:pStyle w:val="Brezrazmikov"/>
        <w:jc w:val="both"/>
        <w:rPr>
          <w:rFonts w:ascii="Arial" w:eastAsia="Times New Roman" w:hAnsi="Arial" w:cs="Arial"/>
          <w:sz w:val="20"/>
          <w:szCs w:val="20"/>
          <w:lang w:eastAsia="sl-SI"/>
        </w:rPr>
      </w:pPr>
    </w:p>
    <w:p w14:paraId="1655247E" w14:textId="77777777" w:rsidR="00BA0C25" w:rsidRPr="00914DB6" w:rsidRDefault="00BA0C25" w:rsidP="00BA0C25">
      <w:pPr>
        <w:pStyle w:val="Brezrazmikov"/>
        <w:jc w:val="both"/>
        <w:rPr>
          <w:rFonts w:ascii="Arial" w:eastAsia="Times New Roman" w:hAnsi="Arial" w:cs="Arial"/>
          <w:sz w:val="20"/>
          <w:szCs w:val="20"/>
          <w:lang w:eastAsia="sl-SI"/>
        </w:rPr>
      </w:pPr>
      <w:r w:rsidRPr="00914DB6">
        <w:rPr>
          <w:rFonts w:ascii="Arial" w:eastAsia="Times New Roman" w:hAnsi="Arial" w:cs="Arial"/>
          <w:sz w:val="20"/>
          <w:szCs w:val="20"/>
          <w:lang w:eastAsia="sl-SI"/>
        </w:rPr>
        <w:t>Morebitne spremembe pooblaščenih predstavnikov si mora</w:t>
      </w:r>
      <w:r w:rsidR="00D059AE" w:rsidRPr="00914DB6">
        <w:rPr>
          <w:rFonts w:ascii="Arial" w:eastAsia="Times New Roman" w:hAnsi="Arial" w:cs="Arial"/>
          <w:sz w:val="20"/>
          <w:szCs w:val="20"/>
          <w:lang w:eastAsia="sl-SI"/>
        </w:rPr>
        <w:t>ta</w:t>
      </w:r>
      <w:r w:rsidRPr="00914DB6">
        <w:rPr>
          <w:rFonts w:ascii="Arial" w:eastAsia="Times New Roman" w:hAnsi="Arial" w:cs="Arial"/>
          <w:sz w:val="20"/>
          <w:szCs w:val="20"/>
          <w:lang w:eastAsia="sl-SI"/>
        </w:rPr>
        <w:t xml:space="preserve"> pogodben</w:t>
      </w:r>
      <w:r w:rsidR="00D059AE" w:rsidRPr="00914DB6">
        <w:rPr>
          <w:rFonts w:ascii="Arial" w:eastAsia="Times New Roman" w:hAnsi="Arial" w:cs="Arial"/>
          <w:sz w:val="20"/>
          <w:szCs w:val="20"/>
          <w:lang w:eastAsia="sl-SI"/>
        </w:rPr>
        <w:t>i</w:t>
      </w:r>
      <w:r w:rsidRPr="00914DB6">
        <w:rPr>
          <w:rFonts w:ascii="Arial" w:eastAsia="Times New Roman" w:hAnsi="Arial" w:cs="Arial"/>
          <w:sz w:val="20"/>
          <w:szCs w:val="20"/>
          <w:lang w:eastAsia="sl-SI"/>
        </w:rPr>
        <w:t xml:space="preserve"> strank</w:t>
      </w:r>
      <w:r w:rsidR="00D059AE" w:rsidRPr="00914DB6">
        <w:rPr>
          <w:rFonts w:ascii="Arial" w:eastAsia="Times New Roman" w:hAnsi="Arial" w:cs="Arial"/>
          <w:sz w:val="20"/>
          <w:szCs w:val="20"/>
          <w:lang w:eastAsia="sl-SI"/>
        </w:rPr>
        <w:t>i</w:t>
      </w:r>
      <w:r w:rsidRPr="00914DB6">
        <w:rPr>
          <w:rFonts w:ascii="Arial" w:eastAsia="Times New Roman" w:hAnsi="Arial" w:cs="Arial"/>
          <w:sz w:val="20"/>
          <w:szCs w:val="20"/>
          <w:lang w:eastAsia="sl-SI"/>
        </w:rPr>
        <w:t xml:space="preserve"> sporočiti pisno v roku petih (5) dni po nastanku spremembe.</w:t>
      </w:r>
    </w:p>
    <w:p w14:paraId="5B65B4B6" w14:textId="77777777" w:rsidR="00BA0C25" w:rsidRPr="00914DB6" w:rsidRDefault="00BA0C25" w:rsidP="00BA0C25">
      <w:pPr>
        <w:spacing w:after="0" w:line="240" w:lineRule="auto"/>
        <w:jc w:val="both"/>
        <w:rPr>
          <w:rFonts w:ascii="Arial" w:hAnsi="Arial" w:cs="Arial"/>
          <w:sz w:val="20"/>
          <w:szCs w:val="20"/>
        </w:rPr>
      </w:pPr>
    </w:p>
    <w:p w14:paraId="67D29A22"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 xml:space="preserve"> člen</w:t>
      </w:r>
    </w:p>
    <w:p w14:paraId="156FF966" w14:textId="77777777" w:rsidR="00BA0C25" w:rsidRPr="00914DB6" w:rsidRDefault="00BA0C25" w:rsidP="00BA0C25">
      <w:pPr>
        <w:pStyle w:val="Naslov"/>
        <w:jc w:val="both"/>
        <w:rPr>
          <w:rFonts w:ascii="Arial" w:hAnsi="Arial" w:cs="Arial"/>
          <w:b w:val="0"/>
          <w:bCs w:val="0"/>
          <w:sz w:val="20"/>
          <w:szCs w:val="20"/>
        </w:rPr>
      </w:pPr>
      <w:r w:rsidRPr="00914DB6">
        <w:rPr>
          <w:rFonts w:ascii="Arial" w:hAnsi="Arial" w:cs="Arial"/>
          <w:b w:val="0"/>
          <w:bCs w:val="0"/>
          <w:sz w:val="20"/>
          <w:szCs w:val="20"/>
        </w:rPr>
        <w:t xml:space="preserve">Vsa obvestila strank in ostale pomembne komunikacije morajo biti poslane nasprotni stranki po pošti ali e-pošti. Pomembne komunikacije so tiste, ki zadevajo določila te pogodbe, potek pogodbenih storitev in potrjevanja, plačila, naročila, odredbe, opomine in pritožbe. </w:t>
      </w:r>
    </w:p>
    <w:p w14:paraId="03BF78E1" w14:textId="77777777" w:rsidR="00BA0C25" w:rsidRPr="00914DB6" w:rsidRDefault="00BA0C25" w:rsidP="00BA0C25">
      <w:pPr>
        <w:pStyle w:val="Naslov"/>
        <w:jc w:val="both"/>
        <w:rPr>
          <w:rFonts w:ascii="Arial" w:hAnsi="Arial" w:cs="Arial"/>
          <w:b w:val="0"/>
          <w:bCs w:val="0"/>
          <w:sz w:val="20"/>
          <w:szCs w:val="20"/>
        </w:rPr>
      </w:pPr>
    </w:p>
    <w:p w14:paraId="638CF367" w14:textId="77777777" w:rsidR="00BA0C25" w:rsidRPr="00914DB6" w:rsidRDefault="00BA0C25" w:rsidP="00BA0C25">
      <w:pPr>
        <w:pStyle w:val="Naslov"/>
        <w:jc w:val="both"/>
        <w:rPr>
          <w:rFonts w:ascii="Arial" w:hAnsi="Arial" w:cs="Arial"/>
          <w:b w:val="0"/>
          <w:bCs w:val="0"/>
          <w:sz w:val="20"/>
          <w:szCs w:val="20"/>
        </w:rPr>
      </w:pPr>
      <w:r w:rsidRPr="00914DB6">
        <w:rPr>
          <w:rFonts w:ascii="Arial" w:hAnsi="Arial" w:cs="Arial"/>
          <w:b w:val="0"/>
          <w:bCs w:val="0"/>
          <w:sz w:val="20"/>
          <w:szCs w:val="20"/>
        </w:rPr>
        <w:t xml:space="preserve">Operativne komunikacije brez zgoraj naštetih učinkov lahko potekajo preko telefona. </w:t>
      </w:r>
    </w:p>
    <w:p w14:paraId="3162A1F1" w14:textId="77777777" w:rsidR="00BA0C25" w:rsidRPr="00914DB6" w:rsidRDefault="00BA0C25" w:rsidP="00BA0C25">
      <w:pPr>
        <w:pStyle w:val="Naslov"/>
        <w:jc w:val="both"/>
        <w:rPr>
          <w:rFonts w:ascii="Arial" w:hAnsi="Arial" w:cs="Arial"/>
          <w:b w:val="0"/>
          <w:bCs w:val="0"/>
          <w:sz w:val="20"/>
          <w:szCs w:val="20"/>
        </w:rPr>
      </w:pPr>
    </w:p>
    <w:p w14:paraId="2FEB6721" w14:textId="77777777" w:rsidR="00BA0C25" w:rsidRPr="00914DB6" w:rsidRDefault="00BA0C25" w:rsidP="00BA0C25">
      <w:pPr>
        <w:pStyle w:val="Naslov"/>
        <w:jc w:val="both"/>
        <w:rPr>
          <w:rFonts w:ascii="Arial" w:hAnsi="Arial" w:cs="Arial"/>
          <w:b w:val="0"/>
          <w:bCs w:val="0"/>
          <w:sz w:val="20"/>
          <w:szCs w:val="20"/>
        </w:rPr>
      </w:pPr>
      <w:r w:rsidRPr="00914DB6">
        <w:rPr>
          <w:rFonts w:ascii="Arial" w:hAnsi="Arial" w:cs="Arial"/>
          <w:b w:val="0"/>
          <w:bCs w:val="0"/>
          <w:sz w:val="20"/>
          <w:szCs w:val="20"/>
        </w:rPr>
        <w:t>Vsa pisanja in elektronska pošta mora biti naslovljena na pristojn</w:t>
      </w:r>
      <w:r w:rsidR="00D059AE" w:rsidRPr="00914DB6">
        <w:rPr>
          <w:rFonts w:ascii="Arial" w:hAnsi="Arial" w:cs="Arial"/>
          <w:b w:val="0"/>
          <w:bCs w:val="0"/>
          <w:sz w:val="20"/>
          <w:szCs w:val="20"/>
        </w:rPr>
        <w:t>i</w:t>
      </w:r>
      <w:r w:rsidRPr="00914DB6">
        <w:rPr>
          <w:rFonts w:ascii="Arial" w:hAnsi="Arial" w:cs="Arial"/>
          <w:b w:val="0"/>
          <w:bCs w:val="0"/>
          <w:sz w:val="20"/>
          <w:szCs w:val="20"/>
        </w:rPr>
        <w:t xml:space="preserve"> kontaktn</w:t>
      </w:r>
      <w:r w:rsidR="00D059AE" w:rsidRPr="00914DB6">
        <w:rPr>
          <w:rFonts w:ascii="Arial" w:hAnsi="Arial" w:cs="Arial"/>
          <w:b w:val="0"/>
          <w:bCs w:val="0"/>
          <w:sz w:val="20"/>
          <w:szCs w:val="20"/>
        </w:rPr>
        <w:t>i</w:t>
      </w:r>
      <w:r w:rsidRPr="00914DB6">
        <w:rPr>
          <w:rFonts w:ascii="Arial" w:hAnsi="Arial" w:cs="Arial"/>
          <w:b w:val="0"/>
          <w:bCs w:val="0"/>
          <w:sz w:val="20"/>
          <w:szCs w:val="20"/>
        </w:rPr>
        <w:t xml:space="preserve"> oseb</w:t>
      </w:r>
      <w:r w:rsidR="00D059AE" w:rsidRPr="00914DB6">
        <w:rPr>
          <w:rFonts w:ascii="Arial" w:hAnsi="Arial" w:cs="Arial"/>
          <w:b w:val="0"/>
          <w:bCs w:val="0"/>
          <w:sz w:val="20"/>
          <w:szCs w:val="20"/>
        </w:rPr>
        <w:t>i</w:t>
      </w:r>
      <w:r w:rsidRPr="00914DB6">
        <w:rPr>
          <w:rFonts w:ascii="Arial" w:hAnsi="Arial" w:cs="Arial"/>
          <w:b w:val="0"/>
          <w:bCs w:val="0"/>
          <w:sz w:val="20"/>
          <w:szCs w:val="20"/>
        </w:rPr>
        <w:t xml:space="preserve"> v skladu s to pogodbo.</w:t>
      </w:r>
    </w:p>
    <w:p w14:paraId="74E028E3" w14:textId="77777777" w:rsidR="00BA0C25" w:rsidRPr="00914DB6" w:rsidRDefault="00BA0C25" w:rsidP="00BA0C25">
      <w:pPr>
        <w:pStyle w:val="Naslov"/>
        <w:jc w:val="both"/>
        <w:rPr>
          <w:rFonts w:ascii="Arial" w:hAnsi="Arial" w:cs="Arial"/>
          <w:b w:val="0"/>
          <w:bCs w:val="0"/>
          <w:sz w:val="20"/>
          <w:szCs w:val="20"/>
        </w:rPr>
      </w:pPr>
    </w:p>
    <w:p w14:paraId="568D8CBE" w14:textId="77777777" w:rsidR="00BA0C25" w:rsidRPr="00914DB6" w:rsidRDefault="00BA0C25" w:rsidP="00BA0C25">
      <w:pPr>
        <w:pStyle w:val="Naslov"/>
        <w:jc w:val="both"/>
        <w:rPr>
          <w:rFonts w:ascii="Arial" w:hAnsi="Arial" w:cs="Arial"/>
          <w:b w:val="0"/>
          <w:bCs w:val="0"/>
          <w:sz w:val="20"/>
          <w:szCs w:val="20"/>
        </w:rPr>
      </w:pPr>
      <w:r w:rsidRPr="00914DB6">
        <w:rPr>
          <w:rFonts w:ascii="Arial" w:hAnsi="Arial" w:cs="Arial"/>
          <w:b w:val="0"/>
          <w:bCs w:val="0"/>
          <w:sz w:val="20"/>
          <w:szCs w:val="20"/>
        </w:rPr>
        <w:t>Pogodben</w:t>
      </w:r>
      <w:r w:rsidR="00D059AE" w:rsidRPr="00914DB6">
        <w:rPr>
          <w:rFonts w:ascii="Arial" w:hAnsi="Arial" w:cs="Arial"/>
          <w:b w:val="0"/>
          <w:bCs w:val="0"/>
          <w:sz w:val="20"/>
          <w:szCs w:val="20"/>
        </w:rPr>
        <w:t>i</w:t>
      </w:r>
      <w:r w:rsidRPr="00914DB6">
        <w:rPr>
          <w:rFonts w:ascii="Arial" w:hAnsi="Arial" w:cs="Arial"/>
          <w:b w:val="0"/>
          <w:bCs w:val="0"/>
          <w:sz w:val="20"/>
          <w:szCs w:val="20"/>
        </w:rPr>
        <w:t xml:space="preserve"> strank</w:t>
      </w:r>
      <w:r w:rsidR="00D059AE" w:rsidRPr="00914DB6">
        <w:rPr>
          <w:rFonts w:ascii="Arial" w:hAnsi="Arial" w:cs="Arial"/>
          <w:b w:val="0"/>
          <w:bCs w:val="0"/>
          <w:sz w:val="20"/>
          <w:szCs w:val="20"/>
        </w:rPr>
        <w:t xml:space="preserve">i </w:t>
      </w:r>
      <w:r w:rsidRPr="00914DB6">
        <w:rPr>
          <w:rFonts w:ascii="Arial" w:hAnsi="Arial" w:cs="Arial"/>
          <w:b w:val="0"/>
          <w:bCs w:val="0"/>
          <w:sz w:val="20"/>
          <w:szCs w:val="20"/>
        </w:rPr>
        <w:t>se zaveže</w:t>
      </w:r>
      <w:r w:rsidR="00D059AE" w:rsidRPr="00914DB6">
        <w:rPr>
          <w:rFonts w:ascii="Arial" w:hAnsi="Arial" w:cs="Arial"/>
          <w:b w:val="0"/>
          <w:bCs w:val="0"/>
          <w:sz w:val="20"/>
          <w:szCs w:val="20"/>
        </w:rPr>
        <w:t>ta</w:t>
      </w:r>
      <w:r w:rsidRPr="00914DB6">
        <w:rPr>
          <w:rFonts w:ascii="Arial" w:hAnsi="Arial" w:cs="Arial"/>
          <w:b w:val="0"/>
          <w:bCs w:val="0"/>
          <w:sz w:val="20"/>
          <w:szCs w:val="20"/>
        </w:rPr>
        <w:t xml:space="preserve"> redno spremljati prejeto elektronsko pošto. Pošta, poslana na elektronske naslove, navedene v 2</w:t>
      </w:r>
      <w:r w:rsidR="00D059AE" w:rsidRPr="00914DB6">
        <w:rPr>
          <w:rFonts w:ascii="Arial" w:hAnsi="Arial" w:cs="Arial"/>
          <w:b w:val="0"/>
          <w:bCs w:val="0"/>
          <w:sz w:val="20"/>
          <w:szCs w:val="20"/>
        </w:rPr>
        <w:t>1</w:t>
      </w:r>
      <w:r w:rsidRPr="00914DB6">
        <w:rPr>
          <w:rFonts w:ascii="Arial" w:hAnsi="Arial" w:cs="Arial"/>
          <w:b w:val="0"/>
          <w:bCs w:val="0"/>
          <w:sz w:val="20"/>
          <w:szCs w:val="20"/>
        </w:rPr>
        <w:t>. členu te pogodbe, se šteje drugi pogodbeni stranki za vročeno drugi delovni dan po pošiljanju, razen če je pošiljatelju poslano sporočilo o odsotnosti prejemnika in v primeru česar se šteje, da pošta tej osebi ni bila vročena.</w:t>
      </w:r>
    </w:p>
    <w:p w14:paraId="0F5D2DAB" w14:textId="77777777" w:rsidR="00BA0C25" w:rsidRPr="00914DB6" w:rsidRDefault="00BA0C25" w:rsidP="00BA0C25">
      <w:pPr>
        <w:pStyle w:val="Naslov"/>
        <w:jc w:val="both"/>
        <w:rPr>
          <w:rFonts w:ascii="Arial" w:hAnsi="Arial" w:cs="Arial"/>
          <w:b w:val="0"/>
          <w:bCs w:val="0"/>
          <w:sz w:val="20"/>
          <w:szCs w:val="20"/>
        </w:rPr>
      </w:pPr>
    </w:p>
    <w:p w14:paraId="04ADA808" w14:textId="77777777" w:rsidR="00BA0C25" w:rsidRPr="00914DB6" w:rsidRDefault="00BA0C25" w:rsidP="00BA0C25">
      <w:pPr>
        <w:pStyle w:val="Naslov"/>
        <w:jc w:val="both"/>
        <w:rPr>
          <w:rFonts w:ascii="Arial" w:hAnsi="Arial" w:cs="Arial"/>
          <w:b w:val="0"/>
          <w:bCs w:val="0"/>
          <w:sz w:val="20"/>
          <w:szCs w:val="20"/>
        </w:rPr>
      </w:pPr>
      <w:r w:rsidRPr="00914DB6">
        <w:rPr>
          <w:rFonts w:ascii="Arial" w:hAnsi="Arial" w:cs="Arial"/>
          <w:b w:val="0"/>
          <w:bCs w:val="0"/>
          <w:sz w:val="20"/>
          <w:szCs w:val="20"/>
        </w:rPr>
        <w:t>V primeru pošiljanja po pošti se pošta šteje kot vročena petnajsti (15.) dan po pošiljanju na naslov pogodbene stranke, naveden v tej pogodbi.</w:t>
      </w:r>
    </w:p>
    <w:p w14:paraId="1513E325" w14:textId="77777777" w:rsidR="00BA0C25" w:rsidRPr="00914DB6" w:rsidRDefault="00BA0C25" w:rsidP="00BA0C25">
      <w:pPr>
        <w:spacing w:after="0" w:line="240" w:lineRule="auto"/>
        <w:jc w:val="both"/>
        <w:rPr>
          <w:rFonts w:ascii="Arial" w:hAnsi="Arial" w:cs="Arial"/>
          <w:sz w:val="20"/>
          <w:szCs w:val="20"/>
        </w:rPr>
      </w:pPr>
    </w:p>
    <w:p w14:paraId="36FDCAAC" w14:textId="77777777" w:rsidR="00BA0C25" w:rsidRPr="00914DB6" w:rsidRDefault="00BA0C25" w:rsidP="00BA0C25">
      <w:pPr>
        <w:spacing w:after="0" w:line="240" w:lineRule="auto"/>
        <w:jc w:val="both"/>
        <w:rPr>
          <w:rFonts w:ascii="Arial" w:hAnsi="Arial" w:cs="Arial"/>
          <w:sz w:val="20"/>
          <w:szCs w:val="20"/>
        </w:rPr>
      </w:pPr>
    </w:p>
    <w:p w14:paraId="41550638" w14:textId="77777777" w:rsidR="00BA0C25" w:rsidRPr="00914DB6" w:rsidRDefault="00BA0C25" w:rsidP="00BA0C25">
      <w:pPr>
        <w:spacing w:after="0" w:line="240" w:lineRule="auto"/>
        <w:jc w:val="center"/>
        <w:rPr>
          <w:rFonts w:ascii="Arial" w:hAnsi="Arial" w:cs="Arial"/>
          <w:b/>
          <w:bCs/>
          <w:color w:val="000000"/>
          <w:sz w:val="20"/>
          <w:szCs w:val="20"/>
        </w:rPr>
      </w:pPr>
      <w:r w:rsidRPr="00914DB6">
        <w:rPr>
          <w:rFonts w:ascii="Arial" w:hAnsi="Arial" w:cs="Arial"/>
          <w:b/>
          <w:sz w:val="20"/>
          <w:szCs w:val="20"/>
          <w:lang w:eastAsia="x-none"/>
        </w:rPr>
        <w:t>PREPOVED PRENOSA TERJATEV</w:t>
      </w:r>
    </w:p>
    <w:p w14:paraId="75DC7519" w14:textId="77777777" w:rsidR="00BA0C25" w:rsidRPr="00914DB6" w:rsidRDefault="00BA0C25" w:rsidP="00BA0C25">
      <w:pPr>
        <w:pStyle w:val="Odstavekseznama"/>
        <w:spacing w:after="0" w:line="240" w:lineRule="auto"/>
        <w:ind w:left="851"/>
        <w:contextualSpacing w:val="0"/>
        <w:rPr>
          <w:rFonts w:ascii="Arial" w:hAnsi="Arial" w:cs="Arial"/>
          <w:b/>
          <w:bCs/>
          <w:color w:val="000000"/>
          <w:sz w:val="20"/>
          <w:szCs w:val="20"/>
        </w:rPr>
      </w:pPr>
    </w:p>
    <w:p w14:paraId="2585295C"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009069D8" w14:textId="77777777" w:rsidR="00BA0C25" w:rsidRPr="00914DB6" w:rsidRDefault="00BA0C25" w:rsidP="00BA0C25">
      <w:pPr>
        <w:pStyle w:val="Naslov"/>
        <w:jc w:val="both"/>
        <w:rPr>
          <w:rFonts w:ascii="Arial" w:hAnsi="Arial" w:cs="Arial"/>
          <w:b w:val="0"/>
          <w:bCs w:val="0"/>
          <w:sz w:val="20"/>
          <w:szCs w:val="20"/>
        </w:rPr>
      </w:pPr>
      <w:r w:rsidRPr="00914DB6">
        <w:rPr>
          <w:rFonts w:ascii="Arial" w:hAnsi="Arial" w:cs="Arial"/>
          <w:b w:val="0"/>
          <w:bCs w:val="0"/>
          <w:sz w:val="20"/>
          <w:szCs w:val="20"/>
        </w:rPr>
        <w:t>Pogodben</w:t>
      </w:r>
      <w:r w:rsidR="00D059AE" w:rsidRPr="00914DB6">
        <w:rPr>
          <w:rFonts w:ascii="Arial" w:hAnsi="Arial" w:cs="Arial"/>
          <w:b w:val="0"/>
          <w:bCs w:val="0"/>
          <w:sz w:val="20"/>
          <w:szCs w:val="20"/>
        </w:rPr>
        <w:t>i</w:t>
      </w:r>
      <w:r w:rsidRPr="00914DB6">
        <w:rPr>
          <w:rFonts w:ascii="Arial" w:hAnsi="Arial" w:cs="Arial"/>
          <w:b w:val="0"/>
          <w:bCs w:val="0"/>
          <w:sz w:val="20"/>
          <w:szCs w:val="20"/>
        </w:rPr>
        <w:t xml:space="preserve"> strank</w:t>
      </w:r>
      <w:r w:rsidR="00D059AE" w:rsidRPr="00914DB6">
        <w:rPr>
          <w:rFonts w:ascii="Arial" w:hAnsi="Arial" w:cs="Arial"/>
          <w:b w:val="0"/>
          <w:bCs w:val="0"/>
          <w:sz w:val="20"/>
          <w:szCs w:val="20"/>
        </w:rPr>
        <w:t>i</w:t>
      </w:r>
      <w:r w:rsidRPr="00914DB6">
        <w:rPr>
          <w:rFonts w:ascii="Arial" w:hAnsi="Arial" w:cs="Arial"/>
          <w:b w:val="0"/>
          <w:bCs w:val="0"/>
          <w:sz w:val="20"/>
          <w:szCs w:val="20"/>
        </w:rPr>
        <w:t xml:space="preserve"> se v skladu s 417. členom Obligacijskega zakonika izrecno dogovor</w:t>
      </w:r>
      <w:r w:rsidR="00D059AE" w:rsidRPr="00914DB6">
        <w:rPr>
          <w:rFonts w:ascii="Arial" w:hAnsi="Arial" w:cs="Arial"/>
          <w:b w:val="0"/>
          <w:bCs w:val="0"/>
          <w:sz w:val="20"/>
          <w:szCs w:val="20"/>
        </w:rPr>
        <w:t>ita</w:t>
      </w:r>
      <w:r w:rsidRPr="00914DB6">
        <w:rPr>
          <w:rFonts w:ascii="Arial" w:hAnsi="Arial" w:cs="Arial"/>
          <w:b w:val="0"/>
          <w:bCs w:val="0"/>
          <w:sz w:val="20"/>
          <w:szCs w:val="20"/>
        </w:rPr>
        <w:t xml:space="preserve">, da dobavitelj ne sme prenesti na drugega nobenih svojih bodočih terjatev do </w:t>
      </w:r>
      <w:r w:rsidR="00D059AE" w:rsidRPr="00914DB6">
        <w:rPr>
          <w:rFonts w:ascii="Arial" w:hAnsi="Arial" w:cs="Arial"/>
          <w:b w:val="0"/>
          <w:bCs w:val="0"/>
          <w:sz w:val="20"/>
          <w:szCs w:val="20"/>
        </w:rPr>
        <w:t>naročnika</w:t>
      </w:r>
      <w:r w:rsidRPr="00914DB6">
        <w:rPr>
          <w:rFonts w:ascii="Arial" w:hAnsi="Arial" w:cs="Arial"/>
          <w:b w:val="0"/>
          <w:bCs w:val="0"/>
          <w:sz w:val="20"/>
          <w:szCs w:val="20"/>
        </w:rPr>
        <w:t>,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3F393885" w14:textId="77777777" w:rsidR="00BA0C25" w:rsidRPr="00914DB6" w:rsidRDefault="00BA0C25" w:rsidP="00BA0C25">
      <w:pPr>
        <w:pStyle w:val="Naslov"/>
        <w:jc w:val="both"/>
        <w:rPr>
          <w:rFonts w:ascii="Arial" w:hAnsi="Arial" w:cs="Arial"/>
          <w:b w:val="0"/>
          <w:bCs w:val="0"/>
          <w:sz w:val="20"/>
          <w:szCs w:val="20"/>
        </w:rPr>
      </w:pPr>
    </w:p>
    <w:p w14:paraId="113A10E0" w14:textId="77777777" w:rsidR="00BA0C25" w:rsidRPr="00914DB6" w:rsidRDefault="00BA0C25" w:rsidP="00BA0C25">
      <w:pPr>
        <w:pStyle w:val="Naslov"/>
        <w:jc w:val="both"/>
        <w:rPr>
          <w:rFonts w:ascii="Arial" w:hAnsi="Arial" w:cs="Arial"/>
          <w:b w:val="0"/>
          <w:bCs w:val="0"/>
          <w:sz w:val="20"/>
          <w:szCs w:val="20"/>
        </w:rPr>
      </w:pPr>
      <w:r w:rsidRPr="00914DB6">
        <w:rPr>
          <w:rFonts w:ascii="Arial" w:hAnsi="Arial" w:cs="Arial"/>
          <w:b w:val="0"/>
          <w:bCs w:val="0"/>
          <w:sz w:val="20"/>
          <w:szCs w:val="20"/>
        </w:rPr>
        <w:t>Pogodben</w:t>
      </w:r>
      <w:r w:rsidR="00D059AE" w:rsidRPr="00914DB6">
        <w:rPr>
          <w:rFonts w:ascii="Arial" w:hAnsi="Arial" w:cs="Arial"/>
          <w:b w:val="0"/>
          <w:bCs w:val="0"/>
          <w:sz w:val="20"/>
          <w:szCs w:val="20"/>
        </w:rPr>
        <w:t>i</w:t>
      </w:r>
      <w:r w:rsidRPr="00914DB6">
        <w:rPr>
          <w:rFonts w:ascii="Arial" w:hAnsi="Arial" w:cs="Arial"/>
          <w:b w:val="0"/>
          <w:bCs w:val="0"/>
          <w:sz w:val="20"/>
          <w:szCs w:val="20"/>
        </w:rPr>
        <w:t xml:space="preserve"> strank</w:t>
      </w:r>
      <w:r w:rsidR="00D059AE" w:rsidRPr="00914DB6">
        <w:rPr>
          <w:rFonts w:ascii="Arial" w:hAnsi="Arial" w:cs="Arial"/>
          <w:b w:val="0"/>
          <w:bCs w:val="0"/>
          <w:sz w:val="20"/>
          <w:szCs w:val="20"/>
        </w:rPr>
        <w:t>i</w:t>
      </w:r>
      <w:r w:rsidRPr="00914DB6">
        <w:rPr>
          <w:rFonts w:ascii="Arial" w:hAnsi="Arial" w:cs="Arial"/>
          <w:b w:val="0"/>
          <w:bCs w:val="0"/>
          <w:sz w:val="20"/>
          <w:szCs w:val="20"/>
        </w:rPr>
        <w:t xml:space="preserve"> se dogovori</w:t>
      </w:r>
      <w:r w:rsidR="00D059AE" w:rsidRPr="00914DB6">
        <w:rPr>
          <w:rFonts w:ascii="Arial" w:hAnsi="Arial" w:cs="Arial"/>
          <w:b w:val="0"/>
          <w:bCs w:val="0"/>
          <w:sz w:val="20"/>
          <w:szCs w:val="20"/>
        </w:rPr>
        <w:t>ta</w:t>
      </w:r>
      <w:r w:rsidRPr="00914DB6">
        <w:rPr>
          <w:rFonts w:ascii="Arial" w:hAnsi="Arial" w:cs="Arial"/>
          <w:b w:val="0"/>
          <w:bCs w:val="0"/>
          <w:sz w:val="20"/>
          <w:szCs w:val="20"/>
        </w:rPr>
        <w:t>, da za namene te pogodbe bodoča terjatev iz prvega odstavka tega člena pomeni vsako terjatev, ki v trenutku prenosa na drugega še ni nastala, pri čemer se pogodben</w:t>
      </w:r>
      <w:r w:rsidR="00D059AE" w:rsidRPr="00914DB6">
        <w:rPr>
          <w:rFonts w:ascii="Arial" w:hAnsi="Arial" w:cs="Arial"/>
          <w:b w:val="0"/>
          <w:bCs w:val="0"/>
          <w:sz w:val="20"/>
          <w:szCs w:val="20"/>
        </w:rPr>
        <w:t>i</w:t>
      </w:r>
      <w:r w:rsidRPr="00914DB6">
        <w:rPr>
          <w:rFonts w:ascii="Arial" w:hAnsi="Arial" w:cs="Arial"/>
          <w:b w:val="0"/>
          <w:bCs w:val="0"/>
          <w:sz w:val="20"/>
          <w:szCs w:val="20"/>
        </w:rPr>
        <w:t xml:space="preserve"> strank</w:t>
      </w:r>
      <w:r w:rsidR="00D059AE" w:rsidRPr="00914DB6">
        <w:rPr>
          <w:rFonts w:ascii="Arial" w:hAnsi="Arial" w:cs="Arial"/>
          <w:b w:val="0"/>
          <w:bCs w:val="0"/>
          <w:sz w:val="20"/>
          <w:szCs w:val="20"/>
        </w:rPr>
        <w:t>i</w:t>
      </w:r>
      <w:r w:rsidRPr="00914DB6">
        <w:rPr>
          <w:rFonts w:ascii="Arial" w:hAnsi="Arial" w:cs="Arial"/>
          <w:b w:val="0"/>
          <w:bCs w:val="0"/>
          <w:sz w:val="20"/>
          <w:szCs w:val="20"/>
        </w:rPr>
        <w:t xml:space="preserve"> dogovori</w:t>
      </w:r>
      <w:r w:rsidR="00D059AE" w:rsidRPr="00914DB6">
        <w:rPr>
          <w:rFonts w:ascii="Arial" w:hAnsi="Arial" w:cs="Arial"/>
          <w:b w:val="0"/>
          <w:bCs w:val="0"/>
          <w:sz w:val="20"/>
          <w:szCs w:val="20"/>
        </w:rPr>
        <w:t>ta</w:t>
      </w:r>
      <w:r w:rsidRPr="00914DB6">
        <w:rPr>
          <w:rFonts w:ascii="Arial" w:hAnsi="Arial" w:cs="Arial"/>
          <w:b w:val="0"/>
          <w:bCs w:val="0"/>
          <w:sz w:val="20"/>
          <w:szCs w:val="20"/>
        </w:rPr>
        <w:t xml:space="preserve">, da se šteje, da terjatev dobavitelja do </w:t>
      </w:r>
      <w:r w:rsidR="00D059AE" w:rsidRPr="00914DB6">
        <w:rPr>
          <w:rFonts w:ascii="Arial" w:hAnsi="Arial" w:cs="Arial"/>
          <w:b w:val="0"/>
          <w:bCs w:val="0"/>
          <w:sz w:val="20"/>
          <w:szCs w:val="20"/>
        </w:rPr>
        <w:t>naročnika</w:t>
      </w:r>
      <w:r w:rsidRPr="00914DB6">
        <w:rPr>
          <w:rFonts w:ascii="Arial" w:hAnsi="Arial" w:cs="Arial"/>
          <w:b w:val="0"/>
          <w:bCs w:val="0"/>
          <w:sz w:val="20"/>
          <w:szCs w:val="20"/>
        </w:rPr>
        <w:t xml:space="preserve"> nastane takrat, ko je dobavitelj dela opravil, jih</w:t>
      </w:r>
      <w:r w:rsidR="00D059AE" w:rsidRPr="00914DB6">
        <w:rPr>
          <w:rFonts w:ascii="Arial" w:hAnsi="Arial" w:cs="Arial"/>
          <w:b w:val="0"/>
          <w:bCs w:val="0"/>
          <w:sz w:val="20"/>
          <w:szCs w:val="20"/>
        </w:rPr>
        <w:t xml:space="preserve"> </w:t>
      </w:r>
      <w:r w:rsidR="00D32E2D" w:rsidRPr="00914DB6">
        <w:rPr>
          <w:rFonts w:ascii="Arial" w:hAnsi="Arial" w:cs="Arial"/>
          <w:b w:val="0"/>
          <w:bCs w:val="0"/>
          <w:sz w:val="20"/>
          <w:szCs w:val="20"/>
        </w:rPr>
        <w:t>naročniku</w:t>
      </w:r>
      <w:r w:rsidRPr="00914DB6">
        <w:rPr>
          <w:rFonts w:ascii="Arial" w:hAnsi="Arial" w:cs="Arial"/>
          <w:b w:val="0"/>
          <w:bCs w:val="0"/>
          <w:sz w:val="20"/>
          <w:szCs w:val="20"/>
        </w:rPr>
        <w:t xml:space="preserve"> obračunal z izstavitvijo računa, kateremu </w:t>
      </w:r>
      <w:r w:rsidR="00D32E2D" w:rsidRPr="00914DB6">
        <w:rPr>
          <w:rFonts w:ascii="Arial" w:hAnsi="Arial" w:cs="Arial"/>
          <w:b w:val="0"/>
          <w:bCs w:val="0"/>
          <w:sz w:val="20"/>
          <w:szCs w:val="20"/>
        </w:rPr>
        <w:t xml:space="preserve">naročnik </w:t>
      </w:r>
      <w:r w:rsidRPr="00914DB6">
        <w:rPr>
          <w:rFonts w:ascii="Arial" w:hAnsi="Arial" w:cs="Arial"/>
          <w:b w:val="0"/>
          <w:bCs w:val="0"/>
          <w:sz w:val="20"/>
          <w:szCs w:val="20"/>
        </w:rPr>
        <w:t>v roku ni ugovarjal.</w:t>
      </w:r>
    </w:p>
    <w:p w14:paraId="7BA6160C" w14:textId="77777777" w:rsidR="00BA0C25" w:rsidRPr="00914DB6" w:rsidRDefault="00BA0C25" w:rsidP="00BA0C25">
      <w:pPr>
        <w:pStyle w:val="Naslov"/>
        <w:jc w:val="both"/>
        <w:rPr>
          <w:rFonts w:ascii="Arial" w:hAnsi="Arial" w:cs="Arial"/>
          <w:b w:val="0"/>
          <w:bCs w:val="0"/>
          <w:sz w:val="20"/>
          <w:szCs w:val="20"/>
        </w:rPr>
      </w:pPr>
    </w:p>
    <w:p w14:paraId="2DA8BECD" w14:textId="77777777" w:rsidR="00BA0C25" w:rsidRPr="00914DB6" w:rsidRDefault="00BA0C25" w:rsidP="00BA0C25">
      <w:pPr>
        <w:pStyle w:val="Naslov"/>
        <w:jc w:val="both"/>
        <w:rPr>
          <w:rFonts w:ascii="Arial" w:hAnsi="Arial" w:cs="Arial"/>
          <w:b w:val="0"/>
          <w:bCs w:val="0"/>
          <w:sz w:val="20"/>
          <w:szCs w:val="20"/>
        </w:rPr>
      </w:pPr>
      <w:r w:rsidRPr="00914DB6">
        <w:rPr>
          <w:rFonts w:ascii="Arial" w:hAnsi="Arial" w:cs="Arial"/>
          <w:b w:val="0"/>
          <w:bCs w:val="0"/>
          <w:sz w:val="20"/>
          <w:szCs w:val="20"/>
        </w:rPr>
        <w:t xml:space="preserve">V primeru, da bi dobavitelj kljub dogovoru o prepovedi prenosa terjatev iz prvega odstavka tega člena prenesel katerokoli svojo bodočo terjatev </w:t>
      </w:r>
      <w:r w:rsidR="00D32E2D" w:rsidRPr="00914DB6">
        <w:rPr>
          <w:rFonts w:ascii="Arial" w:hAnsi="Arial" w:cs="Arial"/>
          <w:b w:val="0"/>
          <w:bCs w:val="0"/>
          <w:sz w:val="20"/>
          <w:szCs w:val="20"/>
        </w:rPr>
        <w:t>do naročnika</w:t>
      </w:r>
      <w:r w:rsidRPr="00914DB6">
        <w:rPr>
          <w:rFonts w:ascii="Arial" w:hAnsi="Arial" w:cs="Arial"/>
          <w:b w:val="0"/>
          <w:bCs w:val="0"/>
          <w:sz w:val="20"/>
          <w:szCs w:val="20"/>
        </w:rPr>
        <w:t xml:space="preserve"> na drugega, je dolžan </w:t>
      </w:r>
      <w:r w:rsidR="00D32E2D" w:rsidRPr="00914DB6">
        <w:rPr>
          <w:rFonts w:ascii="Arial" w:hAnsi="Arial" w:cs="Arial"/>
          <w:b w:val="0"/>
          <w:bCs w:val="0"/>
          <w:sz w:val="20"/>
          <w:szCs w:val="20"/>
        </w:rPr>
        <w:t>naročniku</w:t>
      </w:r>
      <w:r w:rsidRPr="00914DB6">
        <w:rPr>
          <w:rFonts w:ascii="Arial" w:hAnsi="Arial" w:cs="Arial"/>
          <w:b w:val="0"/>
          <w:bCs w:val="0"/>
          <w:sz w:val="20"/>
          <w:szCs w:val="20"/>
        </w:rPr>
        <w:t xml:space="preserve"> plačati pogodbeno kazen v višini 5 % od vrednosti bruto pogodbenih storitev.</w:t>
      </w:r>
    </w:p>
    <w:p w14:paraId="3DAC7C70" w14:textId="77777777" w:rsidR="00BA0C25" w:rsidRPr="00914DB6" w:rsidRDefault="00BA0C25" w:rsidP="00BA0C25">
      <w:pPr>
        <w:spacing w:after="0" w:line="240" w:lineRule="auto"/>
        <w:jc w:val="both"/>
        <w:rPr>
          <w:rFonts w:ascii="Arial" w:hAnsi="Arial" w:cs="Arial"/>
          <w:sz w:val="20"/>
          <w:szCs w:val="20"/>
        </w:rPr>
      </w:pPr>
    </w:p>
    <w:p w14:paraId="1D2EB6D9" w14:textId="77777777" w:rsidR="00BA0C25" w:rsidRPr="00914DB6" w:rsidRDefault="00BA0C25" w:rsidP="00BA0C25">
      <w:pPr>
        <w:spacing w:after="0" w:line="240" w:lineRule="auto"/>
        <w:jc w:val="both"/>
        <w:rPr>
          <w:rFonts w:ascii="Arial" w:hAnsi="Arial" w:cs="Arial"/>
          <w:sz w:val="20"/>
          <w:szCs w:val="20"/>
        </w:rPr>
      </w:pPr>
    </w:p>
    <w:p w14:paraId="2429545D" w14:textId="77777777" w:rsidR="00BA0C25" w:rsidRPr="00914DB6" w:rsidRDefault="00BA0C25" w:rsidP="00BA0C25">
      <w:pPr>
        <w:spacing w:after="0" w:line="240" w:lineRule="auto"/>
        <w:jc w:val="center"/>
        <w:rPr>
          <w:rFonts w:ascii="Arial" w:hAnsi="Arial" w:cs="Arial"/>
          <w:b/>
          <w:bCs/>
          <w:color w:val="000000"/>
          <w:sz w:val="20"/>
          <w:szCs w:val="20"/>
        </w:rPr>
      </w:pPr>
      <w:r w:rsidRPr="00914DB6">
        <w:rPr>
          <w:rFonts w:ascii="Arial" w:hAnsi="Arial" w:cs="Arial"/>
          <w:b/>
          <w:sz w:val="20"/>
          <w:szCs w:val="20"/>
          <w:lang w:eastAsia="x-none"/>
        </w:rPr>
        <w:t>REŠEVANJE</w:t>
      </w:r>
      <w:r w:rsidRPr="00914DB6">
        <w:rPr>
          <w:rFonts w:ascii="Arial" w:hAnsi="Arial" w:cs="Arial"/>
          <w:b/>
          <w:bCs/>
          <w:color w:val="000000"/>
          <w:sz w:val="20"/>
          <w:szCs w:val="20"/>
        </w:rPr>
        <w:t xml:space="preserve"> SPOROV</w:t>
      </w:r>
    </w:p>
    <w:p w14:paraId="609629BB" w14:textId="77777777" w:rsidR="00BA0C25" w:rsidRPr="00914DB6" w:rsidRDefault="00BA0C25" w:rsidP="00BA0C25">
      <w:pPr>
        <w:spacing w:after="0" w:line="240" w:lineRule="auto"/>
        <w:jc w:val="center"/>
        <w:rPr>
          <w:rFonts w:ascii="Arial" w:hAnsi="Arial" w:cs="Arial"/>
          <w:sz w:val="20"/>
          <w:szCs w:val="20"/>
        </w:rPr>
      </w:pPr>
    </w:p>
    <w:p w14:paraId="7BCBE2BE"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57C67DDF"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Morebitne spore, ki bi nastali v zvezi z izvajanjem te pogodbe, bo</w:t>
      </w:r>
      <w:r w:rsidR="00D32E2D" w:rsidRPr="00914DB6">
        <w:rPr>
          <w:rFonts w:ascii="Arial" w:hAnsi="Arial" w:cs="Arial"/>
          <w:sz w:val="20"/>
          <w:szCs w:val="20"/>
        </w:rPr>
        <w:t>sta</w:t>
      </w:r>
      <w:r w:rsidRPr="00914DB6">
        <w:rPr>
          <w:rFonts w:ascii="Arial" w:hAnsi="Arial" w:cs="Arial"/>
          <w:sz w:val="20"/>
          <w:szCs w:val="20"/>
        </w:rPr>
        <w:t xml:space="preserve"> pogodben</w:t>
      </w:r>
      <w:r w:rsidR="00D32E2D" w:rsidRPr="00914DB6">
        <w:rPr>
          <w:rFonts w:ascii="Arial" w:hAnsi="Arial" w:cs="Arial"/>
          <w:sz w:val="20"/>
          <w:szCs w:val="20"/>
        </w:rPr>
        <w:t>i</w:t>
      </w:r>
      <w:r w:rsidRPr="00914DB6">
        <w:rPr>
          <w:rFonts w:ascii="Arial" w:hAnsi="Arial" w:cs="Arial"/>
          <w:sz w:val="20"/>
          <w:szCs w:val="20"/>
        </w:rPr>
        <w:t xml:space="preserve"> strank</w:t>
      </w:r>
      <w:r w:rsidR="00D32E2D" w:rsidRPr="00914DB6">
        <w:rPr>
          <w:rFonts w:ascii="Arial" w:hAnsi="Arial" w:cs="Arial"/>
          <w:sz w:val="20"/>
          <w:szCs w:val="20"/>
        </w:rPr>
        <w:t>i</w:t>
      </w:r>
      <w:r w:rsidRPr="00914DB6">
        <w:rPr>
          <w:rFonts w:ascii="Arial" w:hAnsi="Arial" w:cs="Arial"/>
          <w:sz w:val="20"/>
          <w:szCs w:val="20"/>
        </w:rPr>
        <w:t xml:space="preserve"> skušal</w:t>
      </w:r>
      <w:r w:rsidR="00D32E2D" w:rsidRPr="00914DB6">
        <w:rPr>
          <w:rFonts w:ascii="Arial" w:hAnsi="Arial" w:cs="Arial"/>
          <w:sz w:val="20"/>
          <w:szCs w:val="20"/>
        </w:rPr>
        <w:t>i</w:t>
      </w:r>
      <w:r w:rsidRPr="00914DB6">
        <w:rPr>
          <w:rFonts w:ascii="Arial" w:hAnsi="Arial" w:cs="Arial"/>
          <w:sz w:val="20"/>
          <w:szCs w:val="20"/>
        </w:rPr>
        <w:t xml:space="preserve"> rešiti sporazumno. Če spora ne bo možno rešiti sporazumno, lahko vsaka pogodbena stranka sproži postopek za rešitev spora pri stvarno pristojnem sodišču po sedežu </w:t>
      </w:r>
      <w:r w:rsidR="00D32E2D" w:rsidRPr="00914DB6">
        <w:rPr>
          <w:rFonts w:ascii="Arial" w:hAnsi="Arial" w:cs="Arial"/>
          <w:sz w:val="20"/>
          <w:szCs w:val="20"/>
        </w:rPr>
        <w:t>naročnika</w:t>
      </w:r>
      <w:r w:rsidRPr="00914DB6">
        <w:rPr>
          <w:rFonts w:ascii="Arial" w:hAnsi="Arial" w:cs="Arial"/>
          <w:sz w:val="20"/>
          <w:szCs w:val="20"/>
        </w:rPr>
        <w:t>.</w:t>
      </w:r>
    </w:p>
    <w:p w14:paraId="74D7AEBF" w14:textId="77777777" w:rsidR="00BA0C25" w:rsidRPr="00914DB6" w:rsidRDefault="00BA0C25" w:rsidP="00BA0C25">
      <w:pPr>
        <w:spacing w:after="0" w:line="240" w:lineRule="auto"/>
        <w:rPr>
          <w:rFonts w:ascii="Arial" w:hAnsi="Arial" w:cs="Arial"/>
          <w:b/>
          <w:bCs/>
          <w:color w:val="000000"/>
          <w:sz w:val="20"/>
          <w:szCs w:val="20"/>
        </w:rPr>
      </w:pPr>
    </w:p>
    <w:p w14:paraId="1157D452" w14:textId="77777777" w:rsidR="00BA0C25" w:rsidRPr="00914DB6" w:rsidRDefault="00BA0C25" w:rsidP="00BA0C25">
      <w:pPr>
        <w:pStyle w:val="Odstavekseznama"/>
        <w:spacing w:after="0" w:line="240" w:lineRule="auto"/>
        <w:ind w:left="851"/>
        <w:contextualSpacing w:val="0"/>
        <w:rPr>
          <w:rFonts w:ascii="Arial" w:hAnsi="Arial" w:cs="Arial"/>
          <w:b/>
          <w:bCs/>
          <w:color w:val="000000"/>
          <w:sz w:val="20"/>
          <w:szCs w:val="20"/>
        </w:rPr>
      </w:pPr>
    </w:p>
    <w:p w14:paraId="7178F5DF" w14:textId="77777777" w:rsidR="00BA0C25" w:rsidRPr="00914DB6" w:rsidRDefault="00BA0C25" w:rsidP="00BA0C25">
      <w:pPr>
        <w:spacing w:after="0" w:line="240" w:lineRule="auto"/>
        <w:jc w:val="center"/>
        <w:rPr>
          <w:rFonts w:ascii="Arial" w:hAnsi="Arial" w:cs="Arial"/>
          <w:b/>
          <w:bCs/>
          <w:color w:val="000000"/>
          <w:sz w:val="20"/>
          <w:szCs w:val="20"/>
        </w:rPr>
      </w:pPr>
      <w:r w:rsidRPr="00914DB6">
        <w:rPr>
          <w:rFonts w:ascii="Arial" w:hAnsi="Arial" w:cs="Arial"/>
          <w:b/>
          <w:sz w:val="20"/>
          <w:szCs w:val="20"/>
          <w:lang w:eastAsia="x-none"/>
        </w:rPr>
        <w:t>ZAUPNOST</w:t>
      </w:r>
      <w:r w:rsidRPr="00914DB6">
        <w:rPr>
          <w:rFonts w:ascii="Arial" w:hAnsi="Arial" w:cs="Arial"/>
          <w:b/>
          <w:bCs/>
          <w:color w:val="000000"/>
          <w:sz w:val="20"/>
          <w:szCs w:val="20"/>
        </w:rPr>
        <w:t xml:space="preserve"> PODATKOV</w:t>
      </w:r>
    </w:p>
    <w:p w14:paraId="487D7308" w14:textId="77777777" w:rsidR="00BA0C25" w:rsidRPr="00914DB6" w:rsidRDefault="00BA0C25" w:rsidP="00BA0C25">
      <w:pPr>
        <w:spacing w:after="0" w:line="240" w:lineRule="auto"/>
        <w:jc w:val="center"/>
        <w:rPr>
          <w:rFonts w:ascii="Arial" w:hAnsi="Arial" w:cs="Arial"/>
          <w:b/>
          <w:bCs/>
          <w:color w:val="000000"/>
          <w:sz w:val="20"/>
          <w:szCs w:val="20"/>
        </w:rPr>
      </w:pPr>
    </w:p>
    <w:p w14:paraId="0FB2E009"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5C4982D9"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Pogodben</w:t>
      </w:r>
      <w:r w:rsidR="00D32E2D" w:rsidRPr="00914DB6">
        <w:rPr>
          <w:rFonts w:ascii="Arial" w:hAnsi="Arial" w:cs="Arial"/>
          <w:sz w:val="20"/>
          <w:szCs w:val="20"/>
        </w:rPr>
        <w:t>i</w:t>
      </w:r>
      <w:r w:rsidRPr="00914DB6">
        <w:rPr>
          <w:rFonts w:ascii="Arial" w:hAnsi="Arial" w:cs="Arial"/>
          <w:sz w:val="20"/>
          <w:szCs w:val="20"/>
        </w:rPr>
        <w:t xml:space="preserve"> strank</w:t>
      </w:r>
      <w:r w:rsidR="00D32E2D" w:rsidRPr="00914DB6">
        <w:rPr>
          <w:rFonts w:ascii="Arial" w:hAnsi="Arial" w:cs="Arial"/>
          <w:sz w:val="20"/>
          <w:szCs w:val="20"/>
        </w:rPr>
        <w:t>i</w:t>
      </w:r>
      <w:r w:rsidRPr="00914DB6">
        <w:rPr>
          <w:rFonts w:ascii="Arial" w:hAnsi="Arial" w:cs="Arial"/>
          <w:sz w:val="20"/>
          <w:szCs w:val="20"/>
        </w:rPr>
        <w:t xml:space="preserve"> se zaveže</w:t>
      </w:r>
      <w:r w:rsidR="00D32E2D" w:rsidRPr="00914DB6">
        <w:rPr>
          <w:rFonts w:ascii="Arial" w:hAnsi="Arial" w:cs="Arial"/>
          <w:sz w:val="20"/>
          <w:szCs w:val="20"/>
        </w:rPr>
        <w:t>ta</w:t>
      </w:r>
      <w:r w:rsidRPr="00914DB6">
        <w:rPr>
          <w:rFonts w:ascii="Arial" w:hAnsi="Arial" w:cs="Arial"/>
          <w:sz w:val="20"/>
          <w:szCs w:val="20"/>
        </w:rPr>
        <w:t>, da bo</w:t>
      </w:r>
      <w:r w:rsidR="00D32E2D" w:rsidRPr="00914DB6">
        <w:rPr>
          <w:rFonts w:ascii="Arial" w:hAnsi="Arial" w:cs="Arial"/>
          <w:sz w:val="20"/>
          <w:szCs w:val="20"/>
        </w:rPr>
        <w:t>sta</w:t>
      </w:r>
      <w:r w:rsidRPr="00914DB6">
        <w:rPr>
          <w:rFonts w:ascii="Arial" w:hAnsi="Arial" w:cs="Arial"/>
          <w:sz w:val="20"/>
          <w:szCs w:val="20"/>
        </w:rPr>
        <w:t xml:space="preserve"> vse podatke in informacije, pridobljene v zvezi s to pogodbo ali v zvezi z izvrševanjem te pogodbe obravnaval</w:t>
      </w:r>
      <w:r w:rsidR="00D32E2D" w:rsidRPr="00914DB6">
        <w:rPr>
          <w:rFonts w:ascii="Arial" w:hAnsi="Arial" w:cs="Arial"/>
          <w:sz w:val="20"/>
          <w:szCs w:val="20"/>
        </w:rPr>
        <w:t>i</w:t>
      </w:r>
      <w:r w:rsidRPr="00914DB6">
        <w:rPr>
          <w:rFonts w:ascii="Arial" w:hAnsi="Arial" w:cs="Arial"/>
          <w:sz w:val="20"/>
          <w:szCs w:val="20"/>
        </w:rPr>
        <w:t xml:space="preserve"> kot poslovno skrivnost v času trajanja te pogodbe in tudi tri (3) leta po prenehanju te pogodbe, razen v kolikor ni s to pogodbo, z zakonom ali drugim predpisom določeno drugače.</w:t>
      </w:r>
    </w:p>
    <w:p w14:paraId="0B2DA6E9" w14:textId="77777777" w:rsidR="00BA0C25" w:rsidRPr="00914DB6" w:rsidRDefault="00BA0C25" w:rsidP="00BA0C25">
      <w:pPr>
        <w:spacing w:after="0" w:line="240" w:lineRule="auto"/>
        <w:rPr>
          <w:rFonts w:ascii="Arial" w:hAnsi="Arial" w:cs="Arial"/>
          <w:sz w:val="20"/>
          <w:szCs w:val="20"/>
        </w:rPr>
      </w:pPr>
    </w:p>
    <w:p w14:paraId="7168F795" w14:textId="77777777" w:rsidR="00BA0C25" w:rsidRPr="00914DB6" w:rsidRDefault="00BA0C25" w:rsidP="00BA0C25">
      <w:pPr>
        <w:spacing w:after="0" w:line="240" w:lineRule="auto"/>
        <w:jc w:val="both"/>
        <w:rPr>
          <w:rFonts w:ascii="Arial" w:hAnsi="Arial" w:cs="Arial"/>
          <w:sz w:val="20"/>
          <w:szCs w:val="20"/>
        </w:rPr>
      </w:pPr>
    </w:p>
    <w:p w14:paraId="62EEFF25" w14:textId="77777777" w:rsidR="00BA0C25" w:rsidRPr="00914DB6" w:rsidRDefault="00BA0C25" w:rsidP="00BA0C25">
      <w:pPr>
        <w:spacing w:after="0" w:line="240" w:lineRule="auto"/>
        <w:jc w:val="center"/>
        <w:rPr>
          <w:rFonts w:ascii="Arial" w:hAnsi="Arial" w:cs="Arial"/>
          <w:b/>
          <w:bCs/>
          <w:color w:val="000000"/>
          <w:sz w:val="20"/>
          <w:szCs w:val="20"/>
        </w:rPr>
      </w:pPr>
      <w:r w:rsidRPr="00914DB6">
        <w:rPr>
          <w:rFonts w:ascii="Arial" w:hAnsi="Arial" w:cs="Arial"/>
          <w:b/>
          <w:sz w:val="20"/>
          <w:szCs w:val="20"/>
          <w:lang w:eastAsia="x-none"/>
        </w:rPr>
        <w:t>KONČNE</w:t>
      </w:r>
      <w:r w:rsidRPr="00914DB6">
        <w:rPr>
          <w:rFonts w:ascii="Arial" w:hAnsi="Arial" w:cs="Arial"/>
          <w:b/>
          <w:bCs/>
          <w:color w:val="000000"/>
          <w:sz w:val="20"/>
          <w:szCs w:val="20"/>
        </w:rPr>
        <w:t xml:space="preserve"> DOLOČBE</w:t>
      </w:r>
    </w:p>
    <w:p w14:paraId="05BF1D90" w14:textId="77777777" w:rsidR="00BA0C25" w:rsidRPr="00914DB6" w:rsidRDefault="00BA0C25" w:rsidP="00BA0C25">
      <w:pPr>
        <w:pStyle w:val="Odstavekseznama"/>
        <w:spacing w:after="0" w:line="240" w:lineRule="auto"/>
        <w:ind w:left="993"/>
        <w:contextualSpacing w:val="0"/>
        <w:rPr>
          <w:rFonts w:ascii="Arial" w:hAnsi="Arial" w:cs="Arial"/>
          <w:sz w:val="20"/>
          <w:szCs w:val="20"/>
        </w:rPr>
      </w:pPr>
    </w:p>
    <w:p w14:paraId="0FDDDF1A"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4DC4AE5A" w14:textId="77777777" w:rsidR="00BA0C25" w:rsidRPr="00914DB6" w:rsidRDefault="00D32E2D" w:rsidP="00BA0C25">
      <w:pPr>
        <w:spacing w:after="0" w:line="240" w:lineRule="auto"/>
        <w:jc w:val="both"/>
        <w:rPr>
          <w:rFonts w:ascii="Arial" w:hAnsi="Arial" w:cs="Arial"/>
          <w:sz w:val="20"/>
          <w:szCs w:val="20"/>
        </w:rPr>
      </w:pPr>
      <w:r w:rsidRPr="00914DB6">
        <w:rPr>
          <w:rFonts w:ascii="Arial" w:hAnsi="Arial" w:cs="Arial"/>
          <w:sz w:val="20"/>
          <w:szCs w:val="20"/>
        </w:rPr>
        <w:t>Pogodbeni stranki se zavežeta</w:t>
      </w:r>
      <w:r w:rsidR="00BA0C25" w:rsidRPr="00914DB6">
        <w:rPr>
          <w:rFonts w:ascii="Arial" w:hAnsi="Arial" w:cs="Arial"/>
          <w:sz w:val="20"/>
          <w:szCs w:val="20"/>
        </w:rPr>
        <w:t>, da bo</w:t>
      </w:r>
      <w:r w:rsidRPr="00914DB6">
        <w:rPr>
          <w:rFonts w:ascii="Arial" w:hAnsi="Arial" w:cs="Arial"/>
          <w:sz w:val="20"/>
          <w:szCs w:val="20"/>
        </w:rPr>
        <w:t xml:space="preserve">sta </w:t>
      </w:r>
      <w:r w:rsidR="00BA0C25" w:rsidRPr="00914DB6">
        <w:rPr>
          <w:rFonts w:ascii="Arial" w:hAnsi="Arial" w:cs="Arial"/>
          <w:sz w:val="20"/>
          <w:szCs w:val="20"/>
        </w:rPr>
        <w:t>uredil</w:t>
      </w:r>
      <w:r w:rsidRPr="00914DB6">
        <w:rPr>
          <w:rFonts w:ascii="Arial" w:hAnsi="Arial" w:cs="Arial"/>
          <w:sz w:val="20"/>
          <w:szCs w:val="20"/>
        </w:rPr>
        <w:t>i</w:t>
      </w:r>
      <w:r w:rsidR="00BA0C25" w:rsidRPr="00914DB6">
        <w:rPr>
          <w:rFonts w:ascii="Arial" w:hAnsi="Arial" w:cs="Arial"/>
          <w:sz w:val="20"/>
          <w:szCs w:val="20"/>
        </w:rPr>
        <w:t xml:space="preserve"> vse, kar je potrebno za izvršitev pogodbe in da bo</w:t>
      </w:r>
      <w:r w:rsidRPr="00914DB6">
        <w:rPr>
          <w:rFonts w:ascii="Arial" w:hAnsi="Arial" w:cs="Arial"/>
          <w:sz w:val="20"/>
          <w:szCs w:val="20"/>
        </w:rPr>
        <w:t xml:space="preserve">sta </w:t>
      </w:r>
      <w:r w:rsidR="00BA0C25" w:rsidRPr="00914DB6">
        <w:rPr>
          <w:rFonts w:ascii="Arial" w:hAnsi="Arial" w:cs="Arial"/>
          <w:sz w:val="20"/>
          <w:szCs w:val="20"/>
        </w:rPr>
        <w:t>ravnal</w:t>
      </w:r>
      <w:r w:rsidRPr="00914DB6">
        <w:rPr>
          <w:rFonts w:ascii="Arial" w:hAnsi="Arial" w:cs="Arial"/>
          <w:sz w:val="20"/>
          <w:szCs w:val="20"/>
        </w:rPr>
        <w:t>i</w:t>
      </w:r>
      <w:r w:rsidR="00BA0C25" w:rsidRPr="00914DB6">
        <w:rPr>
          <w:rFonts w:ascii="Arial" w:hAnsi="Arial" w:cs="Arial"/>
          <w:sz w:val="20"/>
          <w:szCs w:val="20"/>
        </w:rPr>
        <w:t xml:space="preserve"> kot dobr</w:t>
      </w:r>
      <w:r w:rsidRPr="00914DB6">
        <w:rPr>
          <w:rFonts w:ascii="Arial" w:hAnsi="Arial" w:cs="Arial"/>
          <w:sz w:val="20"/>
          <w:szCs w:val="20"/>
        </w:rPr>
        <w:t>a</w:t>
      </w:r>
      <w:r w:rsidR="00BA0C25" w:rsidRPr="00914DB6">
        <w:rPr>
          <w:rFonts w:ascii="Arial" w:hAnsi="Arial" w:cs="Arial"/>
          <w:sz w:val="20"/>
          <w:szCs w:val="20"/>
        </w:rPr>
        <w:t xml:space="preserve"> gospodarstvenik</w:t>
      </w:r>
      <w:r w:rsidRPr="00914DB6">
        <w:rPr>
          <w:rFonts w:ascii="Arial" w:hAnsi="Arial" w:cs="Arial"/>
          <w:sz w:val="20"/>
          <w:szCs w:val="20"/>
        </w:rPr>
        <w:t>a</w:t>
      </w:r>
      <w:r w:rsidR="00BA0C25" w:rsidRPr="00914DB6">
        <w:rPr>
          <w:rFonts w:ascii="Arial" w:hAnsi="Arial" w:cs="Arial"/>
          <w:sz w:val="20"/>
          <w:szCs w:val="20"/>
        </w:rPr>
        <w:t>. Za urejanje razmerij, ki niso izrecno urejena s to pogodbo, se uporabljajo določila Obligacijskega zakonika ter splošno veljavni predpisi, ki se nanašajo na predmet te pogodbe.</w:t>
      </w:r>
    </w:p>
    <w:p w14:paraId="0D619E98" w14:textId="77777777" w:rsidR="00E9544C" w:rsidRPr="00914DB6" w:rsidRDefault="00E9544C" w:rsidP="00BA0C25">
      <w:pPr>
        <w:spacing w:after="0" w:line="240" w:lineRule="auto"/>
        <w:jc w:val="both"/>
        <w:rPr>
          <w:rFonts w:ascii="Arial" w:hAnsi="Arial" w:cs="Arial"/>
          <w:sz w:val="20"/>
          <w:szCs w:val="20"/>
        </w:rPr>
      </w:pPr>
    </w:p>
    <w:p w14:paraId="750DF645"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33ADB917"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 xml:space="preserve">Dobavitelj s podpisom te pogodbe potrjuje, da mu je poznan predmet pogodbe in vsi riziki, ki bodo spremljali izvedbo predmeta pogodbe, da je seznanjen z razpisnimi zahtevami, s tehnično specifikacijo </w:t>
      </w:r>
      <w:r w:rsidRPr="00914DB6">
        <w:rPr>
          <w:rFonts w:ascii="Arial" w:hAnsi="Arial" w:cs="Arial"/>
          <w:sz w:val="20"/>
          <w:szCs w:val="20"/>
        </w:rPr>
        <w:lastRenderedPageBreak/>
        <w:t xml:space="preserve">javnega naročila ter da so mu razumljivi in jasni pogoji in okoliščine za pravilno izvedbo predmeta pogodbe. </w:t>
      </w:r>
    </w:p>
    <w:p w14:paraId="2AA2834B" w14:textId="77777777" w:rsidR="00BA0C25" w:rsidRPr="00914DB6" w:rsidRDefault="00BA0C25" w:rsidP="00BA0C25">
      <w:pPr>
        <w:spacing w:after="0" w:line="240" w:lineRule="auto"/>
        <w:rPr>
          <w:rFonts w:ascii="Arial" w:hAnsi="Arial" w:cs="Arial"/>
          <w:sz w:val="20"/>
          <w:szCs w:val="20"/>
        </w:rPr>
      </w:pPr>
    </w:p>
    <w:p w14:paraId="3793A937"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36CF7C12"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Dobavitelj se zavezuje,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50D79741" w14:textId="77777777" w:rsidR="00BA0C25" w:rsidRPr="00914DB6" w:rsidRDefault="00BA0C25" w:rsidP="00BA0C25">
      <w:pPr>
        <w:spacing w:after="0" w:line="240" w:lineRule="auto"/>
        <w:jc w:val="both"/>
        <w:rPr>
          <w:rFonts w:ascii="Arial" w:hAnsi="Arial" w:cs="Arial"/>
          <w:sz w:val="20"/>
          <w:szCs w:val="20"/>
        </w:rPr>
      </w:pPr>
    </w:p>
    <w:p w14:paraId="79D274D9"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19D999AD"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 xml:space="preserve">Dobavitelj se zaveže, da bo kadarkoli v času veljavnosti pogodbe, v skladu s šestim odstavkom 91. člena ZJN-3, v roku osmih (8) dni od prejema poziva, naročniku posredoval podatke o: </w:t>
      </w:r>
    </w:p>
    <w:p w14:paraId="4BE94A9A" w14:textId="77777777" w:rsidR="00BA0C25" w:rsidRPr="00914DB6" w:rsidRDefault="00BA0C25" w:rsidP="00BA0C25">
      <w:pPr>
        <w:numPr>
          <w:ilvl w:val="0"/>
          <w:numId w:val="9"/>
        </w:numPr>
        <w:spacing w:after="0" w:line="240" w:lineRule="auto"/>
        <w:ind w:left="426" w:hanging="284"/>
        <w:contextualSpacing/>
        <w:jc w:val="both"/>
        <w:rPr>
          <w:rFonts w:ascii="Arial" w:hAnsi="Arial" w:cs="Arial"/>
          <w:sz w:val="20"/>
          <w:szCs w:val="20"/>
        </w:rPr>
      </w:pPr>
      <w:r w:rsidRPr="00914DB6">
        <w:rPr>
          <w:rFonts w:ascii="Arial" w:hAnsi="Arial" w:cs="Arial"/>
          <w:sz w:val="20"/>
          <w:szCs w:val="20"/>
        </w:rPr>
        <w:t>svojih ustanoviteljih, družbenikih, delničarjih, komanditistih ali drugih lastnikih in podatke o lastniških deležih navedenih oseb;</w:t>
      </w:r>
    </w:p>
    <w:p w14:paraId="4FDFDE18" w14:textId="77777777" w:rsidR="00BA0C25" w:rsidRPr="00914DB6" w:rsidRDefault="00BA0C25" w:rsidP="00BA0C25">
      <w:pPr>
        <w:numPr>
          <w:ilvl w:val="0"/>
          <w:numId w:val="9"/>
        </w:numPr>
        <w:spacing w:after="0" w:line="240" w:lineRule="auto"/>
        <w:ind w:left="426" w:hanging="284"/>
        <w:contextualSpacing/>
        <w:jc w:val="both"/>
        <w:rPr>
          <w:rFonts w:ascii="Arial" w:hAnsi="Arial" w:cs="Arial"/>
          <w:sz w:val="20"/>
          <w:szCs w:val="20"/>
        </w:rPr>
      </w:pPr>
      <w:r w:rsidRPr="00914DB6">
        <w:rPr>
          <w:rFonts w:ascii="Arial" w:hAnsi="Arial" w:cs="Arial"/>
          <w:sz w:val="20"/>
          <w:szCs w:val="20"/>
        </w:rPr>
        <w:t>gospodarskih subjektih, za katere se glede na določbe zakona, ki ureja gospodarske družbe, šteje, da so z njim povezane družbe.</w:t>
      </w:r>
    </w:p>
    <w:p w14:paraId="5A582AFD" w14:textId="77777777" w:rsidR="00BA0C25" w:rsidRPr="00914DB6" w:rsidRDefault="00BA0C25" w:rsidP="00BA0C25">
      <w:pPr>
        <w:spacing w:after="0" w:line="240" w:lineRule="auto"/>
        <w:ind w:left="720"/>
        <w:rPr>
          <w:rFonts w:ascii="Arial" w:hAnsi="Arial" w:cs="Arial"/>
          <w:sz w:val="20"/>
          <w:szCs w:val="20"/>
        </w:rPr>
      </w:pPr>
    </w:p>
    <w:p w14:paraId="037617D0"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647C2941"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Ta pogodba v celoti zavezuje tudi morebitne vsakokratne pravne naslednike vsake od pogodbenih strank, kar velja zlasti tudi v primeru organizacijsko statusnih ter lastninskih sprememb.</w:t>
      </w:r>
    </w:p>
    <w:p w14:paraId="0A478047" w14:textId="77777777" w:rsidR="00BA0C25" w:rsidRPr="00914DB6" w:rsidRDefault="00BA0C25" w:rsidP="00BA0C25">
      <w:pPr>
        <w:spacing w:after="0" w:line="240" w:lineRule="auto"/>
        <w:jc w:val="both"/>
        <w:rPr>
          <w:rFonts w:ascii="Arial" w:hAnsi="Arial" w:cs="Arial"/>
          <w:sz w:val="20"/>
          <w:szCs w:val="20"/>
        </w:rPr>
      </w:pPr>
    </w:p>
    <w:p w14:paraId="7410D937"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456A0060" w14:textId="77777777" w:rsidR="00BA0C25" w:rsidRPr="00914DB6" w:rsidRDefault="00BA0C25" w:rsidP="00BA0C25">
      <w:pPr>
        <w:spacing w:after="0" w:line="240" w:lineRule="auto"/>
        <w:jc w:val="both"/>
        <w:rPr>
          <w:rFonts w:ascii="Arial" w:hAnsi="Arial" w:cs="Arial"/>
          <w:sz w:val="20"/>
          <w:szCs w:val="20"/>
        </w:rPr>
      </w:pPr>
      <w:r w:rsidRPr="00914DB6">
        <w:rPr>
          <w:rFonts w:ascii="Arial" w:hAnsi="Arial" w:cs="Arial"/>
          <w:sz w:val="20"/>
          <w:szCs w:val="20"/>
        </w:rPr>
        <w:t>Vse morebitne spremembe ali dopolnitve te pogodbe se lahko sklenejo samo v obliki pisnega aneksa k pogodbi. Če katerokoli od določil pogodbe je ali postane neveljavno, to ne vpliva na ostala pogodbena določila. Neveljavno določilo se nadomesti z veljavnim, ki mora čim bolj ustrezati namenu, ki s</w:t>
      </w:r>
      <w:r w:rsidR="00135F2B" w:rsidRPr="00914DB6">
        <w:rPr>
          <w:rFonts w:ascii="Arial" w:hAnsi="Arial" w:cs="Arial"/>
          <w:sz w:val="20"/>
          <w:szCs w:val="20"/>
        </w:rPr>
        <w:t>ta</w:t>
      </w:r>
      <w:r w:rsidRPr="00914DB6">
        <w:rPr>
          <w:rFonts w:ascii="Arial" w:hAnsi="Arial" w:cs="Arial"/>
          <w:sz w:val="20"/>
          <w:szCs w:val="20"/>
        </w:rPr>
        <w:t xml:space="preserve"> ga</w:t>
      </w:r>
      <w:r w:rsidR="00135F2B" w:rsidRPr="00914DB6">
        <w:rPr>
          <w:rFonts w:ascii="Arial" w:hAnsi="Arial" w:cs="Arial"/>
          <w:sz w:val="20"/>
          <w:szCs w:val="20"/>
        </w:rPr>
        <w:t xml:space="preserve"> pogodbeni stranki</w:t>
      </w:r>
      <w:r w:rsidRPr="00914DB6">
        <w:rPr>
          <w:rFonts w:ascii="Arial" w:hAnsi="Arial" w:cs="Arial"/>
          <w:sz w:val="20"/>
          <w:szCs w:val="20"/>
        </w:rPr>
        <w:t xml:space="preserve"> žele</w:t>
      </w:r>
      <w:r w:rsidR="00135F2B" w:rsidRPr="00914DB6">
        <w:rPr>
          <w:rFonts w:ascii="Arial" w:hAnsi="Arial" w:cs="Arial"/>
          <w:sz w:val="20"/>
          <w:szCs w:val="20"/>
        </w:rPr>
        <w:t>li</w:t>
      </w:r>
      <w:r w:rsidRPr="00914DB6">
        <w:rPr>
          <w:rFonts w:ascii="Arial" w:hAnsi="Arial" w:cs="Arial"/>
          <w:sz w:val="20"/>
          <w:szCs w:val="20"/>
        </w:rPr>
        <w:t xml:space="preserve"> doseči z neveljavnim določilom. </w:t>
      </w:r>
    </w:p>
    <w:p w14:paraId="0E9D4436" w14:textId="77777777" w:rsidR="00BA0C25" w:rsidRPr="00914DB6" w:rsidRDefault="00BA0C25" w:rsidP="00BA0C25">
      <w:pPr>
        <w:spacing w:after="0" w:line="240" w:lineRule="auto"/>
        <w:jc w:val="both"/>
        <w:rPr>
          <w:rFonts w:ascii="Arial" w:hAnsi="Arial" w:cs="Arial"/>
          <w:sz w:val="20"/>
          <w:szCs w:val="20"/>
        </w:rPr>
      </w:pPr>
    </w:p>
    <w:p w14:paraId="424E7D38" w14:textId="77777777" w:rsidR="00BA0C25" w:rsidRPr="00914DB6" w:rsidRDefault="00BA0C25" w:rsidP="00BA0C25">
      <w:pPr>
        <w:numPr>
          <w:ilvl w:val="0"/>
          <w:numId w:val="12"/>
        </w:numPr>
        <w:spacing w:after="0" w:line="240" w:lineRule="auto"/>
        <w:jc w:val="center"/>
        <w:rPr>
          <w:rFonts w:ascii="Arial" w:hAnsi="Arial" w:cs="Arial"/>
          <w:b/>
          <w:sz w:val="20"/>
          <w:szCs w:val="20"/>
        </w:rPr>
      </w:pPr>
      <w:r w:rsidRPr="00914DB6">
        <w:rPr>
          <w:rFonts w:ascii="Arial" w:hAnsi="Arial" w:cs="Arial"/>
          <w:b/>
          <w:sz w:val="20"/>
          <w:szCs w:val="20"/>
        </w:rPr>
        <w:t>člen</w:t>
      </w:r>
    </w:p>
    <w:p w14:paraId="5826B09F" w14:textId="77777777" w:rsidR="00DF10A1" w:rsidRPr="00914DB6" w:rsidRDefault="00DF10A1" w:rsidP="00DF10A1">
      <w:pPr>
        <w:jc w:val="both"/>
        <w:rPr>
          <w:rFonts w:ascii="Arial" w:hAnsi="Arial" w:cs="Arial"/>
          <w:sz w:val="20"/>
          <w:szCs w:val="20"/>
        </w:rPr>
      </w:pPr>
      <w:r w:rsidRPr="00914DB6">
        <w:rPr>
          <w:rFonts w:ascii="Arial" w:hAnsi="Arial" w:cs="Arial"/>
          <w:sz w:val="20"/>
          <w:szCs w:val="20"/>
        </w:rPr>
        <w:t xml:space="preserve">Pogodba je sklenjena z dnem podpisa </w:t>
      </w:r>
      <w:r w:rsidR="007A46A3" w:rsidRPr="00914DB6">
        <w:rPr>
          <w:rFonts w:ascii="Arial" w:hAnsi="Arial" w:cs="Arial"/>
          <w:sz w:val="20"/>
          <w:szCs w:val="20"/>
        </w:rPr>
        <w:t>obeh</w:t>
      </w:r>
      <w:r w:rsidRPr="00914DB6">
        <w:rPr>
          <w:rFonts w:ascii="Arial" w:hAnsi="Arial" w:cs="Arial"/>
          <w:sz w:val="20"/>
          <w:szCs w:val="20"/>
        </w:rPr>
        <w:t xml:space="preserve"> pogodbenih strank ter velja pod odložnim pogojem, da bo</w:t>
      </w:r>
      <w:r w:rsidR="0079228B" w:rsidRPr="00914DB6">
        <w:rPr>
          <w:rFonts w:ascii="Arial" w:hAnsi="Arial" w:cs="Arial"/>
          <w:sz w:val="20"/>
          <w:szCs w:val="20"/>
        </w:rPr>
        <w:t xml:space="preserve"> imel naročnik zagotovljena sredstva</w:t>
      </w:r>
      <w:r w:rsidR="005020B9" w:rsidRPr="00914DB6">
        <w:rPr>
          <w:rFonts w:ascii="Arial" w:hAnsi="Arial" w:cs="Arial"/>
          <w:sz w:val="20"/>
          <w:szCs w:val="20"/>
        </w:rPr>
        <w:t xml:space="preserve"> za nakup predmeta te pogodbe</w:t>
      </w:r>
      <w:r w:rsidRPr="00914DB6">
        <w:rPr>
          <w:rFonts w:ascii="Arial" w:hAnsi="Arial" w:cs="Arial"/>
          <w:sz w:val="20"/>
          <w:szCs w:val="20"/>
        </w:rPr>
        <w:t xml:space="preserve">. </w:t>
      </w:r>
    </w:p>
    <w:p w14:paraId="5F52B773" w14:textId="77777777" w:rsidR="00DF10A1" w:rsidRPr="00914DB6" w:rsidRDefault="00DF10A1" w:rsidP="00DF10A1">
      <w:pPr>
        <w:spacing w:after="0" w:line="240" w:lineRule="auto"/>
        <w:jc w:val="both"/>
        <w:rPr>
          <w:rFonts w:ascii="Arial" w:hAnsi="Arial" w:cs="Arial"/>
          <w:sz w:val="20"/>
          <w:szCs w:val="20"/>
        </w:rPr>
      </w:pPr>
      <w:r w:rsidRPr="00914DB6">
        <w:rPr>
          <w:rFonts w:ascii="Arial" w:hAnsi="Arial" w:cs="Arial"/>
          <w:sz w:val="20"/>
          <w:szCs w:val="20"/>
        </w:rPr>
        <w:t xml:space="preserve">Pogodba prične veljati tudi pod pogojem, da dobavitelj </w:t>
      </w:r>
      <w:r w:rsidR="007516B8" w:rsidRPr="00914DB6">
        <w:rPr>
          <w:rFonts w:ascii="Arial" w:hAnsi="Arial" w:cs="Arial"/>
          <w:sz w:val="20"/>
          <w:szCs w:val="20"/>
        </w:rPr>
        <w:t>naročniku</w:t>
      </w:r>
      <w:r w:rsidRPr="00914DB6">
        <w:rPr>
          <w:rFonts w:ascii="Arial" w:hAnsi="Arial" w:cs="Arial"/>
          <w:sz w:val="20"/>
          <w:szCs w:val="20"/>
        </w:rPr>
        <w:t xml:space="preserve"> predloži finančno zavarovanje za zavarovanje dobre izvedbe obveznosti iz pogodbe v roku, višini in z veljavnostjo iz 13. člena te pogodbe. </w:t>
      </w:r>
    </w:p>
    <w:p w14:paraId="0354A201" w14:textId="77777777" w:rsidR="00DF10A1" w:rsidRPr="00914DB6" w:rsidRDefault="00DF10A1" w:rsidP="00DF10A1">
      <w:pPr>
        <w:spacing w:after="0" w:line="240" w:lineRule="auto"/>
        <w:jc w:val="both"/>
        <w:rPr>
          <w:rFonts w:ascii="Arial" w:hAnsi="Arial" w:cs="Arial"/>
          <w:sz w:val="20"/>
          <w:szCs w:val="20"/>
        </w:rPr>
      </w:pPr>
    </w:p>
    <w:p w14:paraId="60D7B111" w14:textId="77777777" w:rsidR="00DF10A1" w:rsidRPr="00914DB6" w:rsidRDefault="00DF10A1" w:rsidP="00DF10A1">
      <w:pPr>
        <w:spacing w:after="0" w:line="240" w:lineRule="auto"/>
        <w:jc w:val="both"/>
        <w:rPr>
          <w:rFonts w:ascii="Arial" w:hAnsi="Arial" w:cs="Arial"/>
          <w:sz w:val="20"/>
          <w:szCs w:val="20"/>
        </w:rPr>
      </w:pPr>
      <w:r w:rsidRPr="00914DB6">
        <w:rPr>
          <w:rFonts w:ascii="Arial" w:hAnsi="Arial" w:cs="Arial"/>
          <w:sz w:val="20"/>
          <w:szCs w:val="20"/>
        </w:rPr>
        <w:t>Pogodba velja do izpolnitve vseh obveznosti iz pogodbe.</w:t>
      </w:r>
    </w:p>
    <w:p w14:paraId="4DB0B590" w14:textId="77777777" w:rsidR="00DF10A1" w:rsidRPr="00914DB6" w:rsidRDefault="00DF10A1" w:rsidP="00DF10A1">
      <w:pPr>
        <w:spacing w:after="0" w:line="240" w:lineRule="auto"/>
        <w:jc w:val="both"/>
        <w:rPr>
          <w:rFonts w:ascii="Arial" w:hAnsi="Arial" w:cs="Arial"/>
          <w:sz w:val="20"/>
          <w:szCs w:val="20"/>
        </w:rPr>
      </w:pPr>
    </w:p>
    <w:p w14:paraId="0F3244BC" w14:textId="77777777" w:rsidR="00BA0C25" w:rsidRPr="00914DB6" w:rsidRDefault="00DF10A1" w:rsidP="00DF10A1">
      <w:pPr>
        <w:spacing w:after="0" w:line="240" w:lineRule="auto"/>
        <w:jc w:val="both"/>
        <w:rPr>
          <w:rFonts w:ascii="Arial" w:hAnsi="Arial" w:cs="Arial"/>
          <w:b/>
          <w:bCs/>
          <w:sz w:val="20"/>
          <w:szCs w:val="20"/>
        </w:rPr>
      </w:pPr>
      <w:r w:rsidRPr="00914DB6">
        <w:rPr>
          <w:rFonts w:ascii="Arial" w:hAnsi="Arial" w:cs="Arial"/>
          <w:sz w:val="20"/>
          <w:szCs w:val="20"/>
        </w:rPr>
        <w:t>Sestavljena in podpisana je v štirih (4) enakih izvodih, od katerih prejme vsaka pogodbena stranka dva (2) izvoda.</w:t>
      </w:r>
    </w:p>
    <w:p w14:paraId="16839799" w14:textId="77777777" w:rsidR="00BA0C25" w:rsidRPr="00914DB6" w:rsidRDefault="00BA0C25" w:rsidP="00BA0C25">
      <w:pPr>
        <w:spacing w:after="0" w:line="240" w:lineRule="auto"/>
        <w:jc w:val="both"/>
        <w:rPr>
          <w:rFonts w:ascii="Arial" w:hAnsi="Arial" w:cs="Arial"/>
          <w:b/>
          <w:bCs/>
          <w:color w:val="000000"/>
          <w:sz w:val="20"/>
          <w:szCs w:val="20"/>
        </w:rPr>
      </w:pPr>
    </w:p>
    <w:p w14:paraId="515B7E01" w14:textId="77777777" w:rsidR="00BA6BEF" w:rsidRPr="00914DB6" w:rsidRDefault="00BA6BEF" w:rsidP="00BA0C25">
      <w:pPr>
        <w:spacing w:after="0" w:line="240" w:lineRule="auto"/>
        <w:jc w:val="both"/>
        <w:rPr>
          <w:rFonts w:ascii="Arial" w:hAnsi="Arial" w:cs="Arial"/>
          <w:b/>
          <w:bCs/>
          <w:color w:val="000000"/>
          <w:sz w:val="20"/>
          <w:szCs w:val="20"/>
        </w:rPr>
      </w:pPr>
    </w:p>
    <w:p w14:paraId="3DFDD9C2" w14:textId="77777777" w:rsidR="00BA0C25" w:rsidRPr="00914DB6" w:rsidRDefault="00BA0C25" w:rsidP="00BA0C25">
      <w:pPr>
        <w:spacing w:after="0" w:line="240" w:lineRule="auto"/>
        <w:rPr>
          <w:rFonts w:ascii="Arial" w:hAnsi="Arial" w:cs="Arial"/>
          <w:sz w:val="20"/>
          <w:szCs w:val="20"/>
        </w:rPr>
      </w:pPr>
      <w:r w:rsidRPr="00914DB6">
        <w:rPr>
          <w:rFonts w:ascii="Arial" w:hAnsi="Arial" w:cs="Arial"/>
          <w:sz w:val="20"/>
          <w:szCs w:val="20"/>
        </w:rPr>
        <w:t>Datum: ……………………...</w:t>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t>Datum: ……………………...</w:t>
      </w:r>
    </w:p>
    <w:p w14:paraId="4E97C8CF" w14:textId="77777777" w:rsidR="00BA6BEF" w:rsidRPr="00914DB6" w:rsidRDefault="00BA6BEF" w:rsidP="00A73F25">
      <w:pPr>
        <w:spacing w:after="0" w:line="240" w:lineRule="auto"/>
        <w:rPr>
          <w:rFonts w:ascii="Arial" w:hAnsi="Arial" w:cs="Arial"/>
          <w:sz w:val="20"/>
          <w:szCs w:val="20"/>
        </w:rPr>
      </w:pPr>
    </w:p>
    <w:p w14:paraId="2FFF852B" w14:textId="77777777" w:rsidR="00BA6BEF" w:rsidRPr="00914DB6" w:rsidRDefault="00BA6BEF" w:rsidP="00A73F25">
      <w:pPr>
        <w:spacing w:after="0" w:line="240" w:lineRule="auto"/>
        <w:rPr>
          <w:rFonts w:ascii="Arial" w:hAnsi="Arial" w:cs="Arial"/>
          <w:sz w:val="20"/>
          <w:szCs w:val="20"/>
        </w:rPr>
      </w:pPr>
    </w:p>
    <w:p w14:paraId="78A47F89" w14:textId="77777777" w:rsidR="00A73F25" w:rsidRPr="00914DB6" w:rsidRDefault="00FB0B6C" w:rsidP="00A73F25">
      <w:pPr>
        <w:spacing w:after="0" w:line="240" w:lineRule="auto"/>
        <w:rPr>
          <w:rFonts w:ascii="Arial" w:hAnsi="Arial" w:cs="Arial"/>
          <w:b/>
          <w:sz w:val="20"/>
          <w:szCs w:val="20"/>
        </w:rPr>
      </w:pPr>
      <w:r w:rsidRPr="00914DB6">
        <w:rPr>
          <w:rFonts w:ascii="Arial" w:hAnsi="Arial" w:cs="Arial"/>
          <w:b/>
          <w:sz w:val="20"/>
          <w:szCs w:val="20"/>
        </w:rPr>
        <w:t>DOBAVITELJ</w:t>
      </w:r>
      <w:r w:rsidR="00A73F25" w:rsidRPr="00914DB6">
        <w:rPr>
          <w:rFonts w:ascii="Arial" w:hAnsi="Arial" w:cs="Arial"/>
          <w:b/>
          <w:sz w:val="20"/>
          <w:szCs w:val="20"/>
        </w:rPr>
        <w:t>:</w:t>
      </w:r>
      <w:r w:rsidR="00A73F25" w:rsidRPr="00914DB6">
        <w:rPr>
          <w:rFonts w:ascii="Arial" w:hAnsi="Arial" w:cs="Arial"/>
          <w:b/>
          <w:sz w:val="20"/>
          <w:szCs w:val="20"/>
        </w:rPr>
        <w:tab/>
      </w:r>
      <w:r w:rsidR="00A73F25" w:rsidRPr="00914DB6">
        <w:rPr>
          <w:rFonts w:ascii="Arial" w:hAnsi="Arial" w:cs="Arial"/>
          <w:b/>
          <w:sz w:val="20"/>
          <w:szCs w:val="20"/>
        </w:rPr>
        <w:tab/>
      </w:r>
      <w:r w:rsidR="00A73F25" w:rsidRPr="00914DB6">
        <w:rPr>
          <w:rFonts w:ascii="Arial" w:hAnsi="Arial" w:cs="Arial"/>
          <w:b/>
          <w:sz w:val="20"/>
          <w:szCs w:val="20"/>
        </w:rPr>
        <w:tab/>
      </w:r>
      <w:r w:rsidR="00A73F25" w:rsidRPr="00914DB6">
        <w:rPr>
          <w:rFonts w:ascii="Arial" w:hAnsi="Arial" w:cs="Arial"/>
          <w:b/>
          <w:sz w:val="20"/>
          <w:szCs w:val="20"/>
        </w:rPr>
        <w:tab/>
      </w:r>
      <w:r w:rsidR="00A73F25" w:rsidRPr="00914DB6">
        <w:rPr>
          <w:rFonts w:ascii="Arial" w:hAnsi="Arial" w:cs="Arial"/>
          <w:b/>
          <w:sz w:val="20"/>
          <w:szCs w:val="20"/>
        </w:rPr>
        <w:tab/>
        <w:t>NAROČNIK:</w:t>
      </w:r>
    </w:p>
    <w:p w14:paraId="59BD9E75" w14:textId="77777777" w:rsidR="00A73F25" w:rsidRPr="00914DB6" w:rsidRDefault="00A73F25" w:rsidP="00A73F25">
      <w:pPr>
        <w:spacing w:after="0" w:line="240" w:lineRule="auto"/>
        <w:rPr>
          <w:rFonts w:ascii="Arial" w:hAnsi="Arial" w:cs="Arial"/>
          <w:sz w:val="20"/>
          <w:szCs w:val="20"/>
        </w:rPr>
      </w:pPr>
    </w:p>
    <w:p w14:paraId="5A74D9BA" w14:textId="77777777" w:rsidR="00A73F25" w:rsidRPr="00914DB6" w:rsidRDefault="00A73F25" w:rsidP="00A73F25">
      <w:pPr>
        <w:spacing w:after="0" w:line="240" w:lineRule="auto"/>
        <w:rPr>
          <w:rFonts w:ascii="Arial" w:hAnsi="Arial" w:cs="Arial"/>
          <w:sz w:val="20"/>
          <w:szCs w:val="20"/>
        </w:rPr>
      </w:pPr>
      <w:r w:rsidRPr="00914DB6">
        <w:rPr>
          <w:rFonts w:ascii="Arial" w:hAnsi="Arial" w:cs="Arial"/>
          <w:sz w:val="20"/>
          <w:szCs w:val="20"/>
        </w:rPr>
        <w:t>…………………….........</w:t>
      </w:r>
      <w:r w:rsidRPr="00914DB6">
        <w:rPr>
          <w:rFonts w:ascii="Arial" w:hAnsi="Arial" w:cs="Arial"/>
          <w:b/>
          <w:sz w:val="20"/>
          <w:szCs w:val="20"/>
        </w:rPr>
        <w:tab/>
      </w:r>
      <w:r w:rsidRPr="00914DB6">
        <w:rPr>
          <w:rFonts w:ascii="Arial" w:hAnsi="Arial" w:cs="Arial"/>
          <w:b/>
          <w:sz w:val="20"/>
          <w:szCs w:val="20"/>
        </w:rPr>
        <w:tab/>
      </w:r>
      <w:r w:rsidRPr="00914DB6">
        <w:rPr>
          <w:rFonts w:ascii="Arial" w:hAnsi="Arial" w:cs="Arial"/>
          <w:b/>
          <w:sz w:val="20"/>
          <w:szCs w:val="20"/>
        </w:rPr>
        <w:tab/>
      </w:r>
      <w:r w:rsidRPr="00914DB6">
        <w:rPr>
          <w:rFonts w:ascii="Arial" w:hAnsi="Arial" w:cs="Arial"/>
          <w:b/>
          <w:sz w:val="20"/>
          <w:szCs w:val="20"/>
        </w:rPr>
        <w:tab/>
      </w:r>
      <w:r w:rsidRPr="00914DB6">
        <w:rPr>
          <w:rFonts w:ascii="Arial" w:hAnsi="Arial" w:cs="Arial"/>
          <w:b/>
          <w:bCs/>
          <w:color w:val="000000"/>
          <w:sz w:val="20"/>
          <w:szCs w:val="20"/>
        </w:rPr>
        <w:t>OBČINA ŠKOFJA LOKA</w:t>
      </w:r>
    </w:p>
    <w:p w14:paraId="4FD18BA3" w14:textId="77777777" w:rsidR="00A73F25" w:rsidRPr="00914DB6" w:rsidRDefault="00A73F25" w:rsidP="00A73F25">
      <w:pPr>
        <w:spacing w:after="0" w:line="240" w:lineRule="auto"/>
        <w:rPr>
          <w:rFonts w:ascii="Arial" w:hAnsi="Arial" w:cs="Arial"/>
          <w:sz w:val="20"/>
          <w:szCs w:val="20"/>
        </w:rPr>
      </w:pPr>
    </w:p>
    <w:p w14:paraId="34E6C89A" w14:textId="77777777" w:rsidR="00A73F25" w:rsidRPr="00914DB6" w:rsidRDefault="00A73F25" w:rsidP="00A73F25">
      <w:pPr>
        <w:spacing w:after="0" w:line="240" w:lineRule="auto"/>
        <w:rPr>
          <w:rFonts w:ascii="Arial" w:hAnsi="Arial" w:cs="Arial"/>
          <w:sz w:val="20"/>
          <w:szCs w:val="20"/>
        </w:rPr>
      </w:pPr>
      <w:r w:rsidRPr="00914DB6">
        <w:rPr>
          <w:rFonts w:ascii="Arial" w:hAnsi="Arial" w:cs="Arial"/>
          <w:sz w:val="20"/>
          <w:szCs w:val="20"/>
        </w:rPr>
        <w:t>…………………….........</w:t>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color w:val="000000"/>
          <w:position w:val="-2"/>
          <w:sz w:val="20"/>
          <w:szCs w:val="20"/>
        </w:rPr>
        <w:t>Tine Radinja</w:t>
      </w:r>
    </w:p>
    <w:p w14:paraId="14AA945D" w14:textId="77777777" w:rsidR="00A73F25" w:rsidRPr="00914DB6" w:rsidRDefault="00A73F25" w:rsidP="00A73F25">
      <w:pPr>
        <w:spacing w:after="0" w:line="240" w:lineRule="auto"/>
        <w:rPr>
          <w:rFonts w:ascii="Arial" w:hAnsi="Arial" w:cs="Arial"/>
          <w:sz w:val="20"/>
          <w:szCs w:val="20"/>
        </w:rPr>
      </w:pPr>
      <w:r w:rsidRPr="00914DB6">
        <w:rPr>
          <w:rFonts w:ascii="Arial" w:hAnsi="Arial" w:cs="Arial"/>
          <w:sz w:val="20"/>
          <w:szCs w:val="20"/>
        </w:rPr>
        <w:t>Direktor</w:t>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r>
      <w:r w:rsidRPr="00914DB6">
        <w:rPr>
          <w:rFonts w:ascii="Arial" w:hAnsi="Arial" w:cs="Arial"/>
          <w:sz w:val="20"/>
          <w:szCs w:val="20"/>
        </w:rPr>
        <w:tab/>
        <w:t>Župan</w:t>
      </w:r>
    </w:p>
    <w:p w14:paraId="6F0A7425" w14:textId="77777777" w:rsidR="00A73F25" w:rsidRPr="00914DB6" w:rsidRDefault="00A73F25" w:rsidP="00A73F25">
      <w:pPr>
        <w:spacing w:after="0" w:line="240" w:lineRule="auto"/>
        <w:rPr>
          <w:rFonts w:ascii="Arial" w:hAnsi="Arial" w:cs="Arial"/>
          <w:sz w:val="20"/>
          <w:szCs w:val="20"/>
        </w:rPr>
      </w:pPr>
    </w:p>
    <w:p w14:paraId="7F16B0C4" w14:textId="77777777" w:rsidR="001B629E" w:rsidRPr="00914DB6" w:rsidRDefault="001B629E" w:rsidP="00A73F25">
      <w:pPr>
        <w:spacing w:after="0" w:line="240" w:lineRule="auto"/>
        <w:rPr>
          <w:rFonts w:ascii="Arial" w:hAnsi="Arial" w:cs="Arial"/>
          <w:sz w:val="21"/>
          <w:szCs w:val="21"/>
        </w:rPr>
      </w:pPr>
    </w:p>
    <w:sectPr w:rsidR="001B629E" w:rsidRPr="00914DB6" w:rsidSect="006E60A7">
      <w:headerReference w:type="default" r:id="rId37"/>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DEEEF" w14:textId="77777777" w:rsidR="002F75A7" w:rsidRDefault="002F75A7" w:rsidP="003D400F">
      <w:pPr>
        <w:spacing w:after="0" w:line="240" w:lineRule="auto"/>
      </w:pPr>
      <w:r>
        <w:separator/>
      </w:r>
    </w:p>
  </w:endnote>
  <w:endnote w:type="continuationSeparator" w:id="0">
    <w:p w14:paraId="607633CC" w14:textId="77777777" w:rsidR="002F75A7" w:rsidRDefault="002F75A7"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T227t00">
    <w:altName w:val="Calibri"/>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3479D" w14:textId="77777777" w:rsidR="00325212" w:rsidRDefault="00325212">
    <w:pPr>
      <w:pStyle w:val="Noga"/>
      <w:jc w:val="right"/>
    </w:pPr>
  </w:p>
  <w:p w14:paraId="127F17A6" w14:textId="77777777" w:rsidR="00325212" w:rsidRDefault="0032521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84817140"/>
      <w:docPartObj>
        <w:docPartGallery w:val="Page Numbers (Bottom of Page)"/>
        <w:docPartUnique/>
      </w:docPartObj>
    </w:sdtPr>
    <w:sdtEndPr>
      <w:rPr>
        <w:rFonts w:ascii="Arial" w:hAnsi="Arial" w:cs="Arial"/>
        <w:sz w:val="18"/>
        <w:szCs w:val="18"/>
      </w:rPr>
    </w:sdtEndPr>
    <w:sdtContent>
      <w:p w14:paraId="4260858B" w14:textId="40157958" w:rsidR="00325212" w:rsidRPr="00662EE8" w:rsidRDefault="00325212">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sidR="00491AFD">
          <w:rPr>
            <w:rFonts w:ascii="Arial" w:hAnsi="Arial" w:cs="Arial"/>
            <w:noProof/>
            <w:sz w:val="18"/>
            <w:szCs w:val="18"/>
          </w:rPr>
          <w:t>3</w:t>
        </w:r>
        <w:r w:rsidRPr="00662EE8">
          <w:rPr>
            <w:rFonts w:ascii="Arial" w:hAnsi="Arial" w:cs="Arial"/>
            <w:sz w:val="18"/>
            <w:szCs w:val="18"/>
          </w:rPr>
          <w:fldChar w:fldCharType="end"/>
        </w:r>
      </w:p>
    </w:sdtContent>
  </w:sdt>
  <w:p w14:paraId="0BEFFEE4" w14:textId="77777777" w:rsidR="00325212" w:rsidRDefault="0032521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33269754"/>
      <w:docPartObj>
        <w:docPartGallery w:val="Page Numbers (Bottom of Page)"/>
        <w:docPartUnique/>
      </w:docPartObj>
    </w:sdtPr>
    <w:sdtEndPr>
      <w:rPr>
        <w:rFonts w:ascii="Arial" w:hAnsi="Arial" w:cs="Arial"/>
        <w:sz w:val="18"/>
        <w:szCs w:val="18"/>
      </w:rPr>
    </w:sdtEndPr>
    <w:sdtContent>
      <w:p w14:paraId="49BBE7DC" w14:textId="53425BFB" w:rsidR="00325212" w:rsidRPr="00E9411D" w:rsidRDefault="00325212">
        <w:pPr>
          <w:pStyle w:val="Noga"/>
          <w:jc w:val="right"/>
          <w:rPr>
            <w:rFonts w:ascii="Arial" w:hAnsi="Arial" w:cs="Arial"/>
            <w:sz w:val="18"/>
            <w:szCs w:val="18"/>
          </w:rPr>
        </w:pPr>
        <w:r w:rsidRPr="00E9411D">
          <w:rPr>
            <w:rFonts w:ascii="Arial" w:hAnsi="Arial" w:cs="Arial"/>
            <w:sz w:val="18"/>
            <w:szCs w:val="18"/>
          </w:rPr>
          <w:fldChar w:fldCharType="begin"/>
        </w:r>
        <w:r w:rsidRPr="00E9411D">
          <w:rPr>
            <w:rFonts w:ascii="Arial" w:hAnsi="Arial" w:cs="Arial"/>
            <w:sz w:val="18"/>
            <w:szCs w:val="18"/>
          </w:rPr>
          <w:instrText>PAGE   \* MERGEFORMAT</w:instrText>
        </w:r>
        <w:r w:rsidRPr="00E9411D">
          <w:rPr>
            <w:rFonts w:ascii="Arial" w:hAnsi="Arial" w:cs="Arial"/>
            <w:sz w:val="18"/>
            <w:szCs w:val="18"/>
          </w:rPr>
          <w:fldChar w:fldCharType="separate"/>
        </w:r>
        <w:r w:rsidR="00491AFD">
          <w:rPr>
            <w:rFonts w:ascii="Arial" w:hAnsi="Arial" w:cs="Arial"/>
            <w:noProof/>
            <w:sz w:val="18"/>
            <w:szCs w:val="18"/>
          </w:rPr>
          <w:t>9</w:t>
        </w:r>
        <w:r w:rsidRPr="00E9411D">
          <w:rPr>
            <w:rFonts w:ascii="Arial" w:hAnsi="Arial" w:cs="Arial"/>
            <w:sz w:val="18"/>
            <w:szCs w:val="18"/>
          </w:rPr>
          <w:fldChar w:fldCharType="end"/>
        </w:r>
      </w:p>
    </w:sdtContent>
  </w:sdt>
  <w:p w14:paraId="48BAB664" w14:textId="77777777" w:rsidR="00325212" w:rsidRDefault="003252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E822AA" w14:textId="77777777" w:rsidR="002F75A7" w:rsidRDefault="002F75A7" w:rsidP="003D400F">
      <w:pPr>
        <w:spacing w:after="0" w:line="240" w:lineRule="auto"/>
      </w:pPr>
      <w:r>
        <w:separator/>
      </w:r>
    </w:p>
  </w:footnote>
  <w:footnote w:type="continuationSeparator" w:id="0">
    <w:p w14:paraId="02EC3F2B" w14:textId="77777777" w:rsidR="002F75A7" w:rsidRDefault="002F75A7"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5F337" w14:textId="77777777" w:rsidR="00325212" w:rsidRPr="00091311" w:rsidRDefault="00325212" w:rsidP="00091311">
    <w:pPr>
      <w:pStyle w:val="Glava"/>
    </w:pPr>
    <w:r w:rsidRPr="00091311">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325212" w14:paraId="532B1AF1" w14:textId="77777777" w:rsidTr="0021723B">
      <w:trPr>
        <w:jc w:val="center"/>
      </w:trPr>
      <w:tc>
        <w:tcPr>
          <w:tcW w:w="4536" w:type="dxa"/>
        </w:tcPr>
        <w:p w14:paraId="0CEEB146" w14:textId="77777777" w:rsidR="00325212" w:rsidRDefault="00325212" w:rsidP="00850B9B">
          <w:pPr>
            <w:pStyle w:val="Glava"/>
          </w:pPr>
        </w:p>
      </w:tc>
      <w:tc>
        <w:tcPr>
          <w:tcW w:w="4536" w:type="dxa"/>
          <w:vAlign w:val="center"/>
        </w:tcPr>
        <w:p w14:paraId="3C13803B" w14:textId="77777777" w:rsidR="00325212" w:rsidRDefault="00325212" w:rsidP="00850B9B">
          <w:pPr>
            <w:pStyle w:val="Glava"/>
          </w:pPr>
        </w:p>
      </w:tc>
    </w:tr>
  </w:tbl>
  <w:p w14:paraId="37B582A4" w14:textId="77777777" w:rsidR="00325212" w:rsidRDefault="00325212" w:rsidP="00850B9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325212" w:rsidRPr="001E44EA" w14:paraId="7F7A0A71" w14:textId="77777777" w:rsidTr="0021723B">
      <w:tc>
        <w:tcPr>
          <w:tcW w:w="2093" w:type="dxa"/>
          <w:shd w:val="clear" w:color="auto" w:fill="auto"/>
        </w:tcPr>
        <w:p w14:paraId="7E4A0A0D" w14:textId="77777777" w:rsidR="00325212" w:rsidRPr="001E44EA" w:rsidRDefault="00325212" w:rsidP="0021723B">
          <w:pPr>
            <w:rPr>
              <w:sz w:val="16"/>
              <w:szCs w:val="16"/>
            </w:rPr>
          </w:pPr>
        </w:p>
      </w:tc>
      <w:tc>
        <w:tcPr>
          <w:tcW w:w="2835" w:type="dxa"/>
          <w:shd w:val="clear" w:color="auto" w:fill="auto"/>
        </w:tcPr>
        <w:p w14:paraId="7970870F" w14:textId="77777777" w:rsidR="00325212" w:rsidRPr="00F323E3" w:rsidRDefault="00325212" w:rsidP="0021723B">
          <w:pPr>
            <w:rPr>
              <w:rFonts w:ascii="Arial" w:hAnsi="Arial" w:cs="Arial"/>
              <w:sz w:val="16"/>
              <w:szCs w:val="16"/>
            </w:rPr>
          </w:pPr>
        </w:p>
      </w:tc>
      <w:tc>
        <w:tcPr>
          <w:tcW w:w="1417" w:type="dxa"/>
        </w:tcPr>
        <w:p w14:paraId="6CFA51D8" w14:textId="77777777" w:rsidR="00325212" w:rsidRDefault="00325212" w:rsidP="0021723B">
          <w:pPr>
            <w:rPr>
              <w:noProof/>
            </w:rPr>
          </w:pPr>
        </w:p>
      </w:tc>
      <w:tc>
        <w:tcPr>
          <w:tcW w:w="2126" w:type="dxa"/>
          <w:shd w:val="clear" w:color="auto" w:fill="auto"/>
          <w:vAlign w:val="center"/>
        </w:tcPr>
        <w:p w14:paraId="5A22AE00" w14:textId="77777777" w:rsidR="00325212" w:rsidRPr="001E44EA" w:rsidRDefault="00325212" w:rsidP="0021723B">
          <w:pPr>
            <w:jc w:val="center"/>
            <w:rPr>
              <w:sz w:val="16"/>
              <w:szCs w:val="16"/>
            </w:rPr>
          </w:pPr>
        </w:p>
      </w:tc>
    </w:tr>
  </w:tbl>
  <w:p w14:paraId="07EF8618" w14:textId="6AD27695" w:rsidR="00325212" w:rsidRDefault="00325212" w:rsidP="00D50B94">
    <w:pPr>
      <w:pStyle w:val="Glava"/>
      <w:tabs>
        <w:tab w:val="clear" w:pos="4536"/>
        <w:tab w:val="clear" w:pos="9072"/>
      </w:tabs>
      <w:rPr>
        <w:noProof/>
      </w:rPr>
    </w:pPr>
    <w:r>
      <w:rPr>
        <w:noProof/>
      </w:rPr>
      <w:tab/>
    </w:r>
    <w:r>
      <w:rPr>
        <w:noProof/>
      </w:rPr>
      <w:tab/>
    </w:r>
    <w:r>
      <w:rPr>
        <w:noProof/>
      </w:rPr>
      <w:tab/>
    </w:r>
    <w:r>
      <w:rPr>
        <w:noProof/>
      </w:rPr>
      <w:tab/>
    </w:r>
  </w:p>
  <w:p w14:paraId="0AF7EFB5" w14:textId="77777777" w:rsidR="00325212" w:rsidRPr="00BA6BEF" w:rsidRDefault="00325212" w:rsidP="00BA6BEF">
    <w:pPr>
      <w:pStyle w:val="Glava"/>
      <w:tabs>
        <w:tab w:val="clear" w:pos="4536"/>
        <w:tab w:val="clear" w:pos="9072"/>
      </w:tabs>
      <w:rPr>
        <w:rFonts w:ascii="Arial" w:hAnsi="Arial" w:cs="Arial"/>
        <w:sz w:val="18"/>
      </w:rPr>
    </w:pPr>
    <w:r>
      <w:rPr>
        <w:rFonts w:ascii="Arial" w:hAnsi="Arial" w:cs="Arial"/>
        <w:sz w:val="18"/>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0AFF70" w14:textId="77777777" w:rsidR="00325212" w:rsidRDefault="00325212" w:rsidP="003D400F">
    <w:pPr>
      <w:pStyle w:val="Glava"/>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A9046" w14:textId="77777777" w:rsidR="00325212" w:rsidRPr="00DF527A" w:rsidRDefault="00325212"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2" w15:restartNumberingAfterBreak="0">
    <w:nsid w:val="0A004915"/>
    <w:multiLevelType w:val="hybridMultilevel"/>
    <w:tmpl w:val="E262752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23049F"/>
    <w:multiLevelType w:val="hybridMultilevel"/>
    <w:tmpl w:val="0B74CDC0"/>
    <w:lvl w:ilvl="0" w:tplc="4B4E5F4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8B164F"/>
    <w:multiLevelType w:val="hybridMultilevel"/>
    <w:tmpl w:val="71BA6BC2"/>
    <w:lvl w:ilvl="0" w:tplc="6880937C">
      <w:start w:val="1"/>
      <w:numFmt w:val="decimal"/>
      <w:lvlText w:val="%1."/>
      <w:lvlJc w:val="left"/>
      <w:pPr>
        <w:ind w:left="720" w:hanging="360"/>
      </w:pPr>
      <w:rPr>
        <w:rFonts w:hint="default"/>
        <w:b/>
        <w:bCs/>
        <w:color w:val="7F7F7F" w:themeColor="text1" w:themeTint="8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C0E099E"/>
    <w:multiLevelType w:val="hybridMultilevel"/>
    <w:tmpl w:val="5814683A"/>
    <w:lvl w:ilvl="0" w:tplc="7D68A20E">
      <w:start w:val="1"/>
      <w:numFmt w:val="bullet"/>
      <w:lvlText w:val="-"/>
      <w:lvlJc w:val="left"/>
      <w:pPr>
        <w:ind w:left="1440" w:hanging="360"/>
      </w:pPr>
      <w:rPr>
        <w:rFonts w:ascii="Calibri" w:eastAsiaTheme="minorHAnsi" w:hAnsi="Calibri" w:cs="TT227t00" w:hint="default"/>
      </w:rPr>
    </w:lvl>
    <w:lvl w:ilvl="1" w:tplc="04240001">
      <w:start w:val="1"/>
      <w:numFmt w:val="bullet"/>
      <w:lvlText w:val=""/>
      <w:lvlJc w:val="left"/>
      <w:pPr>
        <w:ind w:left="2160" w:hanging="360"/>
      </w:pPr>
      <w:rPr>
        <w:rFonts w:ascii="Symbol" w:hAnsi="Symbol"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7"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299640F"/>
    <w:multiLevelType w:val="hybridMultilevel"/>
    <w:tmpl w:val="F136649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6A2241B"/>
    <w:multiLevelType w:val="hybridMultilevel"/>
    <w:tmpl w:val="A21C944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2F2E78"/>
    <w:multiLevelType w:val="hybridMultilevel"/>
    <w:tmpl w:val="BF4C3D22"/>
    <w:lvl w:ilvl="0" w:tplc="2D8EE4F8">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D511E42"/>
    <w:multiLevelType w:val="hybridMultilevel"/>
    <w:tmpl w:val="C98EFFD4"/>
    <w:lvl w:ilvl="0" w:tplc="FA2AC09C">
      <w:start w:val="1"/>
      <w:numFmt w:val="decimal"/>
      <w:lvlText w:val="%1."/>
      <w:lvlJc w:val="left"/>
      <w:pPr>
        <w:ind w:left="720" w:hanging="360"/>
      </w:pPr>
      <w:rPr>
        <w:rFonts w:ascii="Arial" w:hAnsi="Arial" w:cs="Arial" w:hint="default"/>
        <w:sz w:val="18"/>
        <w:szCs w:val="18"/>
      </w:rPr>
    </w:lvl>
    <w:lvl w:ilvl="1" w:tplc="C8340858">
      <w:start w:val="1"/>
      <w:numFmt w:val="decimal"/>
      <w:lvlText w:val="%2."/>
      <w:lvlJc w:val="left"/>
      <w:pPr>
        <w:ind w:left="1440" w:hanging="360"/>
      </w:pPr>
    </w:lvl>
    <w:lvl w:ilvl="2" w:tplc="86FAB5D0">
      <w:start w:val="1"/>
      <w:numFmt w:val="decimal"/>
      <w:lvlText w:val="%3."/>
      <w:lvlJc w:val="left"/>
      <w:pPr>
        <w:ind w:left="2160" w:hanging="360"/>
      </w:pPr>
    </w:lvl>
    <w:lvl w:ilvl="3" w:tplc="7C4A91EA">
      <w:start w:val="1"/>
      <w:numFmt w:val="decimal"/>
      <w:lvlText w:val="%4."/>
      <w:lvlJc w:val="left"/>
      <w:pPr>
        <w:ind w:left="2880" w:hanging="360"/>
      </w:pPr>
    </w:lvl>
    <w:lvl w:ilvl="4" w:tplc="513AB910">
      <w:start w:val="1"/>
      <w:numFmt w:val="decimal"/>
      <w:lvlText w:val="%5."/>
      <w:lvlJc w:val="left"/>
      <w:pPr>
        <w:ind w:left="3600" w:hanging="360"/>
      </w:pPr>
    </w:lvl>
    <w:lvl w:ilvl="5" w:tplc="408A488A">
      <w:start w:val="1"/>
      <w:numFmt w:val="decimal"/>
      <w:lvlText w:val="%6."/>
      <w:lvlJc w:val="left"/>
      <w:pPr>
        <w:ind w:left="4320" w:hanging="360"/>
      </w:pPr>
    </w:lvl>
    <w:lvl w:ilvl="6" w:tplc="47B0BD1A">
      <w:start w:val="1"/>
      <w:numFmt w:val="decimal"/>
      <w:lvlText w:val="%7."/>
      <w:lvlJc w:val="left"/>
      <w:pPr>
        <w:ind w:left="5040" w:hanging="360"/>
      </w:pPr>
    </w:lvl>
    <w:lvl w:ilvl="7" w:tplc="35205BC6">
      <w:start w:val="1"/>
      <w:numFmt w:val="decimal"/>
      <w:lvlText w:val="%8."/>
      <w:lvlJc w:val="left"/>
      <w:pPr>
        <w:ind w:left="5760" w:hanging="360"/>
      </w:pPr>
    </w:lvl>
    <w:lvl w:ilvl="8" w:tplc="3A703AA4">
      <w:start w:val="1"/>
      <w:numFmt w:val="decimal"/>
      <w:lvlText w:val="%9."/>
      <w:lvlJc w:val="left"/>
      <w:pPr>
        <w:ind w:left="6480" w:hanging="360"/>
      </w:pPr>
    </w:lvl>
  </w:abstractNum>
  <w:abstractNum w:abstractNumId="12"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13"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14" w15:restartNumberingAfterBreak="0">
    <w:nsid w:val="48831BCD"/>
    <w:multiLevelType w:val="hybridMultilevel"/>
    <w:tmpl w:val="624C8C4A"/>
    <w:lvl w:ilvl="0" w:tplc="74626FDE">
      <w:start w:val="1"/>
      <w:numFmt w:val="decimal"/>
      <w:lvlText w:val="%1."/>
      <w:lvlJc w:val="left"/>
      <w:pPr>
        <w:ind w:left="720" w:hanging="360"/>
      </w:pPr>
      <w:rPr>
        <w:rFonts w:ascii="Arial" w:hAnsi="Arial" w:cs="Arial"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C6B6D93"/>
    <w:multiLevelType w:val="hybridMultilevel"/>
    <w:tmpl w:val="C12AEC84"/>
    <w:lvl w:ilvl="0" w:tplc="A9E646E6">
      <w:numFmt w:val="bullet"/>
      <w:lvlText w:val="-"/>
      <w:lvlJc w:val="left"/>
      <w:pPr>
        <w:ind w:left="720" w:hanging="360"/>
      </w:pPr>
      <w:rPr>
        <w:rFonts w:ascii="Calibri" w:eastAsiaTheme="minorHAnsi" w:hAnsi="Calibri" w:cs="Calibri" w:hint="default"/>
      </w:rPr>
    </w:lvl>
    <w:lvl w:ilvl="1" w:tplc="0424000B">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F900E3D"/>
    <w:multiLevelType w:val="hybridMultilevel"/>
    <w:tmpl w:val="A046362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19" w15:restartNumberingAfterBreak="0">
    <w:nsid w:val="6F5B3E86"/>
    <w:multiLevelType w:val="singleLevel"/>
    <w:tmpl w:val="0424000F"/>
    <w:lvl w:ilvl="0">
      <w:start w:val="1"/>
      <w:numFmt w:val="decimal"/>
      <w:lvlText w:val="%1."/>
      <w:lvlJc w:val="left"/>
      <w:pPr>
        <w:ind w:left="720" w:hanging="360"/>
      </w:pPr>
    </w:lvl>
  </w:abstractNum>
  <w:num w:numId="1">
    <w:abstractNumId w:val="18"/>
  </w:num>
  <w:num w:numId="2">
    <w:abstractNumId w:val="8"/>
  </w:num>
  <w:num w:numId="3">
    <w:abstractNumId w:val="2"/>
  </w:num>
  <w:num w:numId="4">
    <w:abstractNumId w:val="16"/>
  </w:num>
  <w:num w:numId="5">
    <w:abstractNumId w:val="12"/>
  </w:num>
  <w:num w:numId="6">
    <w:abstractNumId w:val="1"/>
  </w:num>
  <w:num w:numId="7">
    <w:abstractNumId w:val="13"/>
  </w:num>
  <w:num w:numId="8">
    <w:abstractNumId w:val="6"/>
  </w:num>
  <w:num w:numId="9">
    <w:abstractNumId w:val="17"/>
  </w:num>
  <w:num w:numId="10">
    <w:abstractNumId w:val="11"/>
  </w:num>
  <w:num w:numId="11">
    <w:abstractNumId w:val="7"/>
  </w:num>
  <w:num w:numId="12">
    <w:abstractNumId w:val="19"/>
  </w:num>
  <w:num w:numId="13">
    <w:abstractNumId w:val="4"/>
  </w:num>
  <w:num w:numId="14">
    <w:abstractNumId w:val="14"/>
  </w:num>
  <w:num w:numId="15">
    <w:abstractNumId w:val="9"/>
  </w:num>
  <w:num w:numId="16">
    <w:abstractNumId w:val="3"/>
  </w:num>
  <w:num w:numId="17">
    <w:abstractNumId w:val="10"/>
  </w:num>
  <w:num w:numId="18">
    <w:abstractNumId w:val="5"/>
  </w:num>
  <w:num w:numId="19">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imož Ržen">
    <w15:presenceInfo w15:providerId="AD" w15:userId="S-1-5-21-1553213620-20425629-1657921572-1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F2E"/>
    <w:rsid w:val="00001B38"/>
    <w:rsid w:val="00001EB9"/>
    <w:rsid w:val="0000389E"/>
    <w:rsid w:val="000039DB"/>
    <w:rsid w:val="00003F3D"/>
    <w:rsid w:val="000044FC"/>
    <w:rsid w:val="00004542"/>
    <w:rsid w:val="000045D1"/>
    <w:rsid w:val="00005A45"/>
    <w:rsid w:val="0000688D"/>
    <w:rsid w:val="00006DDF"/>
    <w:rsid w:val="00006FCE"/>
    <w:rsid w:val="00007858"/>
    <w:rsid w:val="00007FED"/>
    <w:rsid w:val="0001104F"/>
    <w:rsid w:val="00011122"/>
    <w:rsid w:val="0001114B"/>
    <w:rsid w:val="000113DC"/>
    <w:rsid w:val="00012E7B"/>
    <w:rsid w:val="00013D9C"/>
    <w:rsid w:val="00014782"/>
    <w:rsid w:val="00014D07"/>
    <w:rsid w:val="00014D75"/>
    <w:rsid w:val="00015B20"/>
    <w:rsid w:val="000169FD"/>
    <w:rsid w:val="000176BC"/>
    <w:rsid w:val="00021240"/>
    <w:rsid w:val="00021BC1"/>
    <w:rsid w:val="00023656"/>
    <w:rsid w:val="00024070"/>
    <w:rsid w:val="00026CE5"/>
    <w:rsid w:val="00026ED2"/>
    <w:rsid w:val="00026F1D"/>
    <w:rsid w:val="00030BEE"/>
    <w:rsid w:val="00030CE8"/>
    <w:rsid w:val="000324AA"/>
    <w:rsid w:val="00035344"/>
    <w:rsid w:val="00037503"/>
    <w:rsid w:val="00037510"/>
    <w:rsid w:val="00037C6C"/>
    <w:rsid w:val="00040B4F"/>
    <w:rsid w:val="000412CB"/>
    <w:rsid w:val="0004323A"/>
    <w:rsid w:val="0004753C"/>
    <w:rsid w:val="00047952"/>
    <w:rsid w:val="0005598A"/>
    <w:rsid w:val="000567FE"/>
    <w:rsid w:val="00060DBA"/>
    <w:rsid w:val="000620F6"/>
    <w:rsid w:val="00062426"/>
    <w:rsid w:val="00064236"/>
    <w:rsid w:val="00065330"/>
    <w:rsid w:val="00066183"/>
    <w:rsid w:val="000678A4"/>
    <w:rsid w:val="00067B93"/>
    <w:rsid w:val="00070AF1"/>
    <w:rsid w:val="00070E61"/>
    <w:rsid w:val="0007136F"/>
    <w:rsid w:val="00071759"/>
    <w:rsid w:val="000763EE"/>
    <w:rsid w:val="00080B17"/>
    <w:rsid w:val="000818E1"/>
    <w:rsid w:val="00082AA7"/>
    <w:rsid w:val="00083E5E"/>
    <w:rsid w:val="0008437B"/>
    <w:rsid w:val="000856A1"/>
    <w:rsid w:val="00085D0D"/>
    <w:rsid w:val="00087992"/>
    <w:rsid w:val="00087A2E"/>
    <w:rsid w:val="00090653"/>
    <w:rsid w:val="00091085"/>
    <w:rsid w:val="00091311"/>
    <w:rsid w:val="00091A8C"/>
    <w:rsid w:val="00091CC3"/>
    <w:rsid w:val="00092385"/>
    <w:rsid w:val="000950A9"/>
    <w:rsid w:val="0009594C"/>
    <w:rsid w:val="00096846"/>
    <w:rsid w:val="000A0AF9"/>
    <w:rsid w:val="000A19F0"/>
    <w:rsid w:val="000A1B2F"/>
    <w:rsid w:val="000A1DCA"/>
    <w:rsid w:val="000A27C5"/>
    <w:rsid w:val="000A3773"/>
    <w:rsid w:val="000A379B"/>
    <w:rsid w:val="000A3D7C"/>
    <w:rsid w:val="000A509B"/>
    <w:rsid w:val="000A5A81"/>
    <w:rsid w:val="000A69FE"/>
    <w:rsid w:val="000A6E25"/>
    <w:rsid w:val="000A706D"/>
    <w:rsid w:val="000A7929"/>
    <w:rsid w:val="000A7D7E"/>
    <w:rsid w:val="000B1BD0"/>
    <w:rsid w:val="000B1C21"/>
    <w:rsid w:val="000B20AA"/>
    <w:rsid w:val="000B3260"/>
    <w:rsid w:val="000B5D13"/>
    <w:rsid w:val="000B5D7B"/>
    <w:rsid w:val="000C0778"/>
    <w:rsid w:val="000C2C19"/>
    <w:rsid w:val="000C3BAC"/>
    <w:rsid w:val="000C61FA"/>
    <w:rsid w:val="000C6803"/>
    <w:rsid w:val="000C6906"/>
    <w:rsid w:val="000C75FA"/>
    <w:rsid w:val="000C7639"/>
    <w:rsid w:val="000C784B"/>
    <w:rsid w:val="000C7BBC"/>
    <w:rsid w:val="000D0068"/>
    <w:rsid w:val="000D0939"/>
    <w:rsid w:val="000D0946"/>
    <w:rsid w:val="000D0F93"/>
    <w:rsid w:val="000D1714"/>
    <w:rsid w:val="000D21C8"/>
    <w:rsid w:val="000D2391"/>
    <w:rsid w:val="000D3500"/>
    <w:rsid w:val="000D4A18"/>
    <w:rsid w:val="000D4CCD"/>
    <w:rsid w:val="000D51C1"/>
    <w:rsid w:val="000D602B"/>
    <w:rsid w:val="000D60F0"/>
    <w:rsid w:val="000D61C3"/>
    <w:rsid w:val="000E076D"/>
    <w:rsid w:val="000E1BCA"/>
    <w:rsid w:val="000E231B"/>
    <w:rsid w:val="000E302A"/>
    <w:rsid w:val="000E3780"/>
    <w:rsid w:val="000E6357"/>
    <w:rsid w:val="000E6586"/>
    <w:rsid w:val="000E67C7"/>
    <w:rsid w:val="000F1EA9"/>
    <w:rsid w:val="000F2276"/>
    <w:rsid w:val="000F347F"/>
    <w:rsid w:val="0010120F"/>
    <w:rsid w:val="001028C0"/>
    <w:rsid w:val="0010305A"/>
    <w:rsid w:val="001043A0"/>
    <w:rsid w:val="00104781"/>
    <w:rsid w:val="001054D0"/>
    <w:rsid w:val="00105FC2"/>
    <w:rsid w:val="001067CF"/>
    <w:rsid w:val="00106C73"/>
    <w:rsid w:val="001076D5"/>
    <w:rsid w:val="00110F88"/>
    <w:rsid w:val="00111769"/>
    <w:rsid w:val="00111B62"/>
    <w:rsid w:val="00113BA2"/>
    <w:rsid w:val="00114A63"/>
    <w:rsid w:val="001154BB"/>
    <w:rsid w:val="00116579"/>
    <w:rsid w:val="0011718B"/>
    <w:rsid w:val="0011736B"/>
    <w:rsid w:val="00117690"/>
    <w:rsid w:val="00117E12"/>
    <w:rsid w:val="00120FCF"/>
    <w:rsid w:val="00121C7A"/>
    <w:rsid w:val="00126773"/>
    <w:rsid w:val="00130167"/>
    <w:rsid w:val="00132F53"/>
    <w:rsid w:val="001330DE"/>
    <w:rsid w:val="00133403"/>
    <w:rsid w:val="0013480D"/>
    <w:rsid w:val="00134E6E"/>
    <w:rsid w:val="00135F2B"/>
    <w:rsid w:val="0013782D"/>
    <w:rsid w:val="00137976"/>
    <w:rsid w:val="00140FB2"/>
    <w:rsid w:val="001425A9"/>
    <w:rsid w:val="00142DBE"/>
    <w:rsid w:val="00145D5B"/>
    <w:rsid w:val="0014659B"/>
    <w:rsid w:val="0014662F"/>
    <w:rsid w:val="00146705"/>
    <w:rsid w:val="00146B66"/>
    <w:rsid w:val="00146DB4"/>
    <w:rsid w:val="0014723F"/>
    <w:rsid w:val="001473F3"/>
    <w:rsid w:val="0015011F"/>
    <w:rsid w:val="00150916"/>
    <w:rsid w:val="001509F6"/>
    <w:rsid w:val="00151BCF"/>
    <w:rsid w:val="001526A5"/>
    <w:rsid w:val="0015330A"/>
    <w:rsid w:val="00153543"/>
    <w:rsid w:val="001549E8"/>
    <w:rsid w:val="00154AB6"/>
    <w:rsid w:val="00154C73"/>
    <w:rsid w:val="001563A8"/>
    <w:rsid w:val="001615E7"/>
    <w:rsid w:val="00161BCB"/>
    <w:rsid w:val="001631FB"/>
    <w:rsid w:val="00163B58"/>
    <w:rsid w:val="00163B75"/>
    <w:rsid w:val="001644A0"/>
    <w:rsid w:val="00170843"/>
    <w:rsid w:val="00170E7C"/>
    <w:rsid w:val="00171DCC"/>
    <w:rsid w:val="00172707"/>
    <w:rsid w:val="00172BEB"/>
    <w:rsid w:val="00173972"/>
    <w:rsid w:val="00175E7B"/>
    <w:rsid w:val="00180335"/>
    <w:rsid w:val="001807AF"/>
    <w:rsid w:val="00181245"/>
    <w:rsid w:val="0018327D"/>
    <w:rsid w:val="00183295"/>
    <w:rsid w:val="001835F0"/>
    <w:rsid w:val="00184431"/>
    <w:rsid w:val="0018499E"/>
    <w:rsid w:val="00184E26"/>
    <w:rsid w:val="001857DA"/>
    <w:rsid w:val="00187654"/>
    <w:rsid w:val="00187F5A"/>
    <w:rsid w:val="0019099F"/>
    <w:rsid w:val="00190D39"/>
    <w:rsid w:val="00192042"/>
    <w:rsid w:val="0019232C"/>
    <w:rsid w:val="0019287D"/>
    <w:rsid w:val="001971C7"/>
    <w:rsid w:val="0019765F"/>
    <w:rsid w:val="001977EB"/>
    <w:rsid w:val="001A162D"/>
    <w:rsid w:val="001A1661"/>
    <w:rsid w:val="001A22D3"/>
    <w:rsid w:val="001A3327"/>
    <w:rsid w:val="001A3BE0"/>
    <w:rsid w:val="001A4D6A"/>
    <w:rsid w:val="001A4DA0"/>
    <w:rsid w:val="001A5C6F"/>
    <w:rsid w:val="001A655B"/>
    <w:rsid w:val="001A6851"/>
    <w:rsid w:val="001B0155"/>
    <w:rsid w:val="001B1FCA"/>
    <w:rsid w:val="001B34E7"/>
    <w:rsid w:val="001B3E11"/>
    <w:rsid w:val="001B3E43"/>
    <w:rsid w:val="001B3FAE"/>
    <w:rsid w:val="001B3FF3"/>
    <w:rsid w:val="001B477E"/>
    <w:rsid w:val="001B4B60"/>
    <w:rsid w:val="001B5FDC"/>
    <w:rsid w:val="001B629E"/>
    <w:rsid w:val="001B6710"/>
    <w:rsid w:val="001B73B6"/>
    <w:rsid w:val="001C0B47"/>
    <w:rsid w:val="001C20A0"/>
    <w:rsid w:val="001C3B24"/>
    <w:rsid w:val="001C62BD"/>
    <w:rsid w:val="001C6700"/>
    <w:rsid w:val="001C7293"/>
    <w:rsid w:val="001D0201"/>
    <w:rsid w:val="001D142F"/>
    <w:rsid w:val="001D163B"/>
    <w:rsid w:val="001D305A"/>
    <w:rsid w:val="001D4803"/>
    <w:rsid w:val="001D677A"/>
    <w:rsid w:val="001D67D4"/>
    <w:rsid w:val="001D69B1"/>
    <w:rsid w:val="001E006F"/>
    <w:rsid w:val="001E1175"/>
    <w:rsid w:val="001E1692"/>
    <w:rsid w:val="001E308B"/>
    <w:rsid w:val="001E3B85"/>
    <w:rsid w:val="001E40F2"/>
    <w:rsid w:val="001E581A"/>
    <w:rsid w:val="001E7D90"/>
    <w:rsid w:val="001F0109"/>
    <w:rsid w:val="001F181E"/>
    <w:rsid w:val="001F1BFD"/>
    <w:rsid w:val="001F41B8"/>
    <w:rsid w:val="001F49D5"/>
    <w:rsid w:val="001F54CB"/>
    <w:rsid w:val="001F60EB"/>
    <w:rsid w:val="001F708D"/>
    <w:rsid w:val="001F7D7D"/>
    <w:rsid w:val="00200F30"/>
    <w:rsid w:val="00201A9F"/>
    <w:rsid w:val="0020205C"/>
    <w:rsid w:val="002037EE"/>
    <w:rsid w:val="00203E73"/>
    <w:rsid w:val="0020483F"/>
    <w:rsid w:val="002053B1"/>
    <w:rsid w:val="0021043F"/>
    <w:rsid w:val="00210693"/>
    <w:rsid w:val="00210992"/>
    <w:rsid w:val="00210D82"/>
    <w:rsid w:val="002120DC"/>
    <w:rsid w:val="002129D8"/>
    <w:rsid w:val="00213CC2"/>
    <w:rsid w:val="002158B6"/>
    <w:rsid w:val="002162AC"/>
    <w:rsid w:val="0021723B"/>
    <w:rsid w:val="00220962"/>
    <w:rsid w:val="00221515"/>
    <w:rsid w:val="00221E24"/>
    <w:rsid w:val="00222455"/>
    <w:rsid w:val="002233CD"/>
    <w:rsid w:val="00224356"/>
    <w:rsid w:val="00224B8F"/>
    <w:rsid w:val="00225914"/>
    <w:rsid w:val="00225D6A"/>
    <w:rsid w:val="002267A8"/>
    <w:rsid w:val="0022713A"/>
    <w:rsid w:val="0022719B"/>
    <w:rsid w:val="00227F80"/>
    <w:rsid w:val="0023099E"/>
    <w:rsid w:val="00231AA4"/>
    <w:rsid w:val="00234F06"/>
    <w:rsid w:val="00240098"/>
    <w:rsid w:val="002404A8"/>
    <w:rsid w:val="00241B9F"/>
    <w:rsid w:val="002422F6"/>
    <w:rsid w:val="002438B1"/>
    <w:rsid w:val="00243995"/>
    <w:rsid w:val="00245F62"/>
    <w:rsid w:val="00247037"/>
    <w:rsid w:val="00250579"/>
    <w:rsid w:val="00251284"/>
    <w:rsid w:val="00252162"/>
    <w:rsid w:val="002525B8"/>
    <w:rsid w:val="002543FB"/>
    <w:rsid w:val="00256184"/>
    <w:rsid w:val="0025677D"/>
    <w:rsid w:val="00256F51"/>
    <w:rsid w:val="00257192"/>
    <w:rsid w:val="00257978"/>
    <w:rsid w:val="00261AC1"/>
    <w:rsid w:val="002622D4"/>
    <w:rsid w:val="00263F4A"/>
    <w:rsid w:val="002664FD"/>
    <w:rsid w:val="00266872"/>
    <w:rsid w:val="00267062"/>
    <w:rsid w:val="0026717A"/>
    <w:rsid w:val="002676D8"/>
    <w:rsid w:val="002678C9"/>
    <w:rsid w:val="00270938"/>
    <w:rsid w:val="00271E56"/>
    <w:rsid w:val="00272349"/>
    <w:rsid w:val="0027243D"/>
    <w:rsid w:val="0027280E"/>
    <w:rsid w:val="00272B6B"/>
    <w:rsid w:val="002736BD"/>
    <w:rsid w:val="00275351"/>
    <w:rsid w:val="00276101"/>
    <w:rsid w:val="00277067"/>
    <w:rsid w:val="00277741"/>
    <w:rsid w:val="0027776D"/>
    <w:rsid w:val="002778BB"/>
    <w:rsid w:val="00277E1A"/>
    <w:rsid w:val="00281C15"/>
    <w:rsid w:val="00282F74"/>
    <w:rsid w:val="00283199"/>
    <w:rsid w:val="0028594A"/>
    <w:rsid w:val="00287011"/>
    <w:rsid w:val="0028731B"/>
    <w:rsid w:val="0028751C"/>
    <w:rsid w:val="002915F1"/>
    <w:rsid w:val="002917FF"/>
    <w:rsid w:val="00291B9D"/>
    <w:rsid w:val="0029245B"/>
    <w:rsid w:val="00292DE0"/>
    <w:rsid w:val="00292F07"/>
    <w:rsid w:val="00293906"/>
    <w:rsid w:val="00293930"/>
    <w:rsid w:val="002945CC"/>
    <w:rsid w:val="00295E2D"/>
    <w:rsid w:val="00296246"/>
    <w:rsid w:val="002965C6"/>
    <w:rsid w:val="00296C54"/>
    <w:rsid w:val="0029712E"/>
    <w:rsid w:val="002A17D3"/>
    <w:rsid w:val="002A29DF"/>
    <w:rsid w:val="002A395A"/>
    <w:rsid w:val="002A4169"/>
    <w:rsid w:val="002A5862"/>
    <w:rsid w:val="002A6CCD"/>
    <w:rsid w:val="002A7B8B"/>
    <w:rsid w:val="002B1288"/>
    <w:rsid w:val="002B4C10"/>
    <w:rsid w:val="002B6211"/>
    <w:rsid w:val="002B62B7"/>
    <w:rsid w:val="002C0DE3"/>
    <w:rsid w:val="002C1364"/>
    <w:rsid w:val="002C370C"/>
    <w:rsid w:val="002C4317"/>
    <w:rsid w:val="002C519F"/>
    <w:rsid w:val="002C549A"/>
    <w:rsid w:val="002C6A3C"/>
    <w:rsid w:val="002C6FC6"/>
    <w:rsid w:val="002C72E7"/>
    <w:rsid w:val="002C7D16"/>
    <w:rsid w:val="002D0580"/>
    <w:rsid w:val="002D1A1D"/>
    <w:rsid w:val="002D3F53"/>
    <w:rsid w:val="002D42DA"/>
    <w:rsid w:val="002D4570"/>
    <w:rsid w:val="002D5006"/>
    <w:rsid w:val="002D5390"/>
    <w:rsid w:val="002D568B"/>
    <w:rsid w:val="002D580A"/>
    <w:rsid w:val="002E0F09"/>
    <w:rsid w:val="002E0F5E"/>
    <w:rsid w:val="002E1A2B"/>
    <w:rsid w:val="002E1DB5"/>
    <w:rsid w:val="002E2748"/>
    <w:rsid w:val="002E38C8"/>
    <w:rsid w:val="002E3F7D"/>
    <w:rsid w:val="002E6687"/>
    <w:rsid w:val="002E71ED"/>
    <w:rsid w:val="002F0CFE"/>
    <w:rsid w:val="002F31C4"/>
    <w:rsid w:val="002F428A"/>
    <w:rsid w:val="002F4296"/>
    <w:rsid w:val="002F4BC5"/>
    <w:rsid w:val="002F5576"/>
    <w:rsid w:val="002F6D9F"/>
    <w:rsid w:val="002F75A7"/>
    <w:rsid w:val="002F75C8"/>
    <w:rsid w:val="0030125D"/>
    <w:rsid w:val="00301A8D"/>
    <w:rsid w:val="00301B18"/>
    <w:rsid w:val="00302190"/>
    <w:rsid w:val="00302595"/>
    <w:rsid w:val="003035AB"/>
    <w:rsid w:val="00303A00"/>
    <w:rsid w:val="00303E98"/>
    <w:rsid w:val="00305837"/>
    <w:rsid w:val="003074D9"/>
    <w:rsid w:val="0030771C"/>
    <w:rsid w:val="00310CCE"/>
    <w:rsid w:val="00311B55"/>
    <w:rsid w:val="00312DDD"/>
    <w:rsid w:val="00313EE9"/>
    <w:rsid w:val="00314985"/>
    <w:rsid w:val="00314ADD"/>
    <w:rsid w:val="00314CAC"/>
    <w:rsid w:val="003154C6"/>
    <w:rsid w:val="00316977"/>
    <w:rsid w:val="00317371"/>
    <w:rsid w:val="003176A3"/>
    <w:rsid w:val="0032051F"/>
    <w:rsid w:val="00323DCB"/>
    <w:rsid w:val="00324143"/>
    <w:rsid w:val="00325212"/>
    <w:rsid w:val="00325634"/>
    <w:rsid w:val="00326EC7"/>
    <w:rsid w:val="00327655"/>
    <w:rsid w:val="003339FE"/>
    <w:rsid w:val="00333F57"/>
    <w:rsid w:val="00335A5D"/>
    <w:rsid w:val="00337308"/>
    <w:rsid w:val="00337BFF"/>
    <w:rsid w:val="00341263"/>
    <w:rsid w:val="003418E4"/>
    <w:rsid w:val="00342B71"/>
    <w:rsid w:val="003430EC"/>
    <w:rsid w:val="00343EDE"/>
    <w:rsid w:val="00346446"/>
    <w:rsid w:val="003467AC"/>
    <w:rsid w:val="003467DB"/>
    <w:rsid w:val="003468DF"/>
    <w:rsid w:val="003469A7"/>
    <w:rsid w:val="00347767"/>
    <w:rsid w:val="00350588"/>
    <w:rsid w:val="00350837"/>
    <w:rsid w:val="00351523"/>
    <w:rsid w:val="00351E32"/>
    <w:rsid w:val="00352346"/>
    <w:rsid w:val="00355658"/>
    <w:rsid w:val="003575E4"/>
    <w:rsid w:val="00357677"/>
    <w:rsid w:val="003577B1"/>
    <w:rsid w:val="00357A37"/>
    <w:rsid w:val="00357B4D"/>
    <w:rsid w:val="00357BE2"/>
    <w:rsid w:val="003614BB"/>
    <w:rsid w:val="0036154D"/>
    <w:rsid w:val="003623C9"/>
    <w:rsid w:val="003646CB"/>
    <w:rsid w:val="003652E4"/>
    <w:rsid w:val="00366226"/>
    <w:rsid w:val="00366C3B"/>
    <w:rsid w:val="0036777C"/>
    <w:rsid w:val="003679E5"/>
    <w:rsid w:val="00371835"/>
    <w:rsid w:val="00371B4F"/>
    <w:rsid w:val="00372417"/>
    <w:rsid w:val="003731E3"/>
    <w:rsid w:val="00373302"/>
    <w:rsid w:val="00373457"/>
    <w:rsid w:val="003738BE"/>
    <w:rsid w:val="003739B0"/>
    <w:rsid w:val="00373A43"/>
    <w:rsid w:val="00373BEF"/>
    <w:rsid w:val="00374246"/>
    <w:rsid w:val="00374474"/>
    <w:rsid w:val="003752CF"/>
    <w:rsid w:val="00376394"/>
    <w:rsid w:val="00376835"/>
    <w:rsid w:val="00376BF2"/>
    <w:rsid w:val="00376CF2"/>
    <w:rsid w:val="003772CC"/>
    <w:rsid w:val="00377D13"/>
    <w:rsid w:val="0038083A"/>
    <w:rsid w:val="003817EE"/>
    <w:rsid w:val="00381AA6"/>
    <w:rsid w:val="0038596F"/>
    <w:rsid w:val="00386590"/>
    <w:rsid w:val="003900AC"/>
    <w:rsid w:val="00390152"/>
    <w:rsid w:val="00390E4D"/>
    <w:rsid w:val="00391492"/>
    <w:rsid w:val="00391DE3"/>
    <w:rsid w:val="00394219"/>
    <w:rsid w:val="00394828"/>
    <w:rsid w:val="00395631"/>
    <w:rsid w:val="00395FFD"/>
    <w:rsid w:val="00396E02"/>
    <w:rsid w:val="00396FB5"/>
    <w:rsid w:val="0039744F"/>
    <w:rsid w:val="00397AB0"/>
    <w:rsid w:val="00397C3C"/>
    <w:rsid w:val="00397E86"/>
    <w:rsid w:val="003A01A5"/>
    <w:rsid w:val="003A0387"/>
    <w:rsid w:val="003A09B4"/>
    <w:rsid w:val="003A1465"/>
    <w:rsid w:val="003A27CB"/>
    <w:rsid w:val="003A3A41"/>
    <w:rsid w:val="003A53D1"/>
    <w:rsid w:val="003A611F"/>
    <w:rsid w:val="003A642B"/>
    <w:rsid w:val="003A7047"/>
    <w:rsid w:val="003A7C03"/>
    <w:rsid w:val="003A7C1E"/>
    <w:rsid w:val="003B048A"/>
    <w:rsid w:val="003B0AB4"/>
    <w:rsid w:val="003B0D0E"/>
    <w:rsid w:val="003B22A3"/>
    <w:rsid w:val="003B2845"/>
    <w:rsid w:val="003B29C2"/>
    <w:rsid w:val="003B46D3"/>
    <w:rsid w:val="003B4A22"/>
    <w:rsid w:val="003B535C"/>
    <w:rsid w:val="003B588F"/>
    <w:rsid w:val="003B58BD"/>
    <w:rsid w:val="003B6129"/>
    <w:rsid w:val="003B6F63"/>
    <w:rsid w:val="003C0B71"/>
    <w:rsid w:val="003C0EA5"/>
    <w:rsid w:val="003C28C2"/>
    <w:rsid w:val="003C29B6"/>
    <w:rsid w:val="003C2BFE"/>
    <w:rsid w:val="003C3141"/>
    <w:rsid w:val="003C3CA8"/>
    <w:rsid w:val="003C4688"/>
    <w:rsid w:val="003C49B6"/>
    <w:rsid w:val="003C4E63"/>
    <w:rsid w:val="003C5802"/>
    <w:rsid w:val="003C5ABC"/>
    <w:rsid w:val="003C62D9"/>
    <w:rsid w:val="003C6771"/>
    <w:rsid w:val="003C687E"/>
    <w:rsid w:val="003C69A2"/>
    <w:rsid w:val="003D0594"/>
    <w:rsid w:val="003D1254"/>
    <w:rsid w:val="003D29D1"/>
    <w:rsid w:val="003D2FAE"/>
    <w:rsid w:val="003D400F"/>
    <w:rsid w:val="003D6096"/>
    <w:rsid w:val="003D6918"/>
    <w:rsid w:val="003D6F58"/>
    <w:rsid w:val="003D722E"/>
    <w:rsid w:val="003D743A"/>
    <w:rsid w:val="003D768E"/>
    <w:rsid w:val="003E01C7"/>
    <w:rsid w:val="003E25F7"/>
    <w:rsid w:val="003E34B2"/>
    <w:rsid w:val="003E35DF"/>
    <w:rsid w:val="003E3918"/>
    <w:rsid w:val="003E3EC4"/>
    <w:rsid w:val="003E536C"/>
    <w:rsid w:val="003E5A9F"/>
    <w:rsid w:val="003E5F0B"/>
    <w:rsid w:val="003E6920"/>
    <w:rsid w:val="003E6A23"/>
    <w:rsid w:val="003E6CCD"/>
    <w:rsid w:val="003E7504"/>
    <w:rsid w:val="003E7AA7"/>
    <w:rsid w:val="003F176E"/>
    <w:rsid w:val="003F1839"/>
    <w:rsid w:val="003F2852"/>
    <w:rsid w:val="003F2952"/>
    <w:rsid w:val="003F2A37"/>
    <w:rsid w:val="003F3ADA"/>
    <w:rsid w:val="003F580F"/>
    <w:rsid w:val="003F59A5"/>
    <w:rsid w:val="003F6167"/>
    <w:rsid w:val="003F714E"/>
    <w:rsid w:val="004004E7"/>
    <w:rsid w:val="004008C5"/>
    <w:rsid w:val="00400EBE"/>
    <w:rsid w:val="00401832"/>
    <w:rsid w:val="00402208"/>
    <w:rsid w:val="004027A6"/>
    <w:rsid w:val="00402BA9"/>
    <w:rsid w:val="00407478"/>
    <w:rsid w:val="00407EEE"/>
    <w:rsid w:val="004107C1"/>
    <w:rsid w:val="00411307"/>
    <w:rsid w:val="004119B0"/>
    <w:rsid w:val="00412DB1"/>
    <w:rsid w:val="004150D7"/>
    <w:rsid w:val="00415297"/>
    <w:rsid w:val="004169F5"/>
    <w:rsid w:val="004215E8"/>
    <w:rsid w:val="00423B8F"/>
    <w:rsid w:val="00424C1D"/>
    <w:rsid w:val="00424E6A"/>
    <w:rsid w:val="00425781"/>
    <w:rsid w:val="0042608D"/>
    <w:rsid w:val="0042655C"/>
    <w:rsid w:val="004272B4"/>
    <w:rsid w:val="004323BF"/>
    <w:rsid w:val="004331C7"/>
    <w:rsid w:val="004331D9"/>
    <w:rsid w:val="004343D2"/>
    <w:rsid w:val="00434584"/>
    <w:rsid w:val="00435E77"/>
    <w:rsid w:val="004366D2"/>
    <w:rsid w:val="00436B04"/>
    <w:rsid w:val="00437432"/>
    <w:rsid w:val="00437AF9"/>
    <w:rsid w:val="00441023"/>
    <w:rsid w:val="00441AFC"/>
    <w:rsid w:val="00442066"/>
    <w:rsid w:val="004432AA"/>
    <w:rsid w:val="004434EC"/>
    <w:rsid w:val="00444C01"/>
    <w:rsid w:val="00445076"/>
    <w:rsid w:val="0044608E"/>
    <w:rsid w:val="004465F0"/>
    <w:rsid w:val="00447D53"/>
    <w:rsid w:val="004509F5"/>
    <w:rsid w:val="0045139C"/>
    <w:rsid w:val="00452646"/>
    <w:rsid w:val="00454594"/>
    <w:rsid w:val="00456C63"/>
    <w:rsid w:val="00456D17"/>
    <w:rsid w:val="0045789B"/>
    <w:rsid w:val="00457E14"/>
    <w:rsid w:val="0046150C"/>
    <w:rsid w:val="00462C32"/>
    <w:rsid w:val="0046441F"/>
    <w:rsid w:val="00464C19"/>
    <w:rsid w:val="00465332"/>
    <w:rsid w:val="004658A1"/>
    <w:rsid w:val="0046785D"/>
    <w:rsid w:val="00467ACA"/>
    <w:rsid w:val="00467EAC"/>
    <w:rsid w:val="0047257B"/>
    <w:rsid w:val="00472A49"/>
    <w:rsid w:val="00472C0E"/>
    <w:rsid w:val="00473CC1"/>
    <w:rsid w:val="004755A4"/>
    <w:rsid w:val="004760CD"/>
    <w:rsid w:val="004767E7"/>
    <w:rsid w:val="00476FA2"/>
    <w:rsid w:val="0048142C"/>
    <w:rsid w:val="0048395C"/>
    <w:rsid w:val="00483FD3"/>
    <w:rsid w:val="0048408C"/>
    <w:rsid w:val="00484231"/>
    <w:rsid w:val="004858C0"/>
    <w:rsid w:val="00486953"/>
    <w:rsid w:val="004871CD"/>
    <w:rsid w:val="00487882"/>
    <w:rsid w:val="00490718"/>
    <w:rsid w:val="00491AFD"/>
    <w:rsid w:val="00491B05"/>
    <w:rsid w:val="00492386"/>
    <w:rsid w:val="00492D54"/>
    <w:rsid w:val="004930B5"/>
    <w:rsid w:val="004938FA"/>
    <w:rsid w:val="0049491B"/>
    <w:rsid w:val="00496455"/>
    <w:rsid w:val="00496631"/>
    <w:rsid w:val="004A05F0"/>
    <w:rsid w:val="004A2707"/>
    <w:rsid w:val="004A2D7B"/>
    <w:rsid w:val="004A2E34"/>
    <w:rsid w:val="004A33EC"/>
    <w:rsid w:val="004A3B1C"/>
    <w:rsid w:val="004A40EB"/>
    <w:rsid w:val="004A6AD7"/>
    <w:rsid w:val="004B00A2"/>
    <w:rsid w:val="004B08C2"/>
    <w:rsid w:val="004B0EE0"/>
    <w:rsid w:val="004B10D9"/>
    <w:rsid w:val="004B1E55"/>
    <w:rsid w:val="004B2FB8"/>
    <w:rsid w:val="004B352F"/>
    <w:rsid w:val="004B57B7"/>
    <w:rsid w:val="004B7172"/>
    <w:rsid w:val="004C038F"/>
    <w:rsid w:val="004C134A"/>
    <w:rsid w:val="004C2849"/>
    <w:rsid w:val="004C2C32"/>
    <w:rsid w:val="004C32CA"/>
    <w:rsid w:val="004C3A63"/>
    <w:rsid w:val="004C445C"/>
    <w:rsid w:val="004C46EB"/>
    <w:rsid w:val="004C475C"/>
    <w:rsid w:val="004C4785"/>
    <w:rsid w:val="004C6A48"/>
    <w:rsid w:val="004D1388"/>
    <w:rsid w:val="004D2186"/>
    <w:rsid w:val="004D3392"/>
    <w:rsid w:val="004D3E9C"/>
    <w:rsid w:val="004D461F"/>
    <w:rsid w:val="004D637D"/>
    <w:rsid w:val="004E023B"/>
    <w:rsid w:val="004E05B9"/>
    <w:rsid w:val="004E40E0"/>
    <w:rsid w:val="004E52DB"/>
    <w:rsid w:val="004F071B"/>
    <w:rsid w:val="004F0BF5"/>
    <w:rsid w:val="004F1253"/>
    <w:rsid w:val="004F1C04"/>
    <w:rsid w:val="004F1D15"/>
    <w:rsid w:val="004F33EE"/>
    <w:rsid w:val="004F3541"/>
    <w:rsid w:val="004F4159"/>
    <w:rsid w:val="004F4F47"/>
    <w:rsid w:val="004F5596"/>
    <w:rsid w:val="004F7794"/>
    <w:rsid w:val="004F7E14"/>
    <w:rsid w:val="00500428"/>
    <w:rsid w:val="0050131A"/>
    <w:rsid w:val="005020B9"/>
    <w:rsid w:val="00502980"/>
    <w:rsid w:val="00502C12"/>
    <w:rsid w:val="00504022"/>
    <w:rsid w:val="005058DF"/>
    <w:rsid w:val="00506220"/>
    <w:rsid w:val="00506AE9"/>
    <w:rsid w:val="00512805"/>
    <w:rsid w:val="00512A86"/>
    <w:rsid w:val="00513B6B"/>
    <w:rsid w:val="00514632"/>
    <w:rsid w:val="00515B75"/>
    <w:rsid w:val="00515E96"/>
    <w:rsid w:val="005168EE"/>
    <w:rsid w:val="00516E68"/>
    <w:rsid w:val="005208DA"/>
    <w:rsid w:val="00522A68"/>
    <w:rsid w:val="00522E24"/>
    <w:rsid w:val="0052380B"/>
    <w:rsid w:val="005247C4"/>
    <w:rsid w:val="00524E42"/>
    <w:rsid w:val="00526210"/>
    <w:rsid w:val="005263E5"/>
    <w:rsid w:val="00526D03"/>
    <w:rsid w:val="00527A9E"/>
    <w:rsid w:val="00530AB3"/>
    <w:rsid w:val="00532D4C"/>
    <w:rsid w:val="00532DF0"/>
    <w:rsid w:val="005335DD"/>
    <w:rsid w:val="005358A3"/>
    <w:rsid w:val="005378FD"/>
    <w:rsid w:val="0054047B"/>
    <w:rsid w:val="00540911"/>
    <w:rsid w:val="00541126"/>
    <w:rsid w:val="00542E55"/>
    <w:rsid w:val="00543807"/>
    <w:rsid w:val="00544426"/>
    <w:rsid w:val="0054459F"/>
    <w:rsid w:val="00545FB3"/>
    <w:rsid w:val="00545FFD"/>
    <w:rsid w:val="00546C91"/>
    <w:rsid w:val="00546D04"/>
    <w:rsid w:val="00550BC6"/>
    <w:rsid w:val="00553210"/>
    <w:rsid w:val="0055381D"/>
    <w:rsid w:val="005543BF"/>
    <w:rsid w:val="005545E1"/>
    <w:rsid w:val="00556C02"/>
    <w:rsid w:val="005572AE"/>
    <w:rsid w:val="00560B5F"/>
    <w:rsid w:val="00560E79"/>
    <w:rsid w:val="00560EAA"/>
    <w:rsid w:val="0056121B"/>
    <w:rsid w:val="00561D10"/>
    <w:rsid w:val="00561E1C"/>
    <w:rsid w:val="00562148"/>
    <w:rsid w:val="00562FAC"/>
    <w:rsid w:val="00563E31"/>
    <w:rsid w:val="0056417B"/>
    <w:rsid w:val="00564275"/>
    <w:rsid w:val="005651B5"/>
    <w:rsid w:val="00565C38"/>
    <w:rsid w:val="005663EF"/>
    <w:rsid w:val="005701AF"/>
    <w:rsid w:val="005725BF"/>
    <w:rsid w:val="005741AE"/>
    <w:rsid w:val="00574219"/>
    <w:rsid w:val="00575B56"/>
    <w:rsid w:val="005762F4"/>
    <w:rsid w:val="00576583"/>
    <w:rsid w:val="00576CF4"/>
    <w:rsid w:val="0057780C"/>
    <w:rsid w:val="005809BB"/>
    <w:rsid w:val="00580B71"/>
    <w:rsid w:val="00583876"/>
    <w:rsid w:val="00583E1E"/>
    <w:rsid w:val="005852DC"/>
    <w:rsid w:val="00585F45"/>
    <w:rsid w:val="005867D2"/>
    <w:rsid w:val="00587272"/>
    <w:rsid w:val="00591A0A"/>
    <w:rsid w:val="00591C0B"/>
    <w:rsid w:val="005922D7"/>
    <w:rsid w:val="00593011"/>
    <w:rsid w:val="00593C9A"/>
    <w:rsid w:val="00594113"/>
    <w:rsid w:val="005951DB"/>
    <w:rsid w:val="005959C9"/>
    <w:rsid w:val="005A0456"/>
    <w:rsid w:val="005A12F9"/>
    <w:rsid w:val="005A1AC2"/>
    <w:rsid w:val="005A1B30"/>
    <w:rsid w:val="005A2293"/>
    <w:rsid w:val="005A2589"/>
    <w:rsid w:val="005A306E"/>
    <w:rsid w:val="005A3145"/>
    <w:rsid w:val="005A3912"/>
    <w:rsid w:val="005A4B45"/>
    <w:rsid w:val="005A525F"/>
    <w:rsid w:val="005A56CC"/>
    <w:rsid w:val="005A67A5"/>
    <w:rsid w:val="005A73AA"/>
    <w:rsid w:val="005B0020"/>
    <w:rsid w:val="005B022F"/>
    <w:rsid w:val="005B1885"/>
    <w:rsid w:val="005B2FEC"/>
    <w:rsid w:val="005B3E45"/>
    <w:rsid w:val="005B4E1B"/>
    <w:rsid w:val="005B569C"/>
    <w:rsid w:val="005B580F"/>
    <w:rsid w:val="005B5EB6"/>
    <w:rsid w:val="005B6A65"/>
    <w:rsid w:val="005C0511"/>
    <w:rsid w:val="005C0644"/>
    <w:rsid w:val="005C1674"/>
    <w:rsid w:val="005C1C52"/>
    <w:rsid w:val="005C42EA"/>
    <w:rsid w:val="005C458F"/>
    <w:rsid w:val="005C45A2"/>
    <w:rsid w:val="005C49EC"/>
    <w:rsid w:val="005C51C3"/>
    <w:rsid w:val="005C6B09"/>
    <w:rsid w:val="005D02F1"/>
    <w:rsid w:val="005D03C3"/>
    <w:rsid w:val="005D100E"/>
    <w:rsid w:val="005D2031"/>
    <w:rsid w:val="005D2463"/>
    <w:rsid w:val="005D2997"/>
    <w:rsid w:val="005D3156"/>
    <w:rsid w:val="005D35B5"/>
    <w:rsid w:val="005D46F6"/>
    <w:rsid w:val="005D63F6"/>
    <w:rsid w:val="005D6FD6"/>
    <w:rsid w:val="005D76EC"/>
    <w:rsid w:val="005D77D2"/>
    <w:rsid w:val="005D7B83"/>
    <w:rsid w:val="005E045E"/>
    <w:rsid w:val="005E22AF"/>
    <w:rsid w:val="005E2BE9"/>
    <w:rsid w:val="005E4252"/>
    <w:rsid w:val="005E4E8D"/>
    <w:rsid w:val="005E6EF5"/>
    <w:rsid w:val="005E7960"/>
    <w:rsid w:val="005F00FE"/>
    <w:rsid w:val="005F0361"/>
    <w:rsid w:val="005F0DBA"/>
    <w:rsid w:val="005F1946"/>
    <w:rsid w:val="005F5A58"/>
    <w:rsid w:val="005F5A79"/>
    <w:rsid w:val="005F5AAE"/>
    <w:rsid w:val="005F5C88"/>
    <w:rsid w:val="005F6EC6"/>
    <w:rsid w:val="005F728B"/>
    <w:rsid w:val="00600001"/>
    <w:rsid w:val="0060087C"/>
    <w:rsid w:val="00600C62"/>
    <w:rsid w:val="00603D0C"/>
    <w:rsid w:val="00605595"/>
    <w:rsid w:val="0060610A"/>
    <w:rsid w:val="00606A51"/>
    <w:rsid w:val="00607126"/>
    <w:rsid w:val="00607789"/>
    <w:rsid w:val="00610354"/>
    <w:rsid w:val="00612344"/>
    <w:rsid w:val="00614216"/>
    <w:rsid w:val="006153FC"/>
    <w:rsid w:val="0061632E"/>
    <w:rsid w:val="006173B0"/>
    <w:rsid w:val="006200C9"/>
    <w:rsid w:val="00620968"/>
    <w:rsid w:val="00621330"/>
    <w:rsid w:val="006217BB"/>
    <w:rsid w:val="00622BE7"/>
    <w:rsid w:val="0062315C"/>
    <w:rsid w:val="006235C1"/>
    <w:rsid w:val="0062408C"/>
    <w:rsid w:val="006248A4"/>
    <w:rsid w:val="00624D2A"/>
    <w:rsid w:val="00625CFB"/>
    <w:rsid w:val="006265D6"/>
    <w:rsid w:val="00627094"/>
    <w:rsid w:val="0063004F"/>
    <w:rsid w:val="006307EF"/>
    <w:rsid w:val="00630AF5"/>
    <w:rsid w:val="006310E0"/>
    <w:rsid w:val="00631229"/>
    <w:rsid w:val="0063185D"/>
    <w:rsid w:val="00632186"/>
    <w:rsid w:val="00632EA2"/>
    <w:rsid w:val="00633272"/>
    <w:rsid w:val="0063379D"/>
    <w:rsid w:val="00633FA1"/>
    <w:rsid w:val="00634142"/>
    <w:rsid w:val="00634C4B"/>
    <w:rsid w:val="00635044"/>
    <w:rsid w:val="006352D4"/>
    <w:rsid w:val="006363FA"/>
    <w:rsid w:val="00636E97"/>
    <w:rsid w:val="006370AE"/>
    <w:rsid w:val="0063714E"/>
    <w:rsid w:val="00641C0F"/>
    <w:rsid w:val="0064208A"/>
    <w:rsid w:val="0064275A"/>
    <w:rsid w:val="00642A70"/>
    <w:rsid w:val="00645CD9"/>
    <w:rsid w:val="00645CEE"/>
    <w:rsid w:val="00647740"/>
    <w:rsid w:val="006508A9"/>
    <w:rsid w:val="006508FF"/>
    <w:rsid w:val="006515DB"/>
    <w:rsid w:val="00651781"/>
    <w:rsid w:val="00651952"/>
    <w:rsid w:val="00654041"/>
    <w:rsid w:val="0065411C"/>
    <w:rsid w:val="00654148"/>
    <w:rsid w:val="00654274"/>
    <w:rsid w:val="0065629C"/>
    <w:rsid w:val="00657315"/>
    <w:rsid w:val="00660383"/>
    <w:rsid w:val="00662070"/>
    <w:rsid w:val="00665029"/>
    <w:rsid w:val="00665329"/>
    <w:rsid w:val="00666B3A"/>
    <w:rsid w:val="00667F44"/>
    <w:rsid w:val="00670FB2"/>
    <w:rsid w:val="00671DB0"/>
    <w:rsid w:val="00672349"/>
    <w:rsid w:val="006726FB"/>
    <w:rsid w:val="00673A59"/>
    <w:rsid w:val="00674C8C"/>
    <w:rsid w:val="00674DB1"/>
    <w:rsid w:val="006755CB"/>
    <w:rsid w:val="0067734B"/>
    <w:rsid w:val="00682715"/>
    <w:rsid w:val="00683DAC"/>
    <w:rsid w:val="006845C2"/>
    <w:rsid w:val="0068767B"/>
    <w:rsid w:val="0069000B"/>
    <w:rsid w:val="00690E8B"/>
    <w:rsid w:val="00691256"/>
    <w:rsid w:val="006926B6"/>
    <w:rsid w:val="00693010"/>
    <w:rsid w:val="006932B3"/>
    <w:rsid w:val="006938A3"/>
    <w:rsid w:val="00694D86"/>
    <w:rsid w:val="00694F8D"/>
    <w:rsid w:val="006953E3"/>
    <w:rsid w:val="006957A8"/>
    <w:rsid w:val="006958CA"/>
    <w:rsid w:val="00696202"/>
    <w:rsid w:val="00696B4D"/>
    <w:rsid w:val="00697DFC"/>
    <w:rsid w:val="006A04D0"/>
    <w:rsid w:val="006A0C04"/>
    <w:rsid w:val="006A1D6C"/>
    <w:rsid w:val="006A3AB8"/>
    <w:rsid w:val="006A4719"/>
    <w:rsid w:val="006A4AE2"/>
    <w:rsid w:val="006A4B5A"/>
    <w:rsid w:val="006A5F2A"/>
    <w:rsid w:val="006A64BB"/>
    <w:rsid w:val="006A7B81"/>
    <w:rsid w:val="006B034F"/>
    <w:rsid w:val="006B1532"/>
    <w:rsid w:val="006B1D46"/>
    <w:rsid w:val="006B3E16"/>
    <w:rsid w:val="006B5127"/>
    <w:rsid w:val="006B6099"/>
    <w:rsid w:val="006C079C"/>
    <w:rsid w:val="006C08C5"/>
    <w:rsid w:val="006C183B"/>
    <w:rsid w:val="006C2B75"/>
    <w:rsid w:val="006C577E"/>
    <w:rsid w:val="006C5C65"/>
    <w:rsid w:val="006D0C5A"/>
    <w:rsid w:val="006D13F3"/>
    <w:rsid w:val="006D1CDA"/>
    <w:rsid w:val="006D209E"/>
    <w:rsid w:val="006D2CBD"/>
    <w:rsid w:val="006D2EB6"/>
    <w:rsid w:val="006D3854"/>
    <w:rsid w:val="006D3FD8"/>
    <w:rsid w:val="006D460B"/>
    <w:rsid w:val="006D5FF7"/>
    <w:rsid w:val="006D634C"/>
    <w:rsid w:val="006D6944"/>
    <w:rsid w:val="006D7B9E"/>
    <w:rsid w:val="006E0F10"/>
    <w:rsid w:val="006E18C9"/>
    <w:rsid w:val="006E24F1"/>
    <w:rsid w:val="006E3716"/>
    <w:rsid w:val="006E3F95"/>
    <w:rsid w:val="006E4B23"/>
    <w:rsid w:val="006E5139"/>
    <w:rsid w:val="006E5159"/>
    <w:rsid w:val="006E5649"/>
    <w:rsid w:val="006E5B2A"/>
    <w:rsid w:val="006E5B3E"/>
    <w:rsid w:val="006E60A7"/>
    <w:rsid w:val="006F000A"/>
    <w:rsid w:val="006F217C"/>
    <w:rsid w:val="006F2D52"/>
    <w:rsid w:val="006F4221"/>
    <w:rsid w:val="006F4262"/>
    <w:rsid w:val="006F4C93"/>
    <w:rsid w:val="006F4DEC"/>
    <w:rsid w:val="006F5814"/>
    <w:rsid w:val="006F5945"/>
    <w:rsid w:val="006F691F"/>
    <w:rsid w:val="006F6A0E"/>
    <w:rsid w:val="007000A0"/>
    <w:rsid w:val="00700225"/>
    <w:rsid w:val="007002B1"/>
    <w:rsid w:val="00700D25"/>
    <w:rsid w:val="0070141A"/>
    <w:rsid w:val="00701D13"/>
    <w:rsid w:val="0070207E"/>
    <w:rsid w:val="0070219A"/>
    <w:rsid w:val="00702C60"/>
    <w:rsid w:val="00703BBA"/>
    <w:rsid w:val="00706650"/>
    <w:rsid w:val="007078D7"/>
    <w:rsid w:val="00710581"/>
    <w:rsid w:val="00717311"/>
    <w:rsid w:val="007207E7"/>
    <w:rsid w:val="007211D3"/>
    <w:rsid w:val="00721764"/>
    <w:rsid w:val="00725B03"/>
    <w:rsid w:val="00725B61"/>
    <w:rsid w:val="00726183"/>
    <w:rsid w:val="00726535"/>
    <w:rsid w:val="00727C9B"/>
    <w:rsid w:val="007337E8"/>
    <w:rsid w:val="007338DF"/>
    <w:rsid w:val="00733AB7"/>
    <w:rsid w:val="00734C24"/>
    <w:rsid w:val="0073579E"/>
    <w:rsid w:val="00736D3E"/>
    <w:rsid w:val="00737707"/>
    <w:rsid w:val="00737CAE"/>
    <w:rsid w:val="00737D74"/>
    <w:rsid w:val="0074111B"/>
    <w:rsid w:val="0074178B"/>
    <w:rsid w:val="00741B3C"/>
    <w:rsid w:val="00741FCD"/>
    <w:rsid w:val="0074341B"/>
    <w:rsid w:val="00743B54"/>
    <w:rsid w:val="00744AD2"/>
    <w:rsid w:val="0074544D"/>
    <w:rsid w:val="007459D2"/>
    <w:rsid w:val="0074645C"/>
    <w:rsid w:val="007466D6"/>
    <w:rsid w:val="00746B17"/>
    <w:rsid w:val="007478FE"/>
    <w:rsid w:val="0074791B"/>
    <w:rsid w:val="00747A2F"/>
    <w:rsid w:val="00747A3C"/>
    <w:rsid w:val="00750B5C"/>
    <w:rsid w:val="007514B2"/>
    <w:rsid w:val="007516B8"/>
    <w:rsid w:val="00751844"/>
    <w:rsid w:val="00752C8E"/>
    <w:rsid w:val="00752F32"/>
    <w:rsid w:val="00753B49"/>
    <w:rsid w:val="00755533"/>
    <w:rsid w:val="00755624"/>
    <w:rsid w:val="0075649B"/>
    <w:rsid w:val="00757948"/>
    <w:rsid w:val="007602A4"/>
    <w:rsid w:val="00761019"/>
    <w:rsid w:val="00761600"/>
    <w:rsid w:val="00761797"/>
    <w:rsid w:val="00762FFF"/>
    <w:rsid w:val="0076362D"/>
    <w:rsid w:val="00763A3A"/>
    <w:rsid w:val="00766C8C"/>
    <w:rsid w:val="00766CCA"/>
    <w:rsid w:val="00766FC0"/>
    <w:rsid w:val="00767A1D"/>
    <w:rsid w:val="007703DB"/>
    <w:rsid w:val="007703E8"/>
    <w:rsid w:val="00772654"/>
    <w:rsid w:val="00780247"/>
    <w:rsid w:val="00781853"/>
    <w:rsid w:val="00782EFB"/>
    <w:rsid w:val="00782FFC"/>
    <w:rsid w:val="0078480F"/>
    <w:rsid w:val="00784B22"/>
    <w:rsid w:val="007853D9"/>
    <w:rsid w:val="007865E3"/>
    <w:rsid w:val="00790688"/>
    <w:rsid w:val="00790F40"/>
    <w:rsid w:val="0079228B"/>
    <w:rsid w:val="007922BC"/>
    <w:rsid w:val="00794B6D"/>
    <w:rsid w:val="00795E91"/>
    <w:rsid w:val="00796207"/>
    <w:rsid w:val="007A195E"/>
    <w:rsid w:val="007A1C16"/>
    <w:rsid w:val="007A397C"/>
    <w:rsid w:val="007A46A3"/>
    <w:rsid w:val="007A69D0"/>
    <w:rsid w:val="007A70DD"/>
    <w:rsid w:val="007B03AE"/>
    <w:rsid w:val="007B2A80"/>
    <w:rsid w:val="007B3D27"/>
    <w:rsid w:val="007B5124"/>
    <w:rsid w:val="007B547E"/>
    <w:rsid w:val="007B6120"/>
    <w:rsid w:val="007B7169"/>
    <w:rsid w:val="007C297B"/>
    <w:rsid w:val="007C4B1E"/>
    <w:rsid w:val="007C5215"/>
    <w:rsid w:val="007C550B"/>
    <w:rsid w:val="007C6A00"/>
    <w:rsid w:val="007C6E63"/>
    <w:rsid w:val="007C6FEF"/>
    <w:rsid w:val="007C726E"/>
    <w:rsid w:val="007C7ECF"/>
    <w:rsid w:val="007D01A8"/>
    <w:rsid w:val="007D0559"/>
    <w:rsid w:val="007D0733"/>
    <w:rsid w:val="007D13B7"/>
    <w:rsid w:val="007D19E5"/>
    <w:rsid w:val="007D2E3A"/>
    <w:rsid w:val="007D3CBC"/>
    <w:rsid w:val="007D44C1"/>
    <w:rsid w:val="007D4CC2"/>
    <w:rsid w:val="007D56FD"/>
    <w:rsid w:val="007D7AA2"/>
    <w:rsid w:val="007D7CEA"/>
    <w:rsid w:val="007D7F3F"/>
    <w:rsid w:val="007E00BB"/>
    <w:rsid w:val="007E2A35"/>
    <w:rsid w:val="007E2B08"/>
    <w:rsid w:val="007E2BD4"/>
    <w:rsid w:val="007E30B1"/>
    <w:rsid w:val="007E4C7E"/>
    <w:rsid w:val="007E5393"/>
    <w:rsid w:val="007E5D24"/>
    <w:rsid w:val="007E78ED"/>
    <w:rsid w:val="007F02D9"/>
    <w:rsid w:val="007F4780"/>
    <w:rsid w:val="007F59FA"/>
    <w:rsid w:val="007F5F3E"/>
    <w:rsid w:val="007F6DFB"/>
    <w:rsid w:val="008000B8"/>
    <w:rsid w:val="008017AE"/>
    <w:rsid w:val="008019EC"/>
    <w:rsid w:val="00801B91"/>
    <w:rsid w:val="00802659"/>
    <w:rsid w:val="00807A98"/>
    <w:rsid w:val="00807CF1"/>
    <w:rsid w:val="0081132F"/>
    <w:rsid w:val="008113B0"/>
    <w:rsid w:val="008115C7"/>
    <w:rsid w:val="00814F34"/>
    <w:rsid w:val="00815A7F"/>
    <w:rsid w:val="00815B6A"/>
    <w:rsid w:val="008200B4"/>
    <w:rsid w:val="008207E6"/>
    <w:rsid w:val="00820C34"/>
    <w:rsid w:val="00820E43"/>
    <w:rsid w:val="0082181F"/>
    <w:rsid w:val="00822B6D"/>
    <w:rsid w:val="00824257"/>
    <w:rsid w:val="008267C0"/>
    <w:rsid w:val="00826CE2"/>
    <w:rsid w:val="0083105A"/>
    <w:rsid w:val="008315DC"/>
    <w:rsid w:val="00833740"/>
    <w:rsid w:val="008353F9"/>
    <w:rsid w:val="00837331"/>
    <w:rsid w:val="00837519"/>
    <w:rsid w:val="00837543"/>
    <w:rsid w:val="00837F69"/>
    <w:rsid w:val="00840DE5"/>
    <w:rsid w:val="00840FB3"/>
    <w:rsid w:val="00841574"/>
    <w:rsid w:val="00841E3F"/>
    <w:rsid w:val="00842F32"/>
    <w:rsid w:val="00843F00"/>
    <w:rsid w:val="0084462A"/>
    <w:rsid w:val="008449A4"/>
    <w:rsid w:val="00844C91"/>
    <w:rsid w:val="00845084"/>
    <w:rsid w:val="00845348"/>
    <w:rsid w:val="00845B41"/>
    <w:rsid w:val="008464D4"/>
    <w:rsid w:val="0084677B"/>
    <w:rsid w:val="00846A1E"/>
    <w:rsid w:val="008471A0"/>
    <w:rsid w:val="00847CAF"/>
    <w:rsid w:val="00850715"/>
    <w:rsid w:val="008507C9"/>
    <w:rsid w:val="00850B9B"/>
    <w:rsid w:val="00851124"/>
    <w:rsid w:val="00851DB9"/>
    <w:rsid w:val="00851E93"/>
    <w:rsid w:val="00853115"/>
    <w:rsid w:val="0085311F"/>
    <w:rsid w:val="0085489B"/>
    <w:rsid w:val="0085760B"/>
    <w:rsid w:val="00860890"/>
    <w:rsid w:val="00860EB9"/>
    <w:rsid w:val="00861F5E"/>
    <w:rsid w:val="00862CE0"/>
    <w:rsid w:val="0086340D"/>
    <w:rsid w:val="00863860"/>
    <w:rsid w:val="00864157"/>
    <w:rsid w:val="008642AC"/>
    <w:rsid w:val="00864DC3"/>
    <w:rsid w:val="008652F7"/>
    <w:rsid w:val="00865CF7"/>
    <w:rsid w:val="008663B4"/>
    <w:rsid w:val="0087042D"/>
    <w:rsid w:val="00873C95"/>
    <w:rsid w:val="00874528"/>
    <w:rsid w:val="00876771"/>
    <w:rsid w:val="0087782D"/>
    <w:rsid w:val="00877C3A"/>
    <w:rsid w:val="00877CFC"/>
    <w:rsid w:val="00882158"/>
    <w:rsid w:val="00883DE9"/>
    <w:rsid w:val="00883DF0"/>
    <w:rsid w:val="00883F2E"/>
    <w:rsid w:val="008840CD"/>
    <w:rsid w:val="008852C8"/>
    <w:rsid w:val="00885929"/>
    <w:rsid w:val="008862C8"/>
    <w:rsid w:val="008873D8"/>
    <w:rsid w:val="00887670"/>
    <w:rsid w:val="008879D7"/>
    <w:rsid w:val="00887CAC"/>
    <w:rsid w:val="0089062B"/>
    <w:rsid w:val="00891470"/>
    <w:rsid w:val="00891A9A"/>
    <w:rsid w:val="00891D96"/>
    <w:rsid w:val="00893448"/>
    <w:rsid w:val="00893E6A"/>
    <w:rsid w:val="008956EA"/>
    <w:rsid w:val="00897696"/>
    <w:rsid w:val="008A1CEE"/>
    <w:rsid w:val="008A1ED8"/>
    <w:rsid w:val="008A3022"/>
    <w:rsid w:val="008A3DA9"/>
    <w:rsid w:val="008A646C"/>
    <w:rsid w:val="008A6ABD"/>
    <w:rsid w:val="008A73BA"/>
    <w:rsid w:val="008B14C9"/>
    <w:rsid w:val="008B4397"/>
    <w:rsid w:val="008B4D6D"/>
    <w:rsid w:val="008B6D83"/>
    <w:rsid w:val="008B73F0"/>
    <w:rsid w:val="008B78FD"/>
    <w:rsid w:val="008C1A57"/>
    <w:rsid w:val="008C2C6C"/>
    <w:rsid w:val="008C3A56"/>
    <w:rsid w:val="008C43C5"/>
    <w:rsid w:val="008C5FAC"/>
    <w:rsid w:val="008C76D7"/>
    <w:rsid w:val="008D309B"/>
    <w:rsid w:val="008D37D2"/>
    <w:rsid w:val="008D394B"/>
    <w:rsid w:val="008D41F7"/>
    <w:rsid w:val="008D43A0"/>
    <w:rsid w:val="008D4A0F"/>
    <w:rsid w:val="008D4F14"/>
    <w:rsid w:val="008D501A"/>
    <w:rsid w:val="008D5C0E"/>
    <w:rsid w:val="008D5F4F"/>
    <w:rsid w:val="008D6B0B"/>
    <w:rsid w:val="008D71B9"/>
    <w:rsid w:val="008E4524"/>
    <w:rsid w:val="008E4CCE"/>
    <w:rsid w:val="008E5841"/>
    <w:rsid w:val="008E6C89"/>
    <w:rsid w:val="008E770A"/>
    <w:rsid w:val="008F0CD5"/>
    <w:rsid w:val="008F1001"/>
    <w:rsid w:val="008F1A17"/>
    <w:rsid w:val="008F1C84"/>
    <w:rsid w:val="008F1CCE"/>
    <w:rsid w:val="008F211E"/>
    <w:rsid w:val="008F2B34"/>
    <w:rsid w:val="008F3498"/>
    <w:rsid w:val="008F4931"/>
    <w:rsid w:val="008F5B8C"/>
    <w:rsid w:val="008F5FE3"/>
    <w:rsid w:val="008F6154"/>
    <w:rsid w:val="008F6702"/>
    <w:rsid w:val="008F6C1F"/>
    <w:rsid w:val="008F71AF"/>
    <w:rsid w:val="008F724E"/>
    <w:rsid w:val="008F761B"/>
    <w:rsid w:val="0090215D"/>
    <w:rsid w:val="009031BF"/>
    <w:rsid w:val="009039C0"/>
    <w:rsid w:val="0090469F"/>
    <w:rsid w:val="009046DD"/>
    <w:rsid w:val="00904D1D"/>
    <w:rsid w:val="009063BD"/>
    <w:rsid w:val="0090781F"/>
    <w:rsid w:val="00911B19"/>
    <w:rsid w:val="00912010"/>
    <w:rsid w:val="00912387"/>
    <w:rsid w:val="00913782"/>
    <w:rsid w:val="00914DB6"/>
    <w:rsid w:val="00915CF1"/>
    <w:rsid w:val="00922A5B"/>
    <w:rsid w:val="009233FA"/>
    <w:rsid w:val="00923C55"/>
    <w:rsid w:val="0092479F"/>
    <w:rsid w:val="00925AF4"/>
    <w:rsid w:val="00926456"/>
    <w:rsid w:val="00930724"/>
    <w:rsid w:val="00932A92"/>
    <w:rsid w:val="00932DEB"/>
    <w:rsid w:val="00933AC0"/>
    <w:rsid w:val="0093532F"/>
    <w:rsid w:val="00935C54"/>
    <w:rsid w:val="00936E55"/>
    <w:rsid w:val="00937C98"/>
    <w:rsid w:val="00940BF1"/>
    <w:rsid w:val="00941BEA"/>
    <w:rsid w:val="0094269F"/>
    <w:rsid w:val="009452EB"/>
    <w:rsid w:val="00945FBC"/>
    <w:rsid w:val="0094773A"/>
    <w:rsid w:val="00947F74"/>
    <w:rsid w:val="00950521"/>
    <w:rsid w:val="00950771"/>
    <w:rsid w:val="00951D7F"/>
    <w:rsid w:val="00951EB8"/>
    <w:rsid w:val="00952A2F"/>
    <w:rsid w:val="00953084"/>
    <w:rsid w:val="009547A1"/>
    <w:rsid w:val="00954AF4"/>
    <w:rsid w:val="00955EF1"/>
    <w:rsid w:val="009567F8"/>
    <w:rsid w:val="00956CA6"/>
    <w:rsid w:val="00957D68"/>
    <w:rsid w:val="0096047B"/>
    <w:rsid w:val="00960876"/>
    <w:rsid w:val="00962A3E"/>
    <w:rsid w:val="00964EAE"/>
    <w:rsid w:val="009650F3"/>
    <w:rsid w:val="00966A89"/>
    <w:rsid w:val="009700B3"/>
    <w:rsid w:val="0097057E"/>
    <w:rsid w:val="00971D00"/>
    <w:rsid w:val="0097335A"/>
    <w:rsid w:val="0097346A"/>
    <w:rsid w:val="009734F2"/>
    <w:rsid w:val="00973931"/>
    <w:rsid w:val="00973FFF"/>
    <w:rsid w:val="009749C6"/>
    <w:rsid w:val="00974A45"/>
    <w:rsid w:val="0097573A"/>
    <w:rsid w:val="009757D9"/>
    <w:rsid w:val="00976AAC"/>
    <w:rsid w:val="0098003E"/>
    <w:rsid w:val="009805F7"/>
    <w:rsid w:val="009809D8"/>
    <w:rsid w:val="00980CF2"/>
    <w:rsid w:val="00983D8B"/>
    <w:rsid w:val="0098451F"/>
    <w:rsid w:val="0098482A"/>
    <w:rsid w:val="0098575D"/>
    <w:rsid w:val="009858A4"/>
    <w:rsid w:val="00990B32"/>
    <w:rsid w:val="00990B74"/>
    <w:rsid w:val="00990B7C"/>
    <w:rsid w:val="00990BF7"/>
    <w:rsid w:val="00992963"/>
    <w:rsid w:val="00993538"/>
    <w:rsid w:val="00993AEB"/>
    <w:rsid w:val="009951DE"/>
    <w:rsid w:val="00995C94"/>
    <w:rsid w:val="00996152"/>
    <w:rsid w:val="009966DC"/>
    <w:rsid w:val="0099680C"/>
    <w:rsid w:val="00996F2B"/>
    <w:rsid w:val="009A027E"/>
    <w:rsid w:val="009A0B47"/>
    <w:rsid w:val="009A0B7F"/>
    <w:rsid w:val="009A0E00"/>
    <w:rsid w:val="009A1416"/>
    <w:rsid w:val="009A1F52"/>
    <w:rsid w:val="009A24EE"/>
    <w:rsid w:val="009A2C08"/>
    <w:rsid w:val="009A3307"/>
    <w:rsid w:val="009A38F2"/>
    <w:rsid w:val="009A3E94"/>
    <w:rsid w:val="009A4ADC"/>
    <w:rsid w:val="009A5DD9"/>
    <w:rsid w:val="009A679B"/>
    <w:rsid w:val="009A6DA1"/>
    <w:rsid w:val="009A7406"/>
    <w:rsid w:val="009B1DF8"/>
    <w:rsid w:val="009B223C"/>
    <w:rsid w:val="009B2775"/>
    <w:rsid w:val="009B3AD2"/>
    <w:rsid w:val="009B3D04"/>
    <w:rsid w:val="009B3F12"/>
    <w:rsid w:val="009B4339"/>
    <w:rsid w:val="009B44C4"/>
    <w:rsid w:val="009B4F1C"/>
    <w:rsid w:val="009B6CFB"/>
    <w:rsid w:val="009B7FA9"/>
    <w:rsid w:val="009C0207"/>
    <w:rsid w:val="009C0A7F"/>
    <w:rsid w:val="009C1BD3"/>
    <w:rsid w:val="009C1BF3"/>
    <w:rsid w:val="009C1E55"/>
    <w:rsid w:val="009C36D8"/>
    <w:rsid w:val="009C4D87"/>
    <w:rsid w:val="009C5877"/>
    <w:rsid w:val="009C61F9"/>
    <w:rsid w:val="009C7863"/>
    <w:rsid w:val="009D0F3F"/>
    <w:rsid w:val="009D10D4"/>
    <w:rsid w:val="009D12BB"/>
    <w:rsid w:val="009D3993"/>
    <w:rsid w:val="009D39E9"/>
    <w:rsid w:val="009D571D"/>
    <w:rsid w:val="009D63D2"/>
    <w:rsid w:val="009D6BE2"/>
    <w:rsid w:val="009D6EBD"/>
    <w:rsid w:val="009D7188"/>
    <w:rsid w:val="009E0499"/>
    <w:rsid w:val="009E105C"/>
    <w:rsid w:val="009E15BC"/>
    <w:rsid w:val="009E2DCF"/>
    <w:rsid w:val="009E2F04"/>
    <w:rsid w:val="009E3029"/>
    <w:rsid w:val="009E3650"/>
    <w:rsid w:val="009E55EC"/>
    <w:rsid w:val="009E5732"/>
    <w:rsid w:val="009E65F3"/>
    <w:rsid w:val="009E6AE0"/>
    <w:rsid w:val="009E7EEA"/>
    <w:rsid w:val="009F01F6"/>
    <w:rsid w:val="009F03C5"/>
    <w:rsid w:val="009F0EA1"/>
    <w:rsid w:val="009F10DB"/>
    <w:rsid w:val="009F1233"/>
    <w:rsid w:val="009F1A8C"/>
    <w:rsid w:val="009F25C3"/>
    <w:rsid w:val="009F2710"/>
    <w:rsid w:val="009F30A0"/>
    <w:rsid w:val="009F393A"/>
    <w:rsid w:val="009F3DA3"/>
    <w:rsid w:val="009F5759"/>
    <w:rsid w:val="009F6F43"/>
    <w:rsid w:val="009F7772"/>
    <w:rsid w:val="00A0044B"/>
    <w:rsid w:val="00A00C35"/>
    <w:rsid w:val="00A00FDD"/>
    <w:rsid w:val="00A02DC3"/>
    <w:rsid w:val="00A050A4"/>
    <w:rsid w:val="00A05AB7"/>
    <w:rsid w:val="00A05FC7"/>
    <w:rsid w:val="00A06B55"/>
    <w:rsid w:val="00A06CA5"/>
    <w:rsid w:val="00A07512"/>
    <w:rsid w:val="00A1048A"/>
    <w:rsid w:val="00A1177D"/>
    <w:rsid w:val="00A12677"/>
    <w:rsid w:val="00A152A4"/>
    <w:rsid w:val="00A16E8E"/>
    <w:rsid w:val="00A20147"/>
    <w:rsid w:val="00A20940"/>
    <w:rsid w:val="00A20AF9"/>
    <w:rsid w:val="00A20D7D"/>
    <w:rsid w:val="00A20D96"/>
    <w:rsid w:val="00A21917"/>
    <w:rsid w:val="00A21D61"/>
    <w:rsid w:val="00A23E8B"/>
    <w:rsid w:val="00A245B6"/>
    <w:rsid w:val="00A24C42"/>
    <w:rsid w:val="00A25DC5"/>
    <w:rsid w:val="00A308A2"/>
    <w:rsid w:val="00A30A0E"/>
    <w:rsid w:val="00A3301B"/>
    <w:rsid w:val="00A331AC"/>
    <w:rsid w:val="00A347E8"/>
    <w:rsid w:val="00A356F3"/>
    <w:rsid w:val="00A35E10"/>
    <w:rsid w:val="00A37612"/>
    <w:rsid w:val="00A37BCC"/>
    <w:rsid w:val="00A404F6"/>
    <w:rsid w:val="00A40C47"/>
    <w:rsid w:val="00A41347"/>
    <w:rsid w:val="00A427FE"/>
    <w:rsid w:val="00A43FD2"/>
    <w:rsid w:val="00A4574D"/>
    <w:rsid w:val="00A45D30"/>
    <w:rsid w:val="00A46D1A"/>
    <w:rsid w:val="00A46DB4"/>
    <w:rsid w:val="00A50020"/>
    <w:rsid w:val="00A52846"/>
    <w:rsid w:val="00A5372D"/>
    <w:rsid w:val="00A53A3D"/>
    <w:rsid w:val="00A53D48"/>
    <w:rsid w:val="00A53E36"/>
    <w:rsid w:val="00A54751"/>
    <w:rsid w:val="00A5647A"/>
    <w:rsid w:val="00A56D1E"/>
    <w:rsid w:val="00A5707C"/>
    <w:rsid w:val="00A57451"/>
    <w:rsid w:val="00A6058C"/>
    <w:rsid w:val="00A607E7"/>
    <w:rsid w:val="00A60CB3"/>
    <w:rsid w:val="00A60D1F"/>
    <w:rsid w:val="00A639B3"/>
    <w:rsid w:val="00A6550D"/>
    <w:rsid w:val="00A6669D"/>
    <w:rsid w:val="00A71ABE"/>
    <w:rsid w:val="00A71DB0"/>
    <w:rsid w:val="00A71FA8"/>
    <w:rsid w:val="00A72057"/>
    <w:rsid w:val="00A72DA0"/>
    <w:rsid w:val="00A72FC9"/>
    <w:rsid w:val="00A738D2"/>
    <w:rsid w:val="00A73AC9"/>
    <w:rsid w:val="00A73F25"/>
    <w:rsid w:val="00A74218"/>
    <w:rsid w:val="00A755B1"/>
    <w:rsid w:val="00A75AA5"/>
    <w:rsid w:val="00A7789C"/>
    <w:rsid w:val="00A802B4"/>
    <w:rsid w:val="00A809AF"/>
    <w:rsid w:val="00A80AAE"/>
    <w:rsid w:val="00A80E05"/>
    <w:rsid w:val="00A8289B"/>
    <w:rsid w:val="00A83975"/>
    <w:rsid w:val="00A84185"/>
    <w:rsid w:val="00A84B68"/>
    <w:rsid w:val="00A8585D"/>
    <w:rsid w:val="00A86395"/>
    <w:rsid w:val="00A869C2"/>
    <w:rsid w:val="00A900DE"/>
    <w:rsid w:val="00A90567"/>
    <w:rsid w:val="00A91C33"/>
    <w:rsid w:val="00A92194"/>
    <w:rsid w:val="00A924F5"/>
    <w:rsid w:val="00A932FF"/>
    <w:rsid w:val="00A94FFC"/>
    <w:rsid w:val="00A958CF"/>
    <w:rsid w:val="00A96E4F"/>
    <w:rsid w:val="00AA1633"/>
    <w:rsid w:val="00AA1BC0"/>
    <w:rsid w:val="00AA3248"/>
    <w:rsid w:val="00AA4B63"/>
    <w:rsid w:val="00AA4DB2"/>
    <w:rsid w:val="00AA5A88"/>
    <w:rsid w:val="00AA7565"/>
    <w:rsid w:val="00AA7FA7"/>
    <w:rsid w:val="00AB0C11"/>
    <w:rsid w:val="00AB132A"/>
    <w:rsid w:val="00AB1DA0"/>
    <w:rsid w:val="00AB3A41"/>
    <w:rsid w:val="00AB41D9"/>
    <w:rsid w:val="00AB698A"/>
    <w:rsid w:val="00AB71A9"/>
    <w:rsid w:val="00AB75EA"/>
    <w:rsid w:val="00AB7D0A"/>
    <w:rsid w:val="00AC387F"/>
    <w:rsid w:val="00AC574D"/>
    <w:rsid w:val="00AC73AA"/>
    <w:rsid w:val="00AC7C02"/>
    <w:rsid w:val="00AD0A95"/>
    <w:rsid w:val="00AD1215"/>
    <w:rsid w:val="00AD1FA8"/>
    <w:rsid w:val="00AD2624"/>
    <w:rsid w:val="00AD2886"/>
    <w:rsid w:val="00AD33C1"/>
    <w:rsid w:val="00AD3B00"/>
    <w:rsid w:val="00AD6D5D"/>
    <w:rsid w:val="00AE048E"/>
    <w:rsid w:val="00AE14E4"/>
    <w:rsid w:val="00AE1501"/>
    <w:rsid w:val="00AE1E23"/>
    <w:rsid w:val="00AE2E7E"/>
    <w:rsid w:val="00AE4199"/>
    <w:rsid w:val="00AE4D60"/>
    <w:rsid w:val="00AE5261"/>
    <w:rsid w:val="00AE548B"/>
    <w:rsid w:val="00AE74A9"/>
    <w:rsid w:val="00AE7ADB"/>
    <w:rsid w:val="00AF074F"/>
    <w:rsid w:val="00AF207A"/>
    <w:rsid w:val="00AF274F"/>
    <w:rsid w:val="00AF2904"/>
    <w:rsid w:val="00AF3822"/>
    <w:rsid w:val="00AF3CA1"/>
    <w:rsid w:val="00AF67FD"/>
    <w:rsid w:val="00AF6931"/>
    <w:rsid w:val="00B01216"/>
    <w:rsid w:val="00B01231"/>
    <w:rsid w:val="00B0180A"/>
    <w:rsid w:val="00B01D96"/>
    <w:rsid w:val="00B04620"/>
    <w:rsid w:val="00B05167"/>
    <w:rsid w:val="00B064A9"/>
    <w:rsid w:val="00B06848"/>
    <w:rsid w:val="00B11BED"/>
    <w:rsid w:val="00B12372"/>
    <w:rsid w:val="00B124C0"/>
    <w:rsid w:val="00B1274F"/>
    <w:rsid w:val="00B12FB4"/>
    <w:rsid w:val="00B13DC5"/>
    <w:rsid w:val="00B1484C"/>
    <w:rsid w:val="00B1485F"/>
    <w:rsid w:val="00B15BC1"/>
    <w:rsid w:val="00B15E9D"/>
    <w:rsid w:val="00B15FCD"/>
    <w:rsid w:val="00B17297"/>
    <w:rsid w:val="00B175E7"/>
    <w:rsid w:val="00B2184E"/>
    <w:rsid w:val="00B2326D"/>
    <w:rsid w:val="00B23E19"/>
    <w:rsid w:val="00B267B6"/>
    <w:rsid w:val="00B26BF5"/>
    <w:rsid w:val="00B2723D"/>
    <w:rsid w:val="00B27D07"/>
    <w:rsid w:val="00B307FC"/>
    <w:rsid w:val="00B308CB"/>
    <w:rsid w:val="00B313E2"/>
    <w:rsid w:val="00B31668"/>
    <w:rsid w:val="00B33BAE"/>
    <w:rsid w:val="00B341A6"/>
    <w:rsid w:val="00B344A5"/>
    <w:rsid w:val="00B353B0"/>
    <w:rsid w:val="00B35B63"/>
    <w:rsid w:val="00B36947"/>
    <w:rsid w:val="00B36AD0"/>
    <w:rsid w:val="00B376AC"/>
    <w:rsid w:val="00B42096"/>
    <w:rsid w:val="00B42BF1"/>
    <w:rsid w:val="00B431E6"/>
    <w:rsid w:val="00B43BD4"/>
    <w:rsid w:val="00B4419F"/>
    <w:rsid w:val="00B4516E"/>
    <w:rsid w:val="00B46504"/>
    <w:rsid w:val="00B46E1E"/>
    <w:rsid w:val="00B46E99"/>
    <w:rsid w:val="00B51B9A"/>
    <w:rsid w:val="00B528A7"/>
    <w:rsid w:val="00B559B5"/>
    <w:rsid w:val="00B5654C"/>
    <w:rsid w:val="00B565B6"/>
    <w:rsid w:val="00B5697F"/>
    <w:rsid w:val="00B57DBB"/>
    <w:rsid w:val="00B60C4F"/>
    <w:rsid w:val="00B60D8C"/>
    <w:rsid w:val="00B63ECA"/>
    <w:rsid w:val="00B644AB"/>
    <w:rsid w:val="00B64BE8"/>
    <w:rsid w:val="00B64E86"/>
    <w:rsid w:val="00B66BB3"/>
    <w:rsid w:val="00B70B10"/>
    <w:rsid w:val="00B71352"/>
    <w:rsid w:val="00B7274E"/>
    <w:rsid w:val="00B73C7D"/>
    <w:rsid w:val="00B740C0"/>
    <w:rsid w:val="00B747A2"/>
    <w:rsid w:val="00B75A56"/>
    <w:rsid w:val="00B7605A"/>
    <w:rsid w:val="00B769B7"/>
    <w:rsid w:val="00B773A5"/>
    <w:rsid w:val="00B779DA"/>
    <w:rsid w:val="00B801E3"/>
    <w:rsid w:val="00B82802"/>
    <w:rsid w:val="00B829F1"/>
    <w:rsid w:val="00B8312F"/>
    <w:rsid w:val="00B838E7"/>
    <w:rsid w:val="00B84BFE"/>
    <w:rsid w:val="00B8517B"/>
    <w:rsid w:val="00B8678C"/>
    <w:rsid w:val="00B867A6"/>
    <w:rsid w:val="00B872B9"/>
    <w:rsid w:val="00B874AE"/>
    <w:rsid w:val="00B90185"/>
    <w:rsid w:val="00B9114C"/>
    <w:rsid w:val="00B92374"/>
    <w:rsid w:val="00B92B95"/>
    <w:rsid w:val="00B93FB6"/>
    <w:rsid w:val="00B97347"/>
    <w:rsid w:val="00B97363"/>
    <w:rsid w:val="00B97399"/>
    <w:rsid w:val="00BA02CE"/>
    <w:rsid w:val="00BA0C25"/>
    <w:rsid w:val="00BA11D5"/>
    <w:rsid w:val="00BA13A7"/>
    <w:rsid w:val="00BA300B"/>
    <w:rsid w:val="00BA3B89"/>
    <w:rsid w:val="00BA440B"/>
    <w:rsid w:val="00BA51C8"/>
    <w:rsid w:val="00BA59F2"/>
    <w:rsid w:val="00BA5FD4"/>
    <w:rsid w:val="00BA66DC"/>
    <w:rsid w:val="00BA6BEF"/>
    <w:rsid w:val="00BA7F23"/>
    <w:rsid w:val="00BA7FCA"/>
    <w:rsid w:val="00BB1BD4"/>
    <w:rsid w:val="00BB2041"/>
    <w:rsid w:val="00BB255D"/>
    <w:rsid w:val="00BB2B54"/>
    <w:rsid w:val="00BB3836"/>
    <w:rsid w:val="00BB6601"/>
    <w:rsid w:val="00BB6D8B"/>
    <w:rsid w:val="00BC0484"/>
    <w:rsid w:val="00BC1D4A"/>
    <w:rsid w:val="00BC45F2"/>
    <w:rsid w:val="00BC543F"/>
    <w:rsid w:val="00BC6A5D"/>
    <w:rsid w:val="00BC6D9E"/>
    <w:rsid w:val="00BC72BD"/>
    <w:rsid w:val="00BD04F5"/>
    <w:rsid w:val="00BD0993"/>
    <w:rsid w:val="00BD1806"/>
    <w:rsid w:val="00BD2477"/>
    <w:rsid w:val="00BD328B"/>
    <w:rsid w:val="00BD3352"/>
    <w:rsid w:val="00BD3459"/>
    <w:rsid w:val="00BD39D2"/>
    <w:rsid w:val="00BD6813"/>
    <w:rsid w:val="00BD6BEF"/>
    <w:rsid w:val="00BD6C3E"/>
    <w:rsid w:val="00BD6F48"/>
    <w:rsid w:val="00BD7385"/>
    <w:rsid w:val="00BD79AC"/>
    <w:rsid w:val="00BD7A90"/>
    <w:rsid w:val="00BE2E50"/>
    <w:rsid w:val="00BE383C"/>
    <w:rsid w:val="00BE462B"/>
    <w:rsid w:val="00BE4D02"/>
    <w:rsid w:val="00BE572B"/>
    <w:rsid w:val="00BE5BBE"/>
    <w:rsid w:val="00BE64E7"/>
    <w:rsid w:val="00BF012F"/>
    <w:rsid w:val="00BF0187"/>
    <w:rsid w:val="00BF1DD3"/>
    <w:rsid w:val="00BF67A3"/>
    <w:rsid w:val="00BF74C5"/>
    <w:rsid w:val="00BF799C"/>
    <w:rsid w:val="00BF7AC8"/>
    <w:rsid w:val="00C00B59"/>
    <w:rsid w:val="00C0206C"/>
    <w:rsid w:val="00C030AC"/>
    <w:rsid w:val="00C04031"/>
    <w:rsid w:val="00C04932"/>
    <w:rsid w:val="00C05D74"/>
    <w:rsid w:val="00C07918"/>
    <w:rsid w:val="00C07DDD"/>
    <w:rsid w:val="00C112A2"/>
    <w:rsid w:val="00C11535"/>
    <w:rsid w:val="00C115D0"/>
    <w:rsid w:val="00C134CA"/>
    <w:rsid w:val="00C14F21"/>
    <w:rsid w:val="00C16F6C"/>
    <w:rsid w:val="00C20201"/>
    <w:rsid w:val="00C206D0"/>
    <w:rsid w:val="00C21588"/>
    <w:rsid w:val="00C228EC"/>
    <w:rsid w:val="00C23561"/>
    <w:rsid w:val="00C2473C"/>
    <w:rsid w:val="00C247B0"/>
    <w:rsid w:val="00C24AE8"/>
    <w:rsid w:val="00C3098A"/>
    <w:rsid w:val="00C314A0"/>
    <w:rsid w:val="00C31D48"/>
    <w:rsid w:val="00C320A2"/>
    <w:rsid w:val="00C33592"/>
    <w:rsid w:val="00C33700"/>
    <w:rsid w:val="00C33889"/>
    <w:rsid w:val="00C3580C"/>
    <w:rsid w:val="00C36593"/>
    <w:rsid w:val="00C37781"/>
    <w:rsid w:val="00C379D4"/>
    <w:rsid w:val="00C37C7F"/>
    <w:rsid w:val="00C417D8"/>
    <w:rsid w:val="00C41B21"/>
    <w:rsid w:val="00C434CD"/>
    <w:rsid w:val="00C43AD4"/>
    <w:rsid w:val="00C4458E"/>
    <w:rsid w:val="00C46F77"/>
    <w:rsid w:val="00C47972"/>
    <w:rsid w:val="00C47A17"/>
    <w:rsid w:val="00C47FA0"/>
    <w:rsid w:val="00C50152"/>
    <w:rsid w:val="00C50382"/>
    <w:rsid w:val="00C5191D"/>
    <w:rsid w:val="00C52E23"/>
    <w:rsid w:val="00C54928"/>
    <w:rsid w:val="00C56847"/>
    <w:rsid w:val="00C602EC"/>
    <w:rsid w:val="00C6098A"/>
    <w:rsid w:val="00C61128"/>
    <w:rsid w:val="00C624F6"/>
    <w:rsid w:val="00C62A2E"/>
    <w:rsid w:val="00C63B2C"/>
    <w:rsid w:val="00C64CFB"/>
    <w:rsid w:val="00C64F4B"/>
    <w:rsid w:val="00C65DCC"/>
    <w:rsid w:val="00C67434"/>
    <w:rsid w:val="00C67545"/>
    <w:rsid w:val="00C70A50"/>
    <w:rsid w:val="00C710F2"/>
    <w:rsid w:val="00C730B6"/>
    <w:rsid w:val="00C74239"/>
    <w:rsid w:val="00C76B8B"/>
    <w:rsid w:val="00C76C80"/>
    <w:rsid w:val="00C77D98"/>
    <w:rsid w:val="00C80095"/>
    <w:rsid w:val="00C80A0D"/>
    <w:rsid w:val="00C80ED6"/>
    <w:rsid w:val="00C811F6"/>
    <w:rsid w:val="00C8146C"/>
    <w:rsid w:val="00C81883"/>
    <w:rsid w:val="00C81986"/>
    <w:rsid w:val="00C82239"/>
    <w:rsid w:val="00C83CA7"/>
    <w:rsid w:val="00C86746"/>
    <w:rsid w:val="00C86754"/>
    <w:rsid w:val="00C90840"/>
    <w:rsid w:val="00C91CBC"/>
    <w:rsid w:val="00C921AC"/>
    <w:rsid w:val="00C9228B"/>
    <w:rsid w:val="00C926F0"/>
    <w:rsid w:val="00C936DA"/>
    <w:rsid w:val="00C93D08"/>
    <w:rsid w:val="00C940C3"/>
    <w:rsid w:val="00C96939"/>
    <w:rsid w:val="00C96D7D"/>
    <w:rsid w:val="00CA0367"/>
    <w:rsid w:val="00CA0BE2"/>
    <w:rsid w:val="00CA0E51"/>
    <w:rsid w:val="00CA102E"/>
    <w:rsid w:val="00CA1737"/>
    <w:rsid w:val="00CA23C0"/>
    <w:rsid w:val="00CA2C95"/>
    <w:rsid w:val="00CA43A1"/>
    <w:rsid w:val="00CA4F57"/>
    <w:rsid w:val="00CA5CAC"/>
    <w:rsid w:val="00CA662C"/>
    <w:rsid w:val="00CA7CCC"/>
    <w:rsid w:val="00CB0C13"/>
    <w:rsid w:val="00CB3E6E"/>
    <w:rsid w:val="00CB41D7"/>
    <w:rsid w:val="00CB45C9"/>
    <w:rsid w:val="00CB49D2"/>
    <w:rsid w:val="00CB57C3"/>
    <w:rsid w:val="00CB5EF5"/>
    <w:rsid w:val="00CB6B3B"/>
    <w:rsid w:val="00CB7032"/>
    <w:rsid w:val="00CC0EBD"/>
    <w:rsid w:val="00CC0FC2"/>
    <w:rsid w:val="00CC1E71"/>
    <w:rsid w:val="00CC21E6"/>
    <w:rsid w:val="00CC4159"/>
    <w:rsid w:val="00CC4E1F"/>
    <w:rsid w:val="00CC68A4"/>
    <w:rsid w:val="00CC6F32"/>
    <w:rsid w:val="00CC727D"/>
    <w:rsid w:val="00CD11D6"/>
    <w:rsid w:val="00CD1556"/>
    <w:rsid w:val="00CD1924"/>
    <w:rsid w:val="00CD39BF"/>
    <w:rsid w:val="00CD4A48"/>
    <w:rsid w:val="00CD6B9E"/>
    <w:rsid w:val="00CE0D0F"/>
    <w:rsid w:val="00CE1010"/>
    <w:rsid w:val="00CE3F8C"/>
    <w:rsid w:val="00CE42A8"/>
    <w:rsid w:val="00CE5106"/>
    <w:rsid w:val="00CE5250"/>
    <w:rsid w:val="00CE6C50"/>
    <w:rsid w:val="00CE7CFE"/>
    <w:rsid w:val="00CE7DFD"/>
    <w:rsid w:val="00CF0588"/>
    <w:rsid w:val="00CF211D"/>
    <w:rsid w:val="00CF212B"/>
    <w:rsid w:val="00CF2505"/>
    <w:rsid w:val="00CF2F52"/>
    <w:rsid w:val="00CF46A7"/>
    <w:rsid w:val="00CF575D"/>
    <w:rsid w:val="00D00A46"/>
    <w:rsid w:val="00D00FC3"/>
    <w:rsid w:val="00D02BAD"/>
    <w:rsid w:val="00D02F30"/>
    <w:rsid w:val="00D03E7D"/>
    <w:rsid w:val="00D05558"/>
    <w:rsid w:val="00D059AE"/>
    <w:rsid w:val="00D05FD8"/>
    <w:rsid w:val="00D062B5"/>
    <w:rsid w:val="00D06901"/>
    <w:rsid w:val="00D07300"/>
    <w:rsid w:val="00D0731C"/>
    <w:rsid w:val="00D10CB0"/>
    <w:rsid w:val="00D129BB"/>
    <w:rsid w:val="00D13FBB"/>
    <w:rsid w:val="00D15587"/>
    <w:rsid w:val="00D1579E"/>
    <w:rsid w:val="00D179AC"/>
    <w:rsid w:val="00D17CEE"/>
    <w:rsid w:val="00D20B9E"/>
    <w:rsid w:val="00D21606"/>
    <w:rsid w:val="00D217D5"/>
    <w:rsid w:val="00D24142"/>
    <w:rsid w:val="00D24E05"/>
    <w:rsid w:val="00D2520E"/>
    <w:rsid w:val="00D26627"/>
    <w:rsid w:val="00D27CC6"/>
    <w:rsid w:val="00D30504"/>
    <w:rsid w:val="00D30BE4"/>
    <w:rsid w:val="00D30DC1"/>
    <w:rsid w:val="00D310CD"/>
    <w:rsid w:val="00D31F2E"/>
    <w:rsid w:val="00D321FC"/>
    <w:rsid w:val="00D32E2D"/>
    <w:rsid w:val="00D32FF9"/>
    <w:rsid w:val="00D33CC3"/>
    <w:rsid w:val="00D3463B"/>
    <w:rsid w:val="00D34EC8"/>
    <w:rsid w:val="00D3562B"/>
    <w:rsid w:val="00D361DE"/>
    <w:rsid w:val="00D36518"/>
    <w:rsid w:val="00D36574"/>
    <w:rsid w:val="00D36A8A"/>
    <w:rsid w:val="00D40024"/>
    <w:rsid w:val="00D43040"/>
    <w:rsid w:val="00D44BD5"/>
    <w:rsid w:val="00D44F42"/>
    <w:rsid w:val="00D4501C"/>
    <w:rsid w:val="00D454B6"/>
    <w:rsid w:val="00D461CB"/>
    <w:rsid w:val="00D4728A"/>
    <w:rsid w:val="00D47414"/>
    <w:rsid w:val="00D47B1C"/>
    <w:rsid w:val="00D50B94"/>
    <w:rsid w:val="00D529AB"/>
    <w:rsid w:val="00D52D36"/>
    <w:rsid w:val="00D561FB"/>
    <w:rsid w:val="00D574E7"/>
    <w:rsid w:val="00D57EA1"/>
    <w:rsid w:val="00D57FE4"/>
    <w:rsid w:val="00D635CC"/>
    <w:rsid w:val="00D63CD1"/>
    <w:rsid w:val="00D64620"/>
    <w:rsid w:val="00D64A34"/>
    <w:rsid w:val="00D70268"/>
    <w:rsid w:val="00D71B45"/>
    <w:rsid w:val="00D72C2E"/>
    <w:rsid w:val="00D750FD"/>
    <w:rsid w:val="00D8245B"/>
    <w:rsid w:val="00D837E2"/>
    <w:rsid w:val="00D83B69"/>
    <w:rsid w:val="00D8451A"/>
    <w:rsid w:val="00D85658"/>
    <w:rsid w:val="00D87655"/>
    <w:rsid w:val="00D902D4"/>
    <w:rsid w:val="00D914B8"/>
    <w:rsid w:val="00D92A9A"/>
    <w:rsid w:val="00D95330"/>
    <w:rsid w:val="00D95575"/>
    <w:rsid w:val="00D95C86"/>
    <w:rsid w:val="00D96EF5"/>
    <w:rsid w:val="00D97E0C"/>
    <w:rsid w:val="00DA0916"/>
    <w:rsid w:val="00DA0F9E"/>
    <w:rsid w:val="00DA135B"/>
    <w:rsid w:val="00DA4958"/>
    <w:rsid w:val="00DA54A3"/>
    <w:rsid w:val="00DA608A"/>
    <w:rsid w:val="00DA61B3"/>
    <w:rsid w:val="00DA6B02"/>
    <w:rsid w:val="00DA7551"/>
    <w:rsid w:val="00DB0657"/>
    <w:rsid w:val="00DB075C"/>
    <w:rsid w:val="00DB0BD1"/>
    <w:rsid w:val="00DB1AEA"/>
    <w:rsid w:val="00DB1AEF"/>
    <w:rsid w:val="00DB1E25"/>
    <w:rsid w:val="00DB3C35"/>
    <w:rsid w:val="00DB3FAA"/>
    <w:rsid w:val="00DB4675"/>
    <w:rsid w:val="00DB4D9F"/>
    <w:rsid w:val="00DB587B"/>
    <w:rsid w:val="00DB5909"/>
    <w:rsid w:val="00DB7CF6"/>
    <w:rsid w:val="00DC139A"/>
    <w:rsid w:val="00DC346B"/>
    <w:rsid w:val="00DC397B"/>
    <w:rsid w:val="00DC4567"/>
    <w:rsid w:val="00DC5153"/>
    <w:rsid w:val="00DC5C39"/>
    <w:rsid w:val="00DC5C3C"/>
    <w:rsid w:val="00DC5F6A"/>
    <w:rsid w:val="00DD0769"/>
    <w:rsid w:val="00DD2000"/>
    <w:rsid w:val="00DD21F7"/>
    <w:rsid w:val="00DD2350"/>
    <w:rsid w:val="00DD2985"/>
    <w:rsid w:val="00DD2CEE"/>
    <w:rsid w:val="00DD2DE4"/>
    <w:rsid w:val="00DD4F0D"/>
    <w:rsid w:val="00DD5C50"/>
    <w:rsid w:val="00DD6B53"/>
    <w:rsid w:val="00DD7405"/>
    <w:rsid w:val="00DD7FF0"/>
    <w:rsid w:val="00DE0642"/>
    <w:rsid w:val="00DE0B12"/>
    <w:rsid w:val="00DE1D67"/>
    <w:rsid w:val="00DE3651"/>
    <w:rsid w:val="00DE41FA"/>
    <w:rsid w:val="00DE434E"/>
    <w:rsid w:val="00DE4E4B"/>
    <w:rsid w:val="00DE4FAE"/>
    <w:rsid w:val="00DE534D"/>
    <w:rsid w:val="00DE6186"/>
    <w:rsid w:val="00DE70C1"/>
    <w:rsid w:val="00DE7E99"/>
    <w:rsid w:val="00DE7FB6"/>
    <w:rsid w:val="00DF00F4"/>
    <w:rsid w:val="00DF01AC"/>
    <w:rsid w:val="00DF053E"/>
    <w:rsid w:val="00DF10A1"/>
    <w:rsid w:val="00DF1546"/>
    <w:rsid w:val="00DF3928"/>
    <w:rsid w:val="00DF3A76"/>
    <w:rsid w:val="00DF4C77"/>
    <w:rsid w:val="00DF527A"/>
    <w:rsid w:val="00DF5D43"/>
    <w:rsid w:val="00DF64AA"/>
    <w:rsid w:val="00E0084F"/>
    <w:rsid w:val="00E00A79"/>
    <w:rsid w:val="00E00E0D"/>
    <w:rsid w:val="00E00EBA"/>
    <w:rsid w:val="00E02526"/>
    <w:rsid w:val="00E02E9F"/>
    <w:rsid w:val="00E03FCE"/>
    <w:rsid w:val="00E048A7"/>
    <w:rsid w:val="00E04C51"/>
    <w:rsid w:val="00E063D6"/>
    <w:rsid w:val="00E11450"/>
    <w:rsid w:val="00E1250D"/>
    <w:rsid w:val="00E12820"/>
    <w:rsid w:val="00E12B1C"/>
    <w:rsid w:val="00E13961"/>
    <w:rsid w:val="00E15AA2"/>
    <w:rsid w:val="00E1609F"/>
    <w:rsid w:val="00E1616B"/>
    <w:rsid w:val="00E16740"/>
    <w:rsid w:val="00E16A67"/>
    <w:rsid w:val="00E16BD6"/>
    <w:rsid w:val="00E17369"/>
    <w:rsid w:val="00E205E5"/>
    <w:rsid w:val="00E20FDC"/>
    <w:rsid w:val="00E2344B"/>
    <w:rsid w:val="00E26249"/>
    <w:rsid w:val="00E26708"/>
    <w:rsid w:val="00E268A7"/>
    <w:rsid w:val="00E27171"/>
    <w:rsid w:val="00E30C76"/>
    <w:rsid w:val="00E34678"/>
    <w:rsid w:val="00E36923"/>
    <w:rsid w:val="00E36C22"/>
    <w:rsid w:val="00E41D17"/>
    <w:rsid w:val="00E41F55"/>
    <w:rsid w:val="00E43A12"/>
    <w:rsid w:val="00E43B04"/>
    <w:rsid w:val="00E45027"/>
    <w:rsid w:val="00E4593E"/>
    <w:rsid w:val="00E463FE"/>
    <w:rsid w:val="00E467F4"/>
    <w:rsid w:val="00E53536"/>
    <w:rsid w:val="00E54686"/>
    <w:rsid w:val="00E568FC"/>
    <w:rsid w:val="00E5776D"/>
    <w:rsid w:val="00E606CD"/>
    <w:rsid w:val="00E62373"/>
    <w:rsid w:val="00E62383"/>
    <w:rsid w:val="00E645CF"/>
    <w:rsid w:val="00E64C8A"/>
    <w:rsid w:val="00E65DC6"/>
    <w:rsid w:val="00E663F3"/>
    <w:rsid w:val="00E665AB"/>
    <w:rsid w:val="00E67470"/>
    <w:rsid w:val="00E71E40"/>
    <w:rsid w:val="00E72788"/>
    <w:rsid w:val="00E73BBA"/>
    <w:rsid w:val="00E74749"/>
    <w:rsid w:val="00E75525"/>
    <w:rsid w:val="00E75C67"/>
    <w:rsid w:val="00E7602F"/>
    <w:rsid w:val="00E76F50"/>
    <w:rsid w:val="00E813B8"/>
    <w:rsid w:val="00E83CFB"/>
    <w:rsid w:val="00E8523E"/>
    <w:rsid w:val="00E86B69"/>
    <w:rsid w:val="00E86F37"/>
    <w:rsid w:val="00E8785D"/>
    <w:rsid w:val="00E91609"/>
    <w:rsid w:val="00E92CF6"/>
    <w:rsid w:val="00E92FDF"/>
    <w:rsid w:val="00E9411D"/>
    <w:rsid w:val="00E9544C"/>
    <w:rsid w:val="00E97DE5"/>
    <w:rsid w:val="00EA0B08"/>
    <w:rsid w:val="00EA117B"/>
    <w:rsid w:val="00EA1628"/>
    <w:rsid w:val="00EA1911"/>
    <w:rsid w:val="00EA25F9"/>
    <w:rsid w:val="00EA25FB"/>
    <w:rsid w:val="00EA355D"/>
    <w:rsid w:val="00EA4004"/>
    <w:rsid w:val="00EA577E"/>
    <w:rsid w:val="00EA59B5"/>
    <w:rsid w:val="00EA6039"/>
    <w:rsid w:val="00EA69A0"/>
    <w:rsid w:val="00EA7790"/>
    <w:rsid w:val="00EB1460"/>
    <w:rsid w:val="00EB18D8"/>
    <w:rsid w:val="00EB32EC"/>
    <w:rsid w:val="00EB3F59"/>
    <w:rsid w:val="00EB441D"/>
    <w:rsid w:val="00EB4A6B"/>
    <w:rsid w:val="00EB4AEF"/>
    <w:rsid w:val="00EB5121"/>
    <w:rsid w:val="00EB5E7C"/>
    <w:rsid w:val="00EC12F3"/>
    <w:rsid w:val="00EC22F8"/>
    <w:rsid w:val="00EC2A81"/>
    <w:rsid w:val="00EC2BC8"/>
    <w:rsid w:val="00EC32DA"/>
    <w:rsid w:val="00EC4336"/>
    <w:rsid w:val="00EC5F3B"/>
    <w:rsid w:val="00EC6F1D"/>
    <w:rsid w:val="00EC78A8"/>
    <w:rsid w:val="00EC78AC"/>
    <w:rsid w:val="00EC797C"/>
    <w:rsid w:val="00ED16DA"/>
    <w:rsid w:val="00ED1B6F"/>
    <w:rsid w:val="00ED20DA"/>
    <w:rsid w:val="00ED2DC9"/>
    <w:rsid w:val="00ED5F1A"/>
    <w:rsid w:val="00ED753D"/>
    <w:rsid w:val="00EE0603"/>
    <w:rsid w:val="00EE0B0F"/>
    <w:rsid w:val="00EE17D2"/>
    <w:rsid w:val="00EE18DE"/>
    <w:rsid w:val="00EE1FBA"/>
    <w:rsid w:val="00EE29EE"/>
    <w:rsid w:val="00EE2ABA"/>
    <w:rsid w:val="00EE3FAE"/>
    <w:rsid w:val="00EE45CA"/>
    <w:rsid w:val="00EE486A"/>
    <w:rsid w:val="00EE4AB0"/>
    <w:rsid w:val="00EE4B08"/>
    <w:rsid w:val="00EE4E1E"/>
    <w:rsid w:val="00EE5FB9"/>
    <w:rsid w:val="00EE6D83"/>
    <w:rsid w:val="00EE6F98"/>
    <w:rsid w:val="00EF017C"/>
    <w:rsid w:val="00EF0824"/>
    <w:rsid w:val="00EF0883"/>
    <w:rsid w:val="00EF2627"/>
    <w:rsid w:val="00EF290D"/>
    <w:rsid w:val="00EF303D"/>
    <w:rsid w:val="00EF3C35"/>
    <w:rsid w:val="00EF3C7F"/>
    <w:rsid w:val="00EF3EA8"/>
    <w:rsid w:val="00EF46C8"/>
    <w:rsid w:val="00EF498A"/>
    <w:rsid w:val="00EF7513"/>
    <w:rsid w:val="00F03C1E"/>
    <w:rsid w:val="00F040A5"/>
    <w:rsid w:val="00F06455"/>
    <w:rsid w:val="00F072E9"/>
    <w:rsid w:val="00F100F1"/>
    <w:rsid w:val="00F101B2"/>
    <w:rsid w:val="00F12829"/>
    <w:rsid w:val="00F12CD2"/>
    <w:rsid w:val="00F1401C"/>
    <w:rsid w:val="00F14057"/>
    <w:rsid w:val="00F154C0"/>
    <w:rsid w:val="00F157D2"/>
    <w:rsid w:val="00F15F6C"/>
    <w:rsid w:val="00F16994"/>
    <w:rsid w:val="00F17DB6"/>
    <w:rsid w:val="00F220DC"/>
    <w:rsid w:val="00F22A7F"/>
    <w:rsid w:val="00F22CC1"/>
    <w:rsid w:val="00F23238"/>
    <w:rsid w:val="00F23E28"/>
    <w:rsid w:val="00F25756"/>
    <w:rsid w:val="00F257D6"/>
    <w:rsid w:val="00F25A8B"/>
    <w:rsid w:val="00F25AA7"/>
    <w:rsid w:val="00F26407"/>
    <w:rsid w:val="00F26D53"/>
    <w:rsid w:val="00F322E1"/>
    <w:rsid w:val="00F32DB1"/>
    <w:rsid w:val="00F345D5"/>
    <w:rsid w:val="00F34E2B"/>
    <w:rsid w:val="00F35396"/>
    <w:rsid w:val="00F3610C"/>
    <w:rsid w:val="00F36C14"/>
    <w:rsid w:val="00F37B9E"/>
    <w:rsid w:val="00F404EB"/>
    <w:rsid w:val="00F40DC5"/>
    <w:rsid w:val="00F42C7B"/>
    <w:rsid w:val="00F44036"/>
    <w:rsid w:val="00F4553D"/>
    <w:rsid w:val="00F457DE"/>
    <w:rsid w:val="00F457F0"/>
    <w:rsid w:val="00F47F61"/>
    <w:rsid w:val="00F5048F"/>
    <w:rsid w:val="00F517E6"/>
    <w:rsid w:val="00F5242E"/>
    <w:rsid w:val="00F52BCC"/>
    <w:rsid w:val="00F53CD9"/>
    <w:rsid w:val="00F540CF"/>
    <w:rsid w:val="00F5567F"/>
    <w:rsid w:val="00F556F6"/>
    <w:rsid w:val="00F56CFB"/>
    <w:rsid w:val="00F610DD"/>
    <w:rsid w:val="00F61971"/>
    <w:rsid w:val="00F62E82"/>
    <w:rsid w:val="00F62FBB"/>
    <w:rsid w:val="00F63328"/>
    <w:rsid w:val="00F63F3D"/>
    <w:rsid w:val="00F64340"/>
    <w:rsid w:val="00F67501"/>
    <w:rsid w:val="00F67986"/>
    <w:rsid w:val="00F72A72"/>
    <w:rsid w:val="00F72CE8"/>
    <w:rsid w:val="00F72D37"/>
    <w:rsid w:val="00F73FE0"/>
    <w:rsid w:val="00F76CD2"/>
    <w:rsid w:val="00F77384"/>
    <w:rsid w:val="00F77C0F"/>
    <w:rsid w:val="00F82140"/>
    <w:rsid w:val="00F827B9"/>
    <w:rsid w:val="00F8287A"/>
    <w:rsid w:val="00F82C2B"/>
    <w:rsid w:val="00F83864"/>
    <w:rsid w:val="00F83976"/>
    <w:rsid w:val="00F84B84"/>
    <w:rsid w:val="00F865D4"/>
    <w:rsid w:val="00F9197A"/>
    <w:rsid w:val="00F929BC"/>
    <w:rsid w:val="00F9333C"/>
    <w:rsid w:val="00F93DA4"/>
    <w:rsid w:val="00F946A2"/>
    <w:rsid w:val="00F9594D"/>
    <w:rsid w:val="00F95EDB"/>
    <w:rsid w:val="00F979F3"/>
    <w:rsid w:val="00FA08B9"/>
    <w:rsid w:val="00FA0B35"/>
    <w:rsid w:val="00FA1DDA"/>
    <w:rsid w:val="00FA26C4"/>
    <w:rsid w:val="00FA38FB"/>
    <w:rsid w:val="00FA4471"/>
    <w:rsid w:val="00FA4EC6"/>
    <w:rsid w:val="00FA5570"/>
    <w:rsid w:val="00FA5B1E"/>
    <w:rsid w:val="00FA608C"/>
    <w:rsid w:val="00FA731E"/>
    <w:rsid w:val="00FA7A00"/>
    <w:rsid w:val="00FB0B6C"/>
    <w:rsid w:val="00FB10FE"/>
    <w:rsid w:val="00FB1794"/>
    <w:rsid w:val="00FB31BD"/>
    <w:rsid w:val="00FB3346"/>
    <w:rsid w:val="00FB41D6"/>
    <w:rsid w:val="00FB438F"/>
    <w:rsid w:val="00FB496B"/>
    <w:rsid w:val="00FB5335"/>
    <w:rsid w:val="00FB6B17"/>
    <w:rsid w:val="00FB70BE"/>
    <w:rsid w:val="00FC085C"/>
    <w:rsid w:val="00FC34A0"/>
    <w:rsid w:val="00FC401D"/>
    <w:rsid w:val="00FC4D46"/>
    <w:rsid w:val="00FC62E5"/>
    <w:rsid w:val="00FC66DA"/>
    <w:rsid w:val="00FC6A77"/>
    <w:rsid w:val="00FC7EC1"/>
    <w:rsid w:val="00FD0701"/>
    <w:rsid w:val="00FD0A2E"/>
    <w:rsid w:val="00FD140F"/>
    <w:rsid w:val="00FD20B1"/>
    <w:rsid w:val="00FD2B07"/>
    <w:rsid w:val="00FD330A"/>
    <w:rsid w:val="00FD3A23"/>
    <w:rsid w:val="00FD4441"/>
    <w:rsid w:val="00FD469B"/>
    <w:rsid w:val="00FD4AED"/>
    <w:rsid w:val="00FD57A2"/>
    <w:rsid w:val="00FD760E"/>
    <w:rsid w:val="00FE15ED"/>
    <w:rsid w:val="00FE1E49"/>
    <w:rsid w:val="00FE2624"/>
    <w:rsid w:val="00FE29DC"/>
    <w:rsid w:val="00FE2DB4"/>
    <w:rsid w:val="00FE429A"/>
    <w:rsid w:val="00FE4993"/>
    <w:rsid w:val="00FE58CB"/>
    <w:rsid w:val="00FE6351"/>
    <w:rsid w:val="00FF0228"/>
    <w:rsid w:val="00FF15E6"/>
    <w:rsid w:val="00FF19FD"/>
    <w:rsid w:val="00FF2E06"/>
    <w:rsid w:val="00FF51C4"/>
    <w:rsid w:val="00FF5B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7D05677"/>
  <w15:docId w15:val="{34FA8CC2-A9A2-4BFF-9236-7A7A0EA7E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uiPriority w:val="9"/>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basedOn w:val="Navaden"/>
    <w:next w:val="Navaden"/>
    <w:link w:val="Naslov3Znak"/>
    <w:uiPriority w:val="9"/>
    <w:qFormat/>
    <w:rsid w:val="0089062B"/>
    <w:pPr>
      <w:keepNext/>
      <w:spacing w:after="0" w:line="240" w:lineRule="auto"/>
      <w:outlineLvl w:val="2"/>
    </w:pPr>
    <w:rPr>
      <w:rFonts w:ascii="Arial" w:eastAsia="Times New Roman" w:hAnsi="Arial" w:cs="Times New Roman"/>
      <w:b/>
      <w:szCs w:val="24"/>
      <w:lang w:eastAsia="sl-SI"/>
    </w:rPr>
  </w:style>
  <w:style w:type="paragraph" w:styleId="Naslov4">
    <w:name w:val="heading 4"/>
    <w:basedOn w:val="Navaden"/>
    <w:next w:val="Navaden"/>
    <w:link w:val="Naslov4Znak"/>
    <w:uiPriority w:val="9"/>
    <w:semiHidden/>
    <w:unhideWhenUsed/>
    <w:qFormat/>
    <w:rsid w:val="0089062B"/>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Naslov5">
    <w:name w:val="heading 5"/>
    <w:basedOn w:val="Navaden"/>
    <w:next w:val="Navaden"/>
    <w:link w:val="Naslov5Znak"/>
    <w:uiPriority w:val="9"/>
    <w:semiHidden/>
    <w:unhideWhenUsed/>
    <w:qFormat/>
    <w:rsid w:val="0089062B"/>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uiPriority w:val="9"/>
    <w:semiHidden/>
    <w:unhideWhenUsed/>
    <w:qFormat/>
    <w:rsid w:val="0089062B"/>
    <w:pPr>
      <w:tabs>
        <w:tab w:val="num" w:pos="5040"/>
      </w:tabs>
      <w:spacing w:before="240" w:after="60" w:line="240" w:lineRule="auto"/>
      <w:ind w:left="5040" w:hanging="720"/>
      <w:outlineLvl w:val="6"/>
    </w:pPr>
    <w:rPr>
      <w:rFonts w:eastAsiaTheme="minorEastAsia"/>
      <w:sz w:val="24"/>
      <w:szCs w:val="24"/>
      <w:lang w:val="en-US"/>
    </w:rPr>
  </w:style>
  <w:style w:type="paragraph" w:styleId="Naslov8">
    <w:name w:val="heading 8"/>
    <w:basedOn w:val="Navaden"/>
    <w:next w:val="Navaden"/>
    <w:link w:val="Naslov8Znak"/>
    <w:uiPriority w:val="9"/>
    <w:semiHidden/>
    <w:unhideWhenUsed/>
    <w:qFormat/>
    <w:rsid w:val="0089062B"/>
    <w:pPr>
      <w:tabs>
        <w:tab w:val="num" w:pos="5760"/>
      </w:tabs>
      <w:spacing w:before="240" w:after="60" w:line="240" w:lineRule="auto"/>
      <w:ind w:left="5760" w:hanging="720"/>
      <w:outlineLvl w:val="7"/>
    </w:pPr>
    <w:rPr>
      <w:rFonts w:eastAsiaTheme="minorEastAsia"/>
      <w:i/>
      <w:iCs/>
      <w:sz w:val="24"/>
      <w:szCs w:val="24"/>
      <w:lang w:val="en-US"/>
    </w:rPr>
  </w:style>
  <w:style w:type="paragraph" w:styleId="Naslov9">
    <w:name w:val="heading 9"/>
    <w:basedOn w:val="Navaden"/>
    <w:next w:val="Navaden"/>
    <w:link w:val="Naslov9Znak"/>
    <w:uiPriority w:val="9"/>
    <w:semiHidden/>
    <w:unhideWhenUsed/>
    <w:qFormat/>
    <w:rsid w:val="0089062B"/>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iPriority w:val="99"/>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uiPriority w:val="99"/>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semiHidden/>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10"/>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cs="Times New Roman"/>
      <w:sz w:val="24"/>
      <w:szCs w:val="20"/>
      <w:lang w:eastAsia="sl-SI"/>
    </w:rPr>
  </w:style>
  <w:style w:type="table" w:customStyle="1" w:styleId="Tabelamrea2">
    <w:name w:val="Tabela – mreža2"/>
    <w:basedOn w:val="Navadnatabela"/>
    <w:next w:val="Tabelamrea"/>
    <w:uiPriority w:val="59"/>
    <w:rsid w:val="00C81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462C32"/>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462C32"/>
    <w:pPr>
      <w:spacing w:after="100"/>
    </w:pPr>
    <w:rPr>
      <w:rFonts w:eastAsiaTheme="minorEastAsia" w:cs="Times New Roman"/>
      <w:lang w:eastAsia="sl-SI"/>
    </w:rPr>
  </w:style>
  <w:style w:type="character" w:customStyle="1" w:styleId="Nerazreenaomemba3">
    <w:name w:val="Nerazrešena omemba3"/>
    <w:basedOn w:val="Privzetapisavaodstavka"/>
    <w:uiPriority w:val="99"/>
    <w:semiHidden/>
    <w:unhideWhenUsed/>
    <w:rsid w:val="00E663F3"/>
    <w:rPr>
      <w:color w:val="605E5C"/>
      <w:shd w:val="clear" w:color="auto" w:fill="E1DFDD"/>
    </w:rPr>
  </w:style>
  <w:style w:type="character" w:customStyle="1" w:styleId="Naslov1Znak">
    <w:name w:val="Naslov 1 Znak"/>
    <w:basedOn w:val="Privzetapisavaodstavka"/>
    <w:link w:val="Naslov1"/>
    <w:uiPriority w:val="9"/>
    <w:rsid w:val="0089062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89062B"/>
    <w:rPr>
      <w:rFonts w:ascii="Arial" w:eastAsia="Times New Roman" w:hAnsi="Arial" w:cs="Arial"/>
      <w:b/>
      <w:sz w:val="24"/>
      <w:szCs w:val="24"/>
      <w:lang w:eastAsia="sl-SI"/>
    </w:rPr>
  </w:style>
  <w:style w:type="character" w:customStyle="1" w:styleId="Naslov3Znak">
    <w:name w:val="Naslov 3 Znak"/>
    <w:basedOn w:val="Privzetapisavaodstavka"/>
    <w:link w:val="Naslov3"/>
    <w:uiPriority w:val="9"/>
    <w:rsid w:val="0089062B"/>
    <w:rPr>
      <w:rFonts w:ascii="Arial" w:eastAsia="Times New Roman" w:hAnsi="Arial" w:cs="Times New Roman"/>
      <w:b/>
      <w:szCs w:val="24"/>
      <w:lang w:eastAsia="sl-SI"/>
    </w:rPr>
  </w:style>
  <w:style w:type="character" w:customStyle="1" w:styleId="Naslov4Znak">
    <w:name w:val="Naslov 4 Znak"/>
    <w:basedOn w:val="Privzetapisavaodstavka"/>
    <w:link w:val="Naslov4"/>
    <w:uiPriority w:val="9"/>
    <w:semiHidden/>
    <w:rsid w:val="0089062B"/>
    <w:rPr>
      <w:rFonts w:eastAsiaTheme="minorEastAsia"/>
      <w:b/>
      <w:bCs/>
      <w:sz w:val="28"/>
      <w:szCs w:val="28"/>
      <w:lang w:val="en-US"/>
    </w:rPr>
  </w:style>
  <w:style w:type="character" w:customStyle="1" w:styleId="Naslov5Znak">
    <w:name w:val="Naslov 5 Znak"/>
    <w:basedOn w:val="Privzetapisavaodstavka"/>
    <w:link w:val="Naslov5"/>
    <w:uiPriority w:val="9"/>
    <w:semiHidden/>
    <w:rsid w:val="0089062B"/>
    <w:rPr>
      <w:rFonts w:eastAsiaTheme="minorEastAsia"/>
      <w:b/>
      <w:bCs/>
      <w:i/>
      <w:iCs/>
      <w:sz w:val="26"/>
      <w:szCs w:val="26"/>
      <w:lang w:val="en-US"/>
    </w:rPr>
  </w:style>
  <w:style w:type="character" w:customStyle="1" w:styleId="Naslov6Znak">
    <w:name w:val="Naslov 6 Znak"/>
    <w:basedOn w:val="Privzetapisavaodstavka"/>
    <w:link w:val="Naslov6"/>
    <w:rsid w:val="0089062B"/>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89062B"/>
    <w:rPr>
      <w:rFonts w:eastAsiaTheme="minorEastAsia"/>
      <w:sz w:val="24"/>
      <w:szCs w:val="24"/>
      <w:lang w:val="en-US"/>
    </w:rPr>
  </w:style>
  <w:style w:type="character" w:customStyle="1" w:styleId="Naslov8Znak">
    <w:name w:val="Naslov 8 Znak"/>
    <w:basedOn w:val="Privzetapisavaodstavka"/>
    <w:link w:val="Naslov8"/>
    <w:uiPriority w:val="9"/>
    <w:semiHidden/>
    <w:rsid w:val="0089062B"/>
    <w:rPr>
      <w:rFonts w:eastAsiaTheme="minorEastAsia"/>
      <w:i/>
      <w:iCs/>
      <w:sz w:val="24"/>
      <w:szCs w:val="24"/>
      <w:lang w:val="en-US"/>
    </w:rPr>
  </w:style>
  <w:style w:type="character" w:customStyle="1" w:styleId="Naslov9Znak">
    <w:name w:val="Naslov 9 Znak"/>
    <w:basedOn w:val="Privzetapisavaodstavka"/>
    <w:link w:val="Naslov9"/>
    <w:uiPriority w:val="9"/>
    <w:semiHidden/>
    <w:rsid w:val="0089062B"/>
    <w:rPr>
      <w:rFonts w:asciiTheme="majorHAnsi" w:eastAsiaTheme="majorEastAsia" w:hAnsiTheme="majorHAnsi" w:cstheme="majorBidi"/>
      <w:lang w:val="en-US"/>
    </w:rPr>
  </w:style>
  <w:style w:type="table" w:styleId="Tabelasvetlamrea1poudarek1">
    <w:name w:val="Grid Table 1 Light Accent 1"/>
    <w:basedOn w:val="Navadnatabela"/>
    <w:uiPriority w:val="46"/>
    <w:rsid w:val="0089062B"/>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89062B"/>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cs="Times New Roman"/>
      <w:b/>
      <w:sz w:val="24"/>
      <w:szCs w:val="20"/>
      <w:lang w:eastAsia="sl-SI"/>
    </w:rPr>
  </w:style>
  <w:style w:type="character" w:customStyle="1" w:styleId="Telobesedila-zamikZnak">
    <w:name w:val="Telo besedila - zamik Znak"/>
    <w:basedOn w:val="Privzetapisavaodstavka"/>
    <w:link w:val="Telobesedila-zamik"/>
    <w:semiHidden/>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89062B"/>
  </w:style>
  <w:style w:type="paragraph" w:styleId="Golobesedilo">
    <w:name w:val="Plain Text"/>
    <w:basedOn w:val="Navaden"/>
    <w:link w:val="GolobesediloZnak1"/>
    <w:semiHidden/>
    <w:rsid w:val="0089062B"/>
    <w:pPr>
      <w:spacing w:after="0" w:line="240" w:lineRule="auto"/>
      <w:jc w:val="both"/>
    </w:pPr>
    <w:rPr>
      <w:rFonts w:ascii="Times New Roman" w:eastAsia="Times New Roman" w:hAnsi="Times New Roman" w:cs="Times New Roman"/>
      <w:color w:val="000000"/>
      <w:sz w:val="24"/>
      <w:szCs w:val="20"/>
      <w:lang w:eastAsia="sl-SI"/>
    </w:rPr>
  </w:style>
  <w:style w:type="character" w:customStyle="1" w:styleId="GolobesediloZnak">
    <w:name w:val="Golo besedilo Znak"/>
    <w:basedOn w:val="Privzetapisavaodstavka"/>
    <w:semiHidden/>
    <w:rsid w:val="0089062B"/>
    <w:rPr>
      <w:rFonts w:ascii="Consolas" w:hAnsi="Consolas"/>
      <w:sz w:val="21"/>
      <w:szCs w:val="21"/>
    </w:rPr>
  </w:style>
  <w:style w:type="character" w:customStyle="1" w:styleId="GolobesediloZnak1">
    <w:name w:val="Golo besedilo Znak1"/>
    <w:basedOn w:val="Privzetapisavaodstavka"/>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rsid w:val="0089062B"/>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556205467">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22858763">
              <w:marLeft w:val="0"/>
              <w:marRight w:val="0"/>
              <w:marTop w:val="0"/>
              <w:marBottom w:val="0"/>
              <w:divBdr>
                <w:top w:val="none" w:sz="0" w:space="0" w:color="auto"/>
                <w:left w:val="none" w:sz="0" w:space="0" w:color="auto"/>
                <w:bottom w:val="none" w:sz="0" w:space="0" w:color="auto"/>
                <w:right w:val="none" w:sz="0" w:space="0" w:color="auto"/>
              </w:divBdr>
            </w:div>
            <w:div w:id="30940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tel:04%20511%2023%2014" TargetMode="External"/><Relationship Id="rId18" Type="http://schemas.openxmlformats.org/officeDocument/2006/relationships/hyperlink" Target="https://www.findinfo.si/Objava/Besedilo.aspx?Sopi=0152%20%20%20%20%20%20%20%20%20%20%20%20%20%202011072900|RS-60|8643|2820|O|" TargetMode="External"/><Relationship Id="rId26" Type="http://schemas.openxmlformats.org/officeDocument/2006/relationships/hyperlink" Target="https://ejn.gov.si/" TargetMode="External"/><Relationship Id="rId39" Type="http://schemas.microsoft.com/office/2011/relationships/people" Target="people.xml"/><Relationship Id="rId21" Type="http://schemas.openxmlformats.org/officeDocument/2006/relationships/hyperlink" Target="http://www.uradni-list.si/1/objava.jsp?sop=2017-01-2381"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19-01-2877" TargetMode="External"/><Relationship Id="rId17" Type="http://schemas.openxmlformats.org/officeDocument/2006/relationships/hyperlink" Target="https://www.findinfo.si/Objava/Besedilo.aspx?Sopi=0152%20%20%20%20%20%20%20%20%20%20%20%20%20%202011060300|RS-43|5660|2040|O|" TargetMode="External"/><Relationship Id="rId25" Type="http://schemas.openxmlformats.org/officeDocument/2006/relationships/hyperlink" Target="https://ejn.gov.si/" TargetMode="External"/><Relationship Id="rId33" Type="http://schemas.openxmlformats.org/officeDocument/2006/relationships/header" Target="header4.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indinfo.si/Objava/Besedilo.aspx?Sopi=0152%20%20%20%20%20%20%20%20%20%20%20%20%20%202015112500|EUL-307|5|2170|O|" TargetMode="External"/><Relationship Id="rId20" Type="http://schemas.openxmlformats.org/officeDocument/2006/relationships/hyperlink" Target="https://www.findinfo.si/Objava/Besedilo.aspx?Sopi=0152%20%20%20%20%20%20%20%20%20%20%20%20%20%202014121500|RS-90|10177|3646|O|"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7-01-2381" TargetMode="External"/><Relationship Id="rId24" Type="http://schemas.openxmlformats.org/officeDocument/2006/relationships/hyperlink" Target="https://ejn.gov.si/" TargetMode="External"/><Relationship Id="rId32" Type="http://schemas.openxmlformats.org/officeDocument/2006/relationships/hyperlink" Target="https://www.kpk-rs.si/sl/pogosta-vprasanja" TargetMode="External"/><Relationship Id="rId37" Type="http://schemas.openxmlformats.org/officeDocument/2006/relationships/header" Target="header5.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findinfo.si/Objava/Besedilo.aspx?Sopi=0152%20%20%20%20%20%20%20%20%20%20%20%20%20%202015113000|RS-91|10201|3570|O|" TargetMode="External"/><Relationship Id="rId23" Type="http://schemas.openxmlformats.org/officeDocument/2006/relationships/hyperlink" Target="https://ejn.gov.si/" TargetMode="External"/><Relationship Id="rId28" Type="http://schemas.openxmlformats.org/officeDocument/2006/relationships/header" Target="header2.xml"/><Relationship Id="rId36" Type="http://schemas.openxmlformats.org/officeDocument/2006/relationships/hyperlink" Target="http://www.findinfo.si/Objava/Besedilo.aspx?Sopi=0152%20%20%20%20%20%20%20%20%20%20%20%20%20%202015112500|EUL-307|5|2170|O|" TargetMode="External"/><Relationship Id="rId10" Type="http://schemas.openxmlformats.org/officeDocument/2006/relationships/footer" Target="footer1.xml"/><Relationship Id="rId19" Type="http://schemas.openxmlformats.org/officeDocument/2006/relationships/hyperlink" Target="https://www.findinfo.si/Objava/Besedilo.aspx?Sopi=0152%20%20%20%20%20%20%20%20%20%20%20%20%20%202013072600|RS-63|7635|2513|O|" TargetMode="External"/><Relationship Id="rId31"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primoz.rzen@skofjaloka.si" TargetMode="External"/><Relationship Id="rId22" Type="http://schemas.openxmlformats.org/officeDocument/2006/relationships/hyperlink" Target="http://www.uradni-list.si/1/objava.jsp?sop=2019-01-2877" TargetMode="External"/><Relationship Id="rId27" Type="http://schemas.openxmlformats.org/officeDocument/2006/relationships/hyperlink" Target="https://ejn.gov.si/" TargetMode="External"/><Relationship Id="rId30" Type="http://schemas.openxmlformats.org/officeDocument/2006/relationships/header" Target="header3.xml"/><Relationship Id="rId35" Type="http://schemas.openxmlformats.org/officeDocument/2006/relationships/hyperlink" Target="http://www.findinfo.si/Objava/Besedilo.aspx?Sopi=0152%20%20%20%20%20%20%20%20%20%20%20%20%20%202015113000|RS-91|10201|3570|O|"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B238B6-CD7D-4DD1-B7F6-145725C84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57</Pages>
  <Words>20115</Words>
  <Characters>114658</Characters>
  <Application>Microsoft Office Word</Application>
  <DocSecurity>0</DocSecurity>
  <Lines>955</Lines>
  <Paragraphs>269</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134504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Saša Pegam</dc:creator>
  <cp:lastModifiedBy>Saša Pegam</cp:lastModifiedBy>
  <cp:revision>19</cp:revision>
  <cp:lastPrinted>2020-06-29T08:40:00Z</cp:lastPrinted>
  <dcterms:created xsi:type="dcterms:W3CDTF">2020-06-29T08:21:00Z</dcterms:created>
  <dcterms:modified xsi:type="dcterms:W3CDTF">2020-06-29T09:14:00Z</dcterms:modified>
</cp:coreProperties>
</file>